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A9A273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1394A">
        <w:rPr>
          <w:b/>
          <w:i/>
          <w:noProof/>
          <w:sz w:val="28"/>
        </w:rPr>
        <w:t>1</w:t>
      </w:r>
      <w:r w:rsidR="00ED5CE1">
        <w:rPr>
          <w:b/>
          <w:i/>
          <w:noProof/>
          <w:sz w:val="28"/>
        </w:rPr>
        <w:t>525</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7DCF1D2" w:rsidR="00790FA0" w:rsidRPr="00410371" w:rsidRDefault="00790FA0" w:rsidP="00A139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94A">
              <w:rPr>
                <w:b/>
                <w:noProof/>
                <w:sz w:val="28"/>
              </w:rPr>
              <w:t>1916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1FB1FD3" w:rsidR="00790FA0" w:rsidRPr="00410371" w:rsidRDefault="00ED5CE1"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373206" w:rsidR="00790FA0" w:rsidRDefault="00790FA0" w:rsidP="00973E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73E4B" w:rsidRPr="00973E4B">
              <w:rPr>
                <w:lang w:eastAsia="zh-CN"/>
              </w:rPr>
              <w:t>Additions on Ch7 for harmonic mixing MSD for DC_5A_n78A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786E30" w:rsidR="00790FA0" w:rsidRDefault="00790FA0" w:rsidP="00D263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2634D" w:rsidRPr="0072408F">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0921F5" w:rsidR="00790FA0" w:rsidRDefault="00C878D5" w:rsidP="00162516">
            <w:pPr>
              <w:pStyle w:val="CRCoverPage"/>
              <w:spacing w:afterLines="50"/>
              <w:ind w:left="102"/>
            </w:pPr>
            <w:r>
              <w:rPr>
                <w:lang w:eastAsia="zh-CN"/>
              </w:rPr>
              <w:t xml:space="preserve">The REFSENS test points for DC_5A_n78A are not correctly aligned with the minimum requirements. The test points for </w:t>
            </w:r>
            <w:r w:rsidRPr="00A93547">
              <w:t>UL harmonic exception</w:t>
            </w:r>
            <w:r w:rsidRPr="00973E4B">
              <w:rPr>
                <w:lang w:eastAsia="zh-CN"/>
              </w:rPr>
              <w:t xml:space="preserve"> </w:t>
            </w:r>
            <w:r w:rsidR="00162516">
              <w:rPr>
                <w:lang w:eastAsia="zh-CN"/>
              </w:rPr>
              <w:t>are</w:t>
            </w:r>
            <w:r>
              <w:rPr>
                <w:lang w:eastAsia="zh-CN"/>
              </w:rPr>
              <w:t xml:space="preserve"> inaccurate</w:t>
            </w:r>
            <w:r w:rsidR="00162516">
              <w:rPr>
                <w:lang w:eastAsia="zh-CN"/>
              </w:rPr>
              <w:t xml:space="preserve"> or missing</w:t>
            </w:r>
            <w:r>
              <w:rPr>
                <w:lang w:eastAsia="zh-CN"/>
              </w:rPr>
              <w:t xml:space="preserve">. The test points for </w:t>
            </w:r>
            <w:r w:rsidRPr="00973E4B">
              <w:rPr>
                <w:lang w:eastAsia="zh-CN"/>
              </w:rPr>
              <w:t>harmonic mixing</w:t>
            </w:r>
            <w:r>
              <w:rPr>
                <w:lang w:eastAsia="zh-CN"/>
              </w:rPr>
              <w:t xml:space="preserve"> and </w:t>
            </w:r>
            <w:r w:rsidRPr="00973E4B">
              <w:rPr>
                <w:lang w:eastAsia="zh-CN"/>
              </w:rPr>
              <w:t>harmonic mixing</w:t>
            </w:r>
            <w:r>
              <w:rPr>
                <w:lang w:eastAsia="zh-CN"/>
              </w:rPr>
              <w:t xml:space="preserve"> avoided are missing</w:t>
            </w:r>
            <w:r w:rsidR="00CE68A8">
              <w:rPr>
                <w:lang w:eastAsia="zh-CN"/>
              </w:rPr>
              <w:t xml:space="preserve"> and should be added</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7092E" w14:textId="376213DC" w:rsidR="00C878D5" w:rsidRDefault="00CE68A8" w:rsidP="00C878D5">
            <w:pPr>
              <w:pStyle w:val="CRCoverPage"/>
              <w:numPr>
                <w:ilvl w:val="0"/>
                <w:numId w:val="23"/>
              </w:numPr>
              <w:spacing w:after="0"/>
              <w:ind w:left="459" w:hanging="357"/>
              <w:rPr>
                <w:lang w:eastAsia="zh-CN"/>
              </w:rPr>
            </w:pPr>
            <w:r>
              <w:rPr>
                <w:lang w:eastAsia="zh-CN"/>
              </w:rPr>
              <w:t>Update</w:t>
            </w:r>
            <w:r w:rsidR="00C878D5">
              <w:rPr>
                <w:lang w:eastAsia="zh-CN"/>
              </w:rPr>
              <w:t xml:space="preserve"> REFSENS test points for </w:t>
            </w:r>
            <w:r w:rsidR="00C878D5" w:rsidRPr="00A93547">
              <w:t>UL harmonic exception</w:t>
            </w:r>
            <w:r w:rsidR="00C878D5">
              <w:rPr>
                <w:lang w:eastAsia="zh-CN"/>
              </w:rPr>
              <w:t xml:space="preserve"> for DC_5A_n78A.</w:t>
            </w:r>
          </w:p>
          <w:p w14:paraId="42A03A01" w14:textId="1967B51B" w:rsidR="00AE645E" w:rsidRPr="00364433" w:rsidRDefault="00C878D5" w:rsidP="00C878D5">
            <w:pPr>
              <w:pStyle w:val="CRCoverPage"/>
              <w:numPr>
                <w:ilvl w:val="0"/>
                <w:numId w:val="23"/>
              </w:numPr>
              <w:spacing w:after="0"/>
              <w:ind w:left="459" w:hanging="357"/>
              <w:rPr>
                <w:lang w:eastAsia="zh-CN"/>
              </w:rPr>
            </w:pPr>
            <w:r>
              <w:rPr>
                <w:lang w:eastAsia="zh-CN"/>
              </w:rPr>
              <w:t xml:space="preserve">Add REFSENS test points for </w:t>
            </w:r>
            <w:r w:rsidRPr="00973E4B">
              <w:rPr>
                <w:lang w:eastAsia="zh-CN"/>
              </w:rPr>
              <w:t>harmonic mixing</w:t>
            </w:r>
            <w:r>
              <w:rPr>
                <w:lang w:eastAsia="zh-CN"/>
              </w:rPr>
              <w:t xml:space="preserve"> and </w:t>
            </w:r>
            <w:r w:rsidRPr="00973E4B">
              <w:rPr>
                <w:lang w:eastAsia="zh-CN"/>
              </w:rPr>
              <w:t>harmonic mixing</w:t>
            </w:r>
            <w:r w:rsidRPr="00A93547">
              <w:t xml:space="preserve"> </w:t>
            </w:r>
            <w:r w:rsidR="00162516">
              <w:t xml:space="preserve">avoided </w:t>
            </w:r>
            <w:r>
              <w:t xml:space="preserve">for </w:t>
            </w:r>
            <w:r>
              <w:rPr>
                <w:lang w:eastAsia="zh-CN"/>
              </w:rPr>
              <w:t>DC_5A_n78A.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A9B8C59" w:rsidR="00790FA0" w:rsidRDefault="00466EB8" w:rsidP="00C878D5">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C878D5">
              <w:rPr>
                <w:lang w:eastAsia="zh-CN"/>
              </w:rPr>
              <w:t>DC_5A_n78A</w:t>
            </w:r>
            <w:r w:rsidR="00C878D5">
              <w:rPr>
                <w:noProof/>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9E049B" w:rsidR="00790FA0" w:rsidRDefault="00C878D5" w:rsidP="00E610A5">
            <w:pPr>
              <w:pStyle w:val="CRCoverPage"/>
              <w:spacing w:after="0"/>
              <w:ind w:left="100"/>
              <w:rPr>
                <w:noProof/>
                <w:lang w:eastAsia="zh-CN"/>
              </w:rPr>
            </w:pPr>
            <w:r w:rsidRPr="00A93547">
              <w:t>7.3B.2.0.3.2</w:t>
            </w:r>
            <w:r>
              <w:t xml:space="preserve">, </w:t>
            </w:r>
            <w:r w:rsidRPr="00A93547">
              <w:t>7.3B.2.3.4.2.1</w:t>
            </w:r>
            <w:r>
              <w:t xml:space="preserve">, </w:t>
            </w: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2ADF509" w:rsidR="00790FA0" w:rsidRDefault="00A1394A"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58FA4B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31F11A6" w:rsidR="00790FA0" w:rsidRDefault="00F155AA" w:rsidP="00C948B9">
            <w:pPr>
              <w:pStyle w:val="CRCoverPage"/>
              <w:spacing w:after="0"/>
              <w:ind w:left="99"/>
              <w:rPr>
                <w:noProof/>
              </w:rPr>
            </w:pPr>
            <w:r>
              <w:rPr>
                <w:noProof/>
              </w:rPr>
              <w:t xml:space="preserve">TR </w:t>
            </w:r>
            <w:r w:rsidR="00A1394A">
              <w:rPr>
                <w:noProof/>
              </w:rPr>
              <w:t>38.905</w:t>
            </w:r>
            <w:r>
              <w:rPr>
                <w:noProof/>
              </w:rPr>
              <w:t xml:space="preserve">... CR </w:t>
            </w:r>
            <w:r w:rsidR="00A1394A">
              <w:rPr>
                <w:noProof/>
              </w:rPr>
              <w:t>0995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BC6131" w14:textId="77777777" w:rsidR="00790FA0" w:rsidRPr="00ED5CE1" w:rsidRDefault="00CC65C4" w:rsidP="00575152">
            <w:pPr>
              <w:pStyle w:val="CRCoverPage"/>
              <w:spacing w:after="0"/>
              <w:ind w:left="100"/>
              <w:rPr>
                <w:noProof/>
                <w:lang w:eastAsia="zh-CN"/>
              </w:rPr>
            </w:pPr>
            <w:r w:rsidRPr="00ED5CE1">
              <w:rPr>
                <w:rFonts w:hint="eastAsia"/>
                <w:noProof/>
                <w:lang w:eastAsia="zh-CN"/>
              </w:rPr>
              <w:t>R</w:t>
            </w:r>
            <w:r w:rsidRPr="00ED5CE1">
              <w:rPr>
                <w:noProof/>
                <w:lang w:eastAsia="zh-CN"/>
              </w:rPr>
              <w:t>5-251094r1:</w:t>
            </w:r>
          </w:p>
          <w:p w14:paraId="7043B7A0" w14:textId="183B390F" w:rsidR="00CC65C4" w:rsidRPr="00ED5CE1" w:rsidRDefault="00CC65C4" w:rsidP="00CC65C4">
            <w:pPr>
              <w:pStyle w:val="CRCoverPage"/>
              <w:numPr>
                <w:ilvl w:val="0"/>
                <w:numId w:val="25"/>
              </w:numPr>
              <w:spacing w:after="0"/>
              <w:rPr>
                <w:noProof/>
                <w:lang w:eastAsia="zh-CN"/>
              </w:rPr>
            </w:pPr>
            <w:r w:rsidRPr="00ED5CE1">
              <w:rPr>
                <w:rFonts w:hint="eastAsia"/>
                <w:noProof/>
                <w:lang w:eastAsia="zh-CN"/>
              </w:rPr>
              <w:t>U</w:t>
            </w:r>
            <w:r w:rsidRPr="00ED5CE1">
              <w:rPr>
                <w:noProof/>
                <w:lang w:eastAsia="zh-CN"/>
              </w:rPr>
              <w:t xml:space="preserve">ndo </w:t>
            </w:r>
            <w:r w:rsidR="007328CE" w:rsidRPr="00ED5CE1">
              <w:rPr>
                <w:noProof/>
                <w:lang w:eastAsia="zh-CN"/>
              </w:rPr>
              <w:t xml:space="preserve">the new added </w:t>
            </w:r>
            <w:r w:rsidRPr="00ED5CE1">
              <w:rPr>
                <w:noProof/>
                <w:lang w:eastAsia="zh-CN"/>
              </w:rPr>
              <w:t xml:space="preserve">test </w:t>
            </w:r>
            <w:r w:rsidR="007328CE" w:rsidRPr="00ED5CE1">
              <w:rPr>
                <w:noProof/>
                <w:lang w:eastAsia="zh-CN"/>
              </w:rPr>
              <w:t>case</w:t>
            </w:r>
            <w:r w:rsidRPr="00ED5CE1">
              <w:rPr>
                <w:noProof/>
                <w:lang w:eastAsia="zh-CN"/>
              </w:rPr>
              <w:t xml:space="preserve"> 2a for DC_5A_n78A in Table 7.3B.2.3.4.2.1-6 and Table 7.3B.2.3.5-0 which is duplicated with 1a.</w:t>
            </w:r>
          </w:p>
          <w:p w14:paraId="6580E427" w14:textId="059A3F19" w:rsidR="00CC65C4" w:rsidRDefault="00CC65C4" w:rsidP="00CC65C4">
            <w:pPr>
              <w:pStyle w:val="CRCoverPage"/>
              <w:numPr>
                <w:ilvl w:val="0"/>
                <w:numId w:val="25"/>
              </w:numPr>
              <w:spacing w:after="0"/>
              <w:rPr>
                <w:noProof/>
                <w:lang w:eastAsia="zh-CN"/>
              </w:rPr>
            </w:pPr>
            <w:r w:rsidRPr="00ED5CE1">
              <w:rPr>
                <w:rFonts w:hint="eastAsia"/>
                <w:noProof/>
                <w:lang w:eastAsia="zh-CN"/>
              </w:rPr>
              <w:t>H</w:t>
            </w:r>
            <w:r w:rsidRPr="00ED5CE1">
              <w:rPr>
                <w:noProof/>
                <w:lang w:eastAsia="zh-CN"/>
              </w:rPr>
              <w:t>andle the overlapping issue with R5-250816.</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9981BA" w14:textId="77777777" w:rsidR="008D5E50" w:rsidRPr="00A93547" w:rsidRDefault="008D5E50" w:rsidP="008D5E50">
      <w:pPr>
        <w:pStyle w:val="H6"/>
      </w:pPr>
      <w:bookmarkStart w:id="49" w:name="_CR7_3B_2_0_3_2"/>
      <w:r w:rsidRPr="00A93547">
        <w:t>7.3B.2.0.3.2</w:t>
      </w:r>
      <w:r w:rsidRPr="00A93547">
        <w:tab/>
        <w:t>Reference sensitivity exceptions due to receiver harmonic mixing for EN-DC in NR FR1</w:t>
      </w:r>
    </w:p>
    <w:bookmarkEnd w:id="49"/>
    <w:p w14:paraId="74129954" w14:textId="77777777" w:rsidR="008D5E50" w:rsidRPr="00A93547" w:rsidRDefault="008D5E50" w:rsidP="008D5E50">
      <w:r w:rsidRPr="00A93547">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89126C7" w14:textId="77777777" w:rsidR="008D5E50" w:rsidRPr="00A93547" w:rsidRDefault="008D5E50" w:rsidP="008D5E50">
      <w:r w:rsidRPr="00A93547">
        <w:t>Reference sensitivity exceptions and uplink/downlink configurations due to</w:t>
      </w:r>
      <w:r w:rsidRPr="00A93547">
        <w:rPr>
          <w:lang w:eastAsia="zh-CN"/>
        </w:rPr>
        <w:t xml:space="preserve"> harmonic mixing from a PC2 aggressor UL for PC2 EN-DC </w:t>
      </w:r>
      <w:r w:rsidRPr="00A93547">
        <w:t>are specified in Table</w:t>
      </w:r>
      <w:r w:rsidRPr="00A93547">
        <w:rPr>
          <w:lang w:eastAsia="zh-CN"/>
        </w:rPr>
        <w:t xml:space="preserve"> </w:t>
      </w:r>
      <w:r w:rsidRPr="00A93547">
        <w:t>7.3B.2.3.2-1</w:t>
      </w:r>
      <w:r w:rsidRPr="00A93547">
        <w:rPr>
          <w:lang w:eastAsia="zh-CN"/>
        </w:rPr>
        <w:t>a</w:t>
      </w:r>
      <w:r w:rsidRPr="00A93547">
        <w:t xml:space="preserve">. </w:t>
      </w:r>
    </w:p>
    <w:p w14:paraId="43894C20" w14:textId="77777777" w:rsidR="008D5E50" w:rsidRPr="00A93547" w:rsidRDefault="008D5E50" w:rsidP="008D5E50">
      <w:r w:rsidRPr="00A93547">
        <w:t>For these exceptions, only the listed test points in Table</w:t>
      </w:r>
      <w:r w:rsidRPr="00A93547">
        <w:rPr>
          <w:lang w:eastAsia="zh-CN"/>
        </w:rPr>
        <w:t xml:space="preserve"> </w:t>
      </w:r>
      <w:r w:rsidRPr="00A93547">
        <w:t>7.3B.2.3.2-1</w:t>
      </w:r>
      <w:r w:rsidRPr="00A93547">
        <w:rPr>
          <w:lang w:eastAsia="zh-CN"/>
        </w:rPr>
        <w:t xml:space="preserve"> and </w:t>
      </w:r>
      <w:r w:rsidRPr="00A93547">
        <w:t>Table</w:t>
      </w:r>
      <w:r w:rsidRPr="00A93547">
        <w:rPr>
          <w:lang w:eastAsia="zh-CN"/>
        </w:rPr>
        <w:t xml:space="preserve"> </w:t>
      </w:r>
      <w:r w:rsidRPr="00A93547">
        <w:t>7.3B.2.3.2-1</w:t>
      </w:r>
      <w:r w:rsidRPr="00A93547">
        <w:rPr>
          <w:lang w:eastAsia="zh-CN"/>
        </w:rPr>
        <w:t>a</w:t>
      </w:r>
      <w:r w:rsidRPr="00A93547">
        <w:t xml:space="preserve"> need to be tested.</w:t>
      </w:r>
    </w:p>
    <w:p w14:paraId="053A4B6F" w14:textId="77777777" w:rsidR="008D5E50" w:rsidRPr="00A93547" w:rsidRDefault="008D5E50" w:rsidP="008D5E50">
      <w:pPr>
        <w:pStyle w:val="TH"/>
      </w:pPr>
      <w:bookmarkStart w:id="50" w:name="_CRTable7_3B_2_0_3_21"/>
      <w:r w:rsidRPr="00A93547">
        <w:lastRenderedPageBreak/>
        <w:t xml:space="preserve">Table </w:t>
      </w:r>
      <w:bookmarkEnd w:id="50"/>
      <w:r w:rsidRPr="00A93547">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856"/>
        <w:gridCol w:w="1020"/>
        <w:gridCol w:w="1805"/>
        <w:gridCol w:w="856"/>
        <w:gridCol w:w="724"/>
        <w:gridCol w:w="1419"/>
        <w:gridCol w:w="1502"/>
      </w:tblGrid>
      <w:tr w:rsidR="008D5E50" w:rsidRPr="00A93547" w14:paraId="1B015777"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C92B4" w14:textId="77777777" w:rsidR="008D5E50" w:rsidRPr="00A93547" w:rsidRDefault="008D5E50" w:rsidP="00941AE8">
            <w:pPr>
              <w:pStyle w:val="TAH"/>
            </w:pPr>
            <w:r w:rsidRPr="00A9354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4D1C3" w14:textId="77777777" w:rsidR="008D5E50" w:rsidRPr="00A93547" w:rsidRDefault="008D5E50" w:rsidP="00941AE8">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25E5" w14:textId="77777777" w:rsidR="008D5E50" w:rsidRPr="00A93547" w:rsidRDefault="008D5E50" w:rsidP="00941AE8">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85ED" w14:textId="77777777" w:rsidR="008D5E50" w:rsidRPr="00A93547" w:rsidRDefault="008D5E50" w:rsidP="00941AE8">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B6BB" w14:textId="77777777" w:rsidR="008D5E50" w:rsidRPr="00A93547" w:rsidRDefault="008D5E50" w:rsidP="00941AE8">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EF169" w14:textId="77777777" w:rsidR="008D5E50" w:rsidRPr="00A93547" w:rsidRDefault="008D5E50" w:rsidP="00941AE8">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01BF2" w14:textId="77777777" w:rsidR="008D5E50" w:rsidRPr="00A93547" w:rsidRDefault="008D5E50" w:rsidP="00941AE8">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CBB60" w14:textId="77777777" w:rsidR="008D5E50" w:rsidRPr="00A93547" w:rsidRDefault="008D5E50" w:rsidP="00941AE8">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D2F02" w14:textId="77777777" w:rsidR="008D5E50" w:rsidRPr="00A93547" w:rsidRDefault="008D5E50" w:rsidP="00941AE8">
            <w:pPr>
              <w:pStyle w:val="TAH"/>
            </w:pPr>
            <w:r w:rsidRPr="00A93547">
              <w:t>UL/DL harmonic order</w:t>
            </w:r>
          </w:p>
        </w:tc>
      </w:tr>
      <w:tr w:rsidR="008D5E50" w:rsidRPr="00A93547" w14:paraId="07EE0394"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2DC0"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D719" w14:textId="77777777" w:rsidR="008D5E50" w:rsidRPr="00A93547" w:rsidRDefault="008D5E50" w:rsidP="00941AE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0A456"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514F" w14:textId="77777777" w:rsidR="008D5E50" w:rsidRPr="00A93547" w:rsidRDefault="008D5E50" w:rsidP="00941AE8">
            <w:pPr>
              <w:pStyle w:val="TAH"/>
              <w:rPr>
                <w:bCs/>
              </w:rPr>
            </w:pPr>
            <w:r w:rsidRPr="00A93547">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03EB" w14:textId="77777777" w:rsidR="008D5E50" w:rsidRPr="00A93547" w:rsidRDefault="008D5E50" w:rsidP="00941AE8">
            <w:pPr>
              <w:pStyle w:val="TAH"/>
              <w:rPr>
                <w:bCs/>
              </w:rPr>
            </w:pPr>
            <w:r w:rsidRPr="00A93547">
              <w:rPr>
                <w:bCs/>
              </w:rPr>
              <w:t>L</w:t>
            </w:r>
            <w:r w:rsidRPr="00A93547">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509"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299E" w14:textId="77777777" w:rsidR="008D5E50" w:rsidRPr="00A93547" w:rsidRDefault="008D5E50" w:rsidP="00941AE8">
            <w:pPr>
              <w:pStyle w:val="TAH"/>
              <w:rPr>
                <w:bCs/>
              </w:rPr>
            </w:pPr>
            <w:r w:rsidRPr="00A93547">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79F2"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3A50" w14:textId="77777777" w:rsidR="008D5E50" w:rsidRPr="00A93547" w:rsidRDefault="008D5E50" w:rsidP="00941AE8">
            <w:pPr>
              <w:pStyle w:val="TAH"/>
              <w:rPr>
                <w:bCs/>
              </w:rPr>
            </w:pPr>
          </w:p>
        </w:tc>
      </w:tr>
      <w:tr w:rsidR="008D5E50" w:rsidRPr="00A93547" w14:paraId="5EDADC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C098D"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5D7365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C4BC84C"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24FE3A6"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418E"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28ADC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A009FB"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9ABB5BA"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678EB7" w14:textId="77777777" w:rsidR="008D5E50" w:rsidRPr="00A93547" w:rsidRDefault="008D5E50" w:rsidP="00941AE8">
            <w:pPr>
              <w:pStyle w:val="TAC"/>
              <w:rPr>
                <w:bCs/>
              </w:rPr>
            </w:pPr>
            <w:r w:rsidRPr="00A93547">
              <w:rPr>
                <w:bCs/>
              </w:rPr>
              <w:t>UL1/DL3</w:t>
            </w:r>
          </w:p>
        </w:tc>
      </w:tr>
      <w:tr w:rsidR="008D5E50" w:rsidRPr="00A93547" w14:paraId="2BD4468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A066E"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1B5626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8C1AD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EDE6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B43C2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752D7D"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5EF584"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8FDB262"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7B0FC86" w14:textId="77777777" w:rsidR="008D5E50" w:rsidRPr="00A93547" w:rsidRDefault="008D5E50" w:rsidP="00941AE8">
            <w:pPr>
              <w:pStyle w:val="TAC"/>
              <w:rPr>
                <w:bCs/>
              </w:rPr>
            </w:pPr>
            <w:r w:rsidRPr="00A93547">
              <w:rPr>
                <w:bCs/>
              </w:rPr>
              <w:t>UL1/DL3</w:t>
            </w:r>
          </w:p>
        </w:tc>
      </w:tr>
      <w:tr w:rsidR="008D5E50" w:rsidRPr="00A93547" w14:paraId="62E19A66"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A22BBE"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2D74E02E"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7C91B7A"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92FFE3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7AD2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A03FD"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C673"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F04CC78"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24F541" w14:textId="77777777" w:rsidR="008D5E50" w:rsidRPr="00A93547" w:rsidRDefault="008D5E50" w:rsidP="00941AE8">
            <w:pPr>
              <w:pStyle w:val="TAC"/>
              <w:rPr>
                <w:bCs/>
              </w:rPr>
            </w:pPr>
            <w:r w:rsidRPr="00A93547">
              <w:rPr>
                <w:bCs/>
              </w:rPr>
              <w:t>UL1/DL3</w:t>
            </w:r>
          </w:p>
        </w:tc>
      </w:tr>
      <w:tr w:rsidR="008D5E50" w:rsidRPr="00A93547" w14:paraId="32145C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ED2874"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3C35A51C"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10BFB2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3AE50F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66140B"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B8F89"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54AF"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DE3A1AD"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E5D76" w14:textId="77777777" w:rsidR="008D5E50" w:rsidRPr="00A93547" w:rsidRDefault="008D5E50" w:rsidP="00941AE8">
            <w:pPr>
              <w:pStyle w:val="TAC"/>
              <w:rPr>
                <w:bCs/>
              </w:rPr>
            </w:pPr>
            <w:r w:rsidRPr="00A93547">
              <w:rPr>
                <w:bCs/>
              </w:rPr>
              <w:t>UL1/DL3</w:t>
            </w:r>
          </w:p>
        </w:tc>
      </w:tr>
      <w:tr w:rsidR="008D5E50" w:rsidRPr="00A93547" w14:paraId="071449F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1CC52"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75A83DAD"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2531886"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E09E20"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1F1C7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94288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E44D7E" w14:textId="77777777" w:rsidR="008D5E50" w:rsidRPr="00A93547" w:rsidRDefault="008D5E50" w:rsidP="00941AE8">
            <w:pPr>
              <w:pStyle w:val="TAC"/>
              <w:rPr>
                <w:bCs/>
              </w:rPr>
            </w:pPr>
            <w:r w:rsidRPr="00A9354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7D8AF4"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48849C" w14:textId="77777777" w:rsidR="008D5E50" w:rsidRPr="00A93547" w:rsidRDefault="008D5E50" w:rsidP="00941AE8">
            <w:pPr>
              <w:pStyle w:val="TAC"/>
              <w:rPr>
                <w:bCs/>
              </w:rPr>
            </w:pPr>
            <w:r w:rsidRPr="00A93547">
              <w:rPr>
                <w:bCs/>
              </w:rPr>
              <w:t>UL1/DL3</w:t>
            </w:r>
          </w:p>
        </w:tc>
      </w:tr>
      <w:tr w:rsidR="008D5E50" w:rsidRPr="00A93547" w14:paraId="02A83AB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539EE"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66C2CB7"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EFC265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A58E5B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0E01E"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529B71"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20EE7" w14:textId="77777777" w:rsidR="008D5E50" w:rsidRPr="00A93547" w:rsidRDefault="008D5E50" w:rsidP="00941AE8">
            <w:pPr>
              <w:pStyle w:val="TAC"/>
              <w:rPr>
                <w:bCs/>
              </w:rPr>
            </w:pPr>
            <w:r w:rsidRPr="00A93547">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A2670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570002" w14:textId="77777777" w:rsidR="008D5E50" w:rsidRPr="00A93547" w:rsidRDefault="008D5E50" w:rsidP="00941AE8">
            <w:pPr>
              <w:pStyle w:val="TAC"/>
              <w:rPr>
                <w:bCs/>
              </w:rPr>
            </w:pPr>
            <w:r w:rsidRPr="00A93547">
              <w:rPr>
                <w:bCs/>
              </w:rPr>
              <w:t>UL1/DL3</w:t>
            </w:r>
          </w:p>
        </w:tc>
      </w:tr>
      <w:tr w:rsidR="008D5E50" w:rsidRPr="00A93547" w14:paraId="01C037D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1979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B802651"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4AA1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48CA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4A2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D2862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71C336" w14:textId="77777777" w:rsidR="008D5E50" w:rsidRPr="00A93547" w:rsidRDefault="008D5E50" w:rsidP="00941AE8">
            <w:pPr>
              <w:pStyle w:val="TAC"/>
              <w:rPr>
                <w:bCs/>
              </w:rPr>
            </w:pPr>
            <w:r w:rsidRPr="00A93547">
              <w:t>6.1</w:t>
            </w:r>
          </w:p>
        </w:tc>
        <w:tc>
          <w:tcPr>
            <w:tcW w:w="0" w:type="auto"/>
            <w:tcBorders>
              <w:top w:val="single" w:sz="4" w:space="0" w:color="auto"/>
              <w:left w:val="single" w:sz="4" w:space="0" w:color="auto"/>
              <w:bottom w:val="single" w:sz="4" w:space="0" w:color="auto"/>
              <w:right w:val="single" w:sz="4" w:space="0" w:color="auto"/>
            </w:tcBorders>
            <w:vAlign w:val="center"/>
          </w:tcPr>
          <w:p w14:paraId="055AD32D"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8640FD6" w14:textId="77777777" w:rsidR="008D5E50" w:rsidRPr="00A93547" w:rsidRDefault="008D5E50" w:rsidP="00941AE8">
            <w:pPr>
              <w:pStyle w:val="TAC"/>
              <w:rPr>
                <w:bCs/>
              </w:rPr>
            </w:pPr>
          </w:p>
        </w:tc>
      </w:tr>
      <w:tr w:rsidR="008D5E50" w:rsidRPr="00A93547" w14:paraId="08CDA6A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2EAA"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A9F765"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849AA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A2EFFD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1ADA5D"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7FF25"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4414B8" w14:textId="77777777" w:rsidR="008D5E50" w:rsidRPr="00A93547" w:rsidRDefault="008D5E50" w:rsidP="00941AE8">
            <w:pPr>
              <w:pStyle w:val="TAC"/>
              <w:rPr>
                <w:bCs/>
              </w:rPr>
            </w:pPr>
            <w:r w:rsidRPr="00A93547">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2DBAE5C"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0BCDF42" w14:textId="77777777" w:rsidR="008D5E50" w:rsidRPr="00A93547" w:rsidRDefault="008D5E50" w:rsidP="00941AE8">
            <w:pPr>
              <w:pStyle w:val="TAC"/>
              <w:rPr>
                <w:bCs/>
              </w:rPr>
            </w:pPr>
          </w:p>
        </w:tc>
      </w:tr>
      <w:tr w:rsidR="008D5E50" w:rsidRPr="00A93547" w14:paraId="49F1F23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7FB0BB"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ABE221"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0E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3D348D"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5BC4C"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576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FF932A"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39BDB8D4"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E687F8C" w14:textId="77777777" w:rsidR="008D5E50" w:rsidRPr="00A93547" w:rsidRDefault="008D5E50" w:rsidP="00941AE8">
            <w:pPr>
              <w:pStyle w:val="TAC"/>
              <w:rPr>
                <w:bCs/>
              </w:rPr>
            </w:pPr>
          </w:p>
        </w:tc>
      </w:tr>
      <w:tr w:rsidR="008D5E50" w:rsidRPr="00A93547" w14:paraId="4970F0B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6892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427FD66"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D310B4B"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D8B22E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6A5B3"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CF9D31"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E407D" w14:textId="77777777"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8CAD29"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DDBEF1D" w14:textId="77777777" w:rsidR="008D5E50" w:rsidRPr="00A93547" w:rsidRDefault="008D5E50" w:rsidP="00941AE8">
            <w:pPr>
              <w:pStyle w:val="TAC"/>
              <w:rPr>
                <w:bCs/>
              </w:rPr>
            </w:pPr>
          </w:p>
        </w:tc>
      </w:tr>
      <w:tr w:rsidR="008D5E50" w:rsidRPr="00A93547" w14:paraId="1A22EC6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CEA93F"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F3F7B6C"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6EDE8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B203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04CC7"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E43D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E3965"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82CB5CD"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4758B5" w14:textId="77777777" w:rsidR="008D5E50" w:rsidRPr="00A93547" w:rsidRDefault="008D5E50" w:rsidP="00941AE8">
            <w:pPr>
              <w:pStyle w:val="TAC"/>
              <w:rPr>
                <w:bCs/>
              </w:rPr>
            </w:pPr>
            <w:r w:rsidRPr="00A93547">
              <w:rPr>
                <w:bCs/>
              </w:rPr>
              <w:t>UL1/DL5</w:t>
            </w:r>
          </w:p>
        </w:tc>
      </w:tr>
      <w:tr w:rsidR="008D5E50" w:rsidRPr="00A93547" w14:paraId="7B07EF8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4CED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270EEAC3"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51159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B5A754"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362F"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E86C70"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94C37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1C186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E115A3" w14:textId="77777777" w:rsidR="008D5E50" w:rsidRPr="00A93547" w:rsidRDefault="008D5E50" w:rsidP="00941AE8">
            <w:pPr>
              <w:pStyle w:val="TAC"/>
              <w:rPr>
                <w:bCs/>
              </w:rPr>
            </w:pPr>
            <w:r w:rsidRPr="00A93547">
              <w:rPr>
                <w:bCs/>
              </w:rPr>
              <w:t>UL1/DL5</w:t>
            </w:r>
          </w:p>
        </w:tc>
      </w:tr>
      <w:tr w:rsidR="008D5E50" w:rsidRPr="00A93547" w14:paraId="5895699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DA5D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4F7315"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FEC7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A38A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D3EE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31FF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BF720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B870C4E"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EFCCED" w14:textId="77777777" w:rsidR="008D5E50" w:rsidRPr="00A93547" w:rsidRDefault="008D5E50" w:rsidP="00941AE8">
            <w:pPr>
              <w:pStyle w:val="TAC"/>
              <w:rPr>
                <w:bCs/>
              </w:rPr>
            </w:pPr>
            <w:r w:rsidRPr="00A93547">
              <w:rPr>
                <w:bCs/>
              </w:rPr>
              <w:t>UL1/DL5</w:t>
            </w:r>
          </w:p>
        </w:tc>
      </w:tr>
      <w:tr w:rsidR="008D5E50" w:rsidRPr="00A93547" w14:paraId="413EEDA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11A0D"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514E27"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A2FD12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7E511"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B96DE"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F78663"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EB3F3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E5AE46"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B8660" w14:textId="77777777" w:rsidR="008D5E50" w:rsidRPr="00A93547" w:rsidRDefault="008D5E50" w:rsidP="00941AE8">
            <w:pPr>
              <w:pStyle w:val="TAC"/>
              <w:rPr>
                <w:bCs/>
              </w:rPr>
            </w:pPr>
            <w:r w:rsidRPr="00A93547">
              <w:rPr>
                <w:bCs/>
              </w:rPr>
              <w:t>UL1/DL5</w:t>
            </w:r>
          </w:p>
        </w:tc>
      </w:tr>
      <w:tr w:rsidR="008D5E50" w:rsidRPr="00A93547" w14:paraId="54AC20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5B1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C7134C"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D3C011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2025E7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FECC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B6270"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DC3BE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9F3D9BF"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F56EE6" w14:textId="77777777" w:rsidR="008D5E50" w:rsidRPr="00A93547" w:rsidRDefault="008D5E50" w:rsidP="00941AE8">
            <w:pPr>
              <w:pStyle w:val="TAC"/>
              <w:rPr>
                <w:bCs/>
              </w:rPr>
            </w:pPr>
            <w:r w:rsidRPr="00A93547">
              <w:rPr>
                <w:bCs/>
              </w:rPr>
              <w:t>UL1/DL5</w:t>
            </w:r>
          </w:p>
        </w:tc>
      </w:tr>
      <w:tr w:rsidR="008D5E50" w:rsidRPr="00A93547" w14:paraId="4C6953D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029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0221508"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8D9F2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EC34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36523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FDA0A9"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095D91"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576C5A"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E48905" w14:textId="77777777" w:rsidR="008D5E50" w:rsidRPr="00A93547" w:rsidRDefault="008D5E50" w:rsidP="00941AE8">
            <w:pPr>
              <w:pStyle w:val="TAC"/>
              <w:rPr>
                <w:bCs/>
              </w:rPr>
            </w:pPr>
            <w:r w:rsidRPr="00A93547">
              <w:rPr>
                <w:bCs/>
              </w:rPr>
              <w:t>UL1/DL5</w:t>
            </w:r>
          </w:p>
        </w:tc>
      </w:tr>
      <w:tr w:rsidR="008D5E50" w:rsidRPr="00A93547" w14:paraId="41296A3C"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C3375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7F2E5685"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FBA37C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F9E8A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F9DC5"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346A82"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6ABD5"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F5AE37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D56250" w14:textId="77777777" w:rsidR="008D5E50" w:rsidRPr="00A93547" w:rsidRDefault="008D5E50" w:rsidP="00941AE8">
            <w:pPr>
              <w:pStyle w:val="TAC"/>
              <w:rPr>
                <w:bCs/>
              </w:rPr>
            </w:pPr>
            <w:r w:rsidRPr="00A93547">
              <w:rPr>
                <w:bCs/>
              </w:rPr>
              <w:t>UL1/DL5</w:t>
            </w:r>
          </w:p>
        </w:tc>
      </w:tr>
      <w:tr w:rsidR="008D5E50" w:rsidRPr="00A93547" w14:paraId="3B39E9B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D4B19"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96ECFB"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0E0611"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A0B8C7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17E7A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1EBD4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4FE479" w14:textId="77777777" w:rsidR="008D5E50" w:rsidRPr="00A93547" w:rsidRDefault="008D5E50" w:rsidP="00941AE8">
            <w:pPr>
              <w:pStyle w:val="TAC"/>
              <w:rPr>
                <w:bCs/>
              </w:rPr>
            </w:pPr>
            <w:r w:rsidRPr="00A9354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FCB8B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473E9E" w14:textId="77777777" w:rsidR="008D5E50" w:rsidRPr="00A93547" w:rsidRDefault="008D5E50" w:rsidP="00941AE8">
            <w:pPr>
              <w:pStyle w:val="TAC"/>
              <w:rPr>
                <w:bCs/>
              </w:rPr>
            </w:pPr>
            <w:r w:rsidRPr="00A93547">
              <w:rPr>
                <w:bCs/>
              </w:rPr>
              <w:t>UL1/DL5</w:t>
            </w:r>
          </w:p>
        </w:tc>
      </w:tr>
      <w:tr w:rsidR="008D5E50" w:rsidRPr="00A93547" w14:paraId="170B193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82C2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551EA99"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A1A5AF"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5DE3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120D4"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530F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B56129"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85D100D"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53D985E" w14:textId="77777777" w:rsidR="008D5E50" w:rsidRPr="00A93547" w:rsidRDefault="008D5E50" w:rsidP="00941AE8">
            <w:pPr>
              <w:pStyle w:val="TAC"/>
              <w:rPr>
                <w:bCs/>
              </w:rPr>
            </w:pPr>
            <w:r w:rsidRPr="00A93547">
              <w:rPr>
                <w:bCs/>
              </w:rPr>
              <w:t>UL2/DL3</w:t>
            </w:r>
          </w:p>
        </w:tc>
      </w:tr>
      <w:tr w:rsidR="008D5E50" w:rsidRPr="00A93547" w14:paraId="55E61A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3A01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4B03F10"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6FF39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E1038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249A9"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A187"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A1764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20448C5E"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0C9B9B6" w14:textId="77777777" w:rsidR="008D5E50" w:rsidRPr="00A93547" w:rsidRDefault="008D5E50" w:rsidP="00941AE8">
            <w:pPr>
              <w:pStyle w:val="TAC"/>
              <w:rPr>
                <w:bCs/>
              </w:rPr>
            </w:pPr>
            <w:r w:rsidRPr="00A93547">
              <w:rPr>
                <w:bCs/>
              </w:rPr>
              <w:t>UL2/DL3</w:t>
            </w:r>
          </w:p>
        </w:tc>
      </w:tr>
      <w:tr w:rsidR="008D5E50" w:rsidRPr="00A93547" w14:paraId="7559C87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59232"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A467987"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B12980"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91FE3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1B72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6D3295"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A53EC"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22B25DC0" w14:textId="0B89E4A6"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FC36080" w14:textId="441573EB" w:rsidR="008D5E50" w:rsidRPr="00A93547" w:rsidRDefault="008D5E50" w:rsidP="00941AE8">
            <w:pPr>
              <w:pStyle w:val="TAC"/>
              <w:rPr>
                <w:bCs/>
              </w:rPr>
            </w:pPr>
          </w:p>
        </w:tc>
      </w:tr>
      <w:tr w:rsidR="008D5E50" w:rsidRPr="00A93547" w14:paraId="473A90B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6D7A3E"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2F768BA"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87976F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6D6DCC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2E9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51E5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29AE05" w14:textId="060CE062"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305DB6B" w14:textId="63CF435A"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2BF7D66" w14:textId="2157CAC2" w:rsidR="008D5E50" w:rsidRPr="00A93547" w:rsidRDefault="008D5E50" w:rsidP="00941AE8">
            <w:pPr>
              <w:pStyle w:val="TAC"/>
              <w:rPr>
                <w:bCs/>
              </w:rPr>
            </w:pPr>
          </w:p>
        </w:tc>
      </w:tr>
      <w:tr w:rsidR="00D57E2B" w:rsidRPr="00A93547" w14:paraId="237A1A1E" w14:textId="77777777" w:rsidTr="00941AE8">
        <w:trPr>
          <w:trHeight w:val="300"/>
          <w:jc w:val="center"/>
          <w:ins w:id="51" w:author="ZTE-Ma Zhifeng" w:date="2025-01-02T17:21:00Z"/>
        </w:trPr>
        <w:tc>
          <w:tcPr>
            <w:tcW w:w="0" w:type="auto"/>
            <w:tcBorders>
              <w:top w:val="single" w:sz="4" w:space="0" w:color="auto"/>
              <w:left w:val="single" w:sz="4" w:space="0" w:color="auto"/>
              <w:bottom w:val="single" w:sz="4" w:space="0" w:color="auto"/>
              <w:right w:val="single" w:sz="4" w:space="0" w:color="auto"/>
            </w:tcBorders>
            <w:vAlign w:val="center"/>
          </w:tcPr>
          <w:p w14:paraId="0E74B5C5" w14:textId="20AB2D1A" w:rsidR="00D57E2B" w:rsidRPr="00A93547" w:rsidRDefault="00D57E2B" w:rsidP="00941AE8">
            <w:pPr>
              <w:pStyle w:val="TAC"/>
              <w:rPr>
                <w:ins w:id="52" w:author="ZTE-Ma Zhifeng" w:date="2025-01-02T17:21:00Z"/>
              </w:rPr>
            </w:pPr>
            <w:ins w:id="53" w:author="ZTE-Ma Zhifeng" w:date="2025-01-02T17:21: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E6DF9AB" w14:textId="61EDF597" w:rsidR="00D57E2B" w:rsidRPr="00A93547" w:rsidRDefault="00D57E2B" w:rsidP="00941AE8">
            <w:pPr>
              <w:pStyle w:val="TAC"/>
              <w:rPr>
                <w:ins w:id="54" w:author="ZTE-Ma Zhifeng" w:date="2025-01-02T17:21:00Z"/>
                <w:lang w:eastAsia="zh-CN"/>
              </w:rPr>
            </w:pPr>
            <w:ins w:id="55" w:author="ZTE-Ma Zhifeng" w:date="2025-01-02T17:21: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0FEA50" w14:textId="1BD0FFD1" w:rsidR="00D57E2B" w:rsidRPr="00A93547" w:rsidRDefault="00D57E2B" w:rsidP="00941AE8">
            <w:pPr>
              <w:pStyle w:val="TAC"/>
              <w:rPr>
                <w:ins w:id="56" w:author="ZTE-Ma Zhifeng" w:date="2025-01-02T17:21:00Z"/>
                <w:bCs/>
                <w:lang w:eastAsia="zh-CN"/>
              </w:rPr>
            </w:pPr>
            <w:ins w:id="57" w:author="ZTE-Ma Zhifeng" w:date="2025-01-02T17:21:00Z">
              <w:r>
                <w:rPr>
                  <w:rFonts w:hint="eastAsia"/>
                  <w:bCs/>
                  <w:lang w:eastAsia="zh-CN"/>
                </w:rPr>
                <w:t>1</w:t>
              </w:r>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99CED0F" w14:textId="683608F3" w:rsidR="00D57E2B" w:rsidRPr="00A93547" w:rsidRDefault="00D57E2B" w:rsidP="00941AE8">
            <w:pPr>
              <w:pStyle w:val="TAC"/>
              <w:rPr>
                <w:ins w:id="58" w:author="ZTE-Ma Zhifeng" w:date="2025-01-02T17:21:00Z"/>
                <w:bCs/>
                <w:lang w:eastAsia="zh-CN"/>
              </w:rPr>
            </w:pPr>
            <w:ins w:id="59" w:author="ZTE-Ma Zhifeng" w:date="2025-01-02T17:21: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3F24CD" w14:textId="2147D501" w:rsidR="00D57E2B" w:rsidRPr="00A93547" w:rsidRDefault="00D57E2B" w:rsidP="00941AE8">
            <w:pPr>
              <w:pStyle w:val="TAC"/>
              <w:rPr>
                <w:ins w:id="60" w:author="ZTE-Ma Zhifeng" w:date="2025-01-02T17:21:00Z"/>
                <w:bCs/>
              </w:rPr>
            </w:pPr>
            <w:ins w:id="61" w:author="ZTE-Ma Zhifeng" w:date="2025-01-02T17:22:00Z">
              <w:r w:rsidRPr="00A93547">
                <w:rPr>
                  <w:bCs/>
                </w:rPr>
                <w:t>25 (</w:t>
              </w:r>
              <w:proofErr w:type="spellStart"/>
              <w:r w:rsidRPr="00A93547">
                <w:rPr>
                  <w:bCs/>
                </w:rPr>
                <w:t>RBstart</w:t>
              </w:r>
              <w:proofErr w:type="spellEnd"/>
              <w:r w:rsidRPr="00A93547">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73A9D5" w14:textId="6FCE4C92" w:rsidR="00D57E2B" w:rsidRPr="00A93547" w:rsidRDefault="00D57E2B" w:rsidP="00941AE8">
            <w:pPr>
              <w:pStyle w:val="TAC"/>
              <w:rPr>
                <w:ins w:id="62" w:author="ZTE-Ma Zhifeng" w:date="2025-01-02T17:21:00Z"/>
                <w:lang w:eastAsia="zh-CN"/>
              </w:rPr>
            </w:pPr>
            <w:ins w:id="63" w:author="ZTE-Ma Zhifeng" w:date="2025-01-02T17:22: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4736A7" w14:textId="791CAAA6" w:rsidR="00D57E2B" w:rsidRPr="00A93547" w:rsidRDefault="00D57E2B" w:rsidP="00941AE8">
            <w:pPr>
              <w:pStyle w:val="TAC"/>
              <w:rPr>
                <w:ins w:id="64" w:author="ZTE-Ma Zhifeng" w:date="2025-01-02T17:21:00Z"/>
                <w:bCs/>
                <w:lang w:eastAsia="zh-CN"/>
              </w:rPr>
            </w:pPr>
            <w:ins w:id="65" w:author="ZTE-Ma Zhifeng" w:date="2025-01-02T17:22:00Z">
              <w:r>
                <w:rPr>
                  <w:rFonts w:hint="eastAsia"/>
                  <w:bCs/>
                  <w:lang w:eastAsia="zh-CN"/>
                </w:rPr>
                <w:t>5</w:t>
              </w:r>
              <w:r>
                <w:rPr>
                  <w:bCs/>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408A29F" w14:textId="3BA5FACE" w:rsidR="00D57E2B" w:rsidRPr="00A93547" w:rsidRDefault="00D57E2B" w:rsidP="00941AE8">
            <w:pPr>
              <w:pStyle w:val="TAC"/>
              <w:rPr>
                <w:ins w:id="66" w:author="ZTE-Ma Zhifeng" w:date="2025-01-02T17:21:00Z"/>
                <w:bCs/>
              </w:rPr>
            </w:pPr>
            <w:ins w:id="67" w:author="ZTE-Ma Zhifeng" w:date="2025-01-02T17:23:00Z">
              <w:r w:rsidRPr="00A93547">
                <w:rPr>
                  <w:bCs/>
                </w:rPr>
                <w:t xml:space="preserve">NOTE </w:t>
              </w:r>
              <w:r>
                <w:rPr>
                  <w:bCs/>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5394A3" w14:textId="0E8C3178" w:rsidR="00D57E2B" w:rsidRPr="00A93547" w:rsidRDefault="00D57E2B" w:rsidP="00941AE8">
            <w:pPr>
              <w:pStyle w:val="TAC"/>
              <w:rPr>
                <w:ins w:id="68" w:author="ZTE-Ma Zhifeng" w:date="2025-01-02T17:21:00Z"/>
                <w:bCs/>
              </w:rPr>
            </w:pPr>
            <w:ins w:id="69" w:author="ZTE-Ma Zhifeng" w:date="2025-01-02T17:23:00Z">
              <w:r>
                <w:rPr>
                  <w:bCs/>
                </w:rPr>
                <w:t>UL1</w:t>
              </w:r>
              <w:r w:rsidRPr="00A93547">
                <w:rPr>
                  <w:bCs/>
                </w:rPr>
                <w:t>/DL</w:t>
              </w:r>
              <w:r>
                <w:rPr>
                  <w:bCs/>
                </w:rPr>
                <w:t>4</w:t>
              </w:r>
            </w:ins>
          </w:p>
        </w:tc>
      </w:tr>
      <w:tr w:rsidR="008D5E50" w:rsidRPr="00A93547" w14:paraId="363F4B2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CD9996"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689EDAD"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46FEC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F7F4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25E0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5DCB7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548D46" w14:textId="77777777" w:rsidR="008D5E50" w:rsidRPr="00A93547" w:rsidRDefault="008D5E50" w:rsidP="00941AE8">
            <w:pPr>
              <w:pStyle w:val="TAC"/>
              <w:rPr>
                <w:bCs/>
              </w:rPr>
            </w:pPr>
            <w:r w:rsidRPr="00A93547">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4BC6A82"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B4EB9EC" w14:textId="77777777" w:rsidR="008D5E50" w:rsidRPr="00A93547" w:rsidRDefault="008D5E50" w:rsidP="00941AE8">
            <w:pPr>
              <w:pStyle w:val="TAC"/>
              <w:rPr>
                <w:bCs/>
              </w:rPr>
            </w:pPr>
          </w:p>
        </w:tc>
      </w:tr>
      <w:tr w:rsidR="008D5E50" w:rsidRPr="00A93547" w14:paraId="642B87A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30EC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2C9D80F"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472780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673E1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0F3D4"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6C603"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72B32" w14:textId="77777777" w:rsidR="008D5E50" w:rsidRPr="00A93547" w:rsidRDefault="008D5E50" w:rsidP="00941AE8">
            <w:pPr>
              <w:pStyle w:val="TAC"/>
              <w:rPr>
                <w:bCs/>
              </w:rPr>
            </w:pPr>
            <w:r w:rsidRPr="00A93547">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1E50E94B"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112AAB4" w14:textId="77777777" w:rsidR="008D5E50" w:rsidRPr="00A93547" w:rsidRDefault="008D5E50" w:rsidP="00941AE8">
            <w:pPr>
              <w:pStyle w:val="TAC"/>
              <w:rPr>
                <w:bCs/>
              </w:rPr>
            </w:pPr>
          </w:p>
        </w:tc>
      </w:tr>
      <w:tr w:rsidR="008D5E50" w:rsidRPr="00A93547" w14:paraId="61E4A9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08183"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F7568FD"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64989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1B9B1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19228F"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4FAF0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5D2B"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031ED2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662A871" w14:textId="77777777" w:rsidR="008D5E50" w:rsidRPr="00A93547" w:rsidRDefault="008D5E50" w:rsidP="00941AE8">
            <w:pPr>
              <w:pStyle w:val="TAC"/>
              <w:rPr>
                <w:bCs/>
              </w:rPr>
            </w:pPr>
            <w:r w:rsidRPr="00A93547">
              <w:rPr>
                <w:bCs/>
              </w:rPr>
              <w:t>UL2/DL3</w:t>
            </w:r>
          </w:p>
        </w:tc>
      </w:tr>
      <w:tr w:rsidR="008D5E50" w:rsidRPr="00A93547" w14:paraId="7BF512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57992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79A4B05"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53CFC5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FA8B9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394B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FDD76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3D3B7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E20500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A9FA54" w14:textId="77777777" w:rsidR="008D5E50" w:rsidRPr="00A93547" w:rsidRDefault="008D5E50" w:rsidP="00941AE8">
            <w:pPr>
              <w:pStyle w:val="TAC"/>
              <w:rPr>
                <w:bCs/>
              </w:rPr>
            </w:pPr>
            <w:r w:rsidRPr="00A93547">
              <w:rPr>
                <w:bCs/>
              </w:rPr>
              <w:t>UL2/DL3</w:t>
            </w:r>
          </w:p>
        </w:tc>
      </w:tr>
      <w:tr w:rsidR="008D5E50" w:rsidRPr="00A93547" w14:paraId="660AEC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CCE1A2"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65F8B17B"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0BDAD47"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D3E5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3E006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327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2EFB11"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462A36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23734C" w14:textId="77777777" w:rsidR="008D5E50" w:rsidRPr="00A93547" w:rsidRDefault="008D5E50" w:rsidP="00941AE8">
            <w:pPr>
              <w:pStyle w:val="TAC"/>
              <w:rPr>
                <w:bCs/>
              </w:rPr>
            </w:pPr>
            <w:r w:rsidRPr="00A93547">
              <w:rPr>
                <w:bCs/>
              </w:rPr>
              <w:t>UL1/DL3</w:t>
            </w:r>
          </w:p>
        </w:tc>
      </w:tr>
      <w:tr w:rsidR="008D5E50" w:rsidRPr="00A93547" w14:paraId="1D923F3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D6B9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9E619D0"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B7907B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D2AF34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C453F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6351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0D2FC"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596AD687"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2B4CFBB" w14:textId="77777777" w:rsidR="008D5E50" w:rsidRPr="00A93547" w:rsidRDefault="008D5E50" w:rsidP="00941AE8">
            <w:pPr>
              <w:pStyle w:val="TAC"/>
              <w:rPr>
                <w:bCs/>
              </w:rPr>
            </w:pPr>
            <w:r w:rsidRPr="00A93547">
              <w:rPr>
                <w:bCs/>
              </w:rPr>
              <w:t>UL1/DL3</w:t>
            </w:r>
          </w:p>
        </w:tc>
      </w:tr>
      <w:tr w:rsidR="008D5E50" w:rsidRPr="00A93547" w14:paraId="22E01CB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8F9AEA"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636C180"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AA11B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762E2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B9D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46D92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06610C" w14:textId="77777777" w:rsidR="008D5E50" w:rsidRPr="00A93547" w:rsidRDefault="008D5E50" w:rsidP="00941AE8">
            <w:pPr>
              <w:pStyle w:val="TAC"/>
              <w:rPr>
                <w:bCs/>
              </w:rPr>
            </w:pPr>
            <w:r w:rsidRPr="00A93547">
              <w:t>29.5</w:t>
            </w:r>
          </w:p>
        </w:tc>
        <w:tc>
          <w:tcPr>
            <w:tcW w:w="0" w:type="auto"/>
            <w:tcBorders>
              <w:top w:val="single" w:sz="4" w:space="0" w:color="auto"/>
              <w:left w:val="single" w:sz="4" w:space="0" w:color="auto"/>
              <w:bottom w:val="single" w:sz="4" w:space="0" w:color="auto"/>
              <w:right w:val="single" w:sz="4" w:space="0" w:color="auto"/>
            </w:tcBorders>
            <w:vAlign w:val="center"/>
          </w:tcPr>
          <w:p w14:paraId="36C5F110"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BDB546" w14:textId="77777777" w:rsidR="008D5E50" w:rsidRPr="00A93547" w:rsidRDefault="008D5E50" w:rsidP="00941AE8">
            <w:pPr>
              <w:pStyle w:val="TAC"/>
              <w:rPr>
                <w:bCs/>
              </w:rPr>
            </w:pPr>
            <w:r w:rsidRPr="00A93547">
              <w:rPr>
                <w:bCs/>
              </w:rPr>
              <w:t>UL1/DL5</w:t>
            </w:r>
          </w:p>
        </w:tc>
      </w:tr>
      <w:tr w:rsidR="008D5E50" w:rsidRPr="00A93547" w14:paraId="3051691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9791D"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67F39A"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6F918E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3D84CC"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1C845C"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0EC02D"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EF3079" w14:textId="77777777" w:rsidR="008D5E50" w:rsidRPr="00A93547" w:rsidRDefault="008D5E50" w:rsidP="00941AE8">
            <w:pPr>
              <w:pStyle w:val="TAC"/>
              <w:rPr>
                <w:bCs/>
              </w:rPr>
            </w:pPr>
            <w:r w:rsidRPr="00A9354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48237FA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E50083" w14:textId="77777777" w:rsidR="008D5E50" w:rsidRPr="00A93547" w:rsidRDefault="008D5E50" w:rsidP="00941AE8">
            <w:pPr>
              <w:pStyle w:val="TAC"/>
              <w:rPr>
                <w:bCs/>
              </w:rPr>
            </w:pPr>
            <w:r w:rsidRPr="00A93547">
              <w:rPr>
                <w:bCs/>
              </w:rPr>
              <w:t>UL1/DL5</w:t>
            </w:r>
          </w:p>
        </w:tc>
      </w:tr>
      <w:tr w:rsidR="008D5E50" w:rsidRPr="00A93547" w14:paraId="77514E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38BC51"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219D5508"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BD3D313"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553818"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55F9C2"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5B9039"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8A136"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A0D91E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A2F302" w14:textId="77777777" w:rsidR="008D5E50" w:rsidRPr="00A93547" w:rsidRDefault="008D5E50" w:rsidP="00941AE8">
            <w:pPr>
              <w:pStyle w:val="TAC"/>
              <w:rPr>
                <w:bCs/>
              </w:rPr>
            </w:pPr>
            <w:r w:rsidRPr="00A93547">
              <w:rPr>
                <w:bCs/>
              </w:rPr>
              <w:t>UL1/DL3</w:t>
            </w:r>
          </w:p>
        </w:tc>
      </w:tr>
      <w:tr w:rsidR="008D5E50" w:rsidRPr="00A93547" w14:paraId="3673A7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2AFBC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5D0A7CD3"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663A1E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748549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E328E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5419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3579"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0B72C1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232C9F" w14:textId="77777777" w:rsidR="008D5E50" w:rsidRPr="00A93547" w:rsidRDefault="008D5E50" w:rsidP="00941AE8">
            <w:pPr>
              <w:pStyle w:val="TAC"/>
              <w:rPr>
                <w:bCs/>
              </w:rPr>
            </w:pPr>
            <w:r w:rsidRPr="00A93547">
              <w:rPr>
                <w:bCs/>
              </w:rPr>
              <w:t>UL1/DL3</w:t>
            </w:r>
          </w:p>
        </w:tc>
      </w:tr>
      <w:tr w:rsidR="008D5E50" w:rsidRPr="00A93547" w14:paraId="54B5B39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AEE5F"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C769F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538C5B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E0655B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137C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93F3C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0644" w14:textId="77777777" w:rsidR="008D5E50" w:rsidRPr="00A93547" w:rsidRDefault="008D5E50" w:rsidP="00941AE8">
            <w:pPr>
              <w:pStyle w:val="TAC"/>
              <w:rPr>
                <w:bCs/>
              </w:rPr>
            </w:pPr>
            <w:r w:rsidRPr="00A93547">
              <w:t>27</w:t>
            </w:r>
          </w:p>
        </w:tc>
        <w:tc>
          <w:tcPr>
            <w:tcW w:w="0" w:type="auto"/>
            <w:tcBorders>
              <w:top w:val="single" w:sz="4" w:space="0" w:color="auto"/>
              <w:left w:val="single" w:sz="4" w:space="0" w:color="auto"/>
              <w:bottom w:val="single" w:sz="4" w:space="0" w:color="auto"/>
              <w:right w:val="single" w:sz="4" w:space="0" w:color="auto"/>
            </w:tcBorders>
            <w:vAlign w:val="center"/>
          </w:tcPr>
          <w:p w14:paraId="1DE65624"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836B3C" w14:textId="77777777" w:rsidR="008D5E50" w:rsidRPr="00A93547" w:rsidRDefault="008D5E50" w:rsidP="00941AE8">
            <w:pPr>
              <w:pStyle w:val="TAC"/>
              <w:rPr>
                <w:bCs/>
              </w:rPr>
            </w:pPr>
            <w:r w:rsidRPr="00A93547">
              <w:rPr>
                <w:bCs/>
              </w:rPr>
              <w:t>UL1/DL5</w:t>
            </w:r>
          </w:p>
        </w:tc>
      </w:tr>
      <w:tr w:rsidR="008D5E50" w:rsidRPr="00A93547" w14:paraId="4616AB7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B68230"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49AD545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9894C7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34780A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1F06BF"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5287D5"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31C3EE" w14:textId="77777777" w:rsidR="008D5E50" w:rsidRPr="00A93547" w:rsidRDefault="008D5E50" w:rsidP="00941AE8">
            <w:pPr>
              <w:pStyle w:val="TAC"/>
              <w:rPr>
                <w:bCs/>
              </w:rPr>
            </w:pPr>
            <w:r w:rsidRPr="00A9354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5B365B3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568AC6" w14:textId="77777777" w:rsidR="008D5E50" w:rsidRPr="00A93547" w:rsidRDefault="008D5E50" w:rsidP="00941AE8">
            <w:pPr>
              <w:pStyle w:val="TAC"/>
              <w:rPr>
                <w:bCs/>
              </w:rPr>
            </w:pPr>
            <w:r w:rsidRPr="00A93547">
              <w:rPr>
                <w:bCs/>
              </w:rPr>
              <w:t>UL1/DL5</w:t>
            </w:r>
          </w:p>
        </w:tc>
      </w:tr>
      <w:tr w:rsidR="008D5E50" w:rsidRPr="00A93547" w14:paraId="19C36A68"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EBBDBE6" w14:textId="77777777" w:rsidR="008D5E50" w:rsidRPr="00A93547" w:rsidRDefault="008D5E50" w:rsidP="00941AE8">
            <w:pPr>
              <w:pStyle w:val="TAN"/>
            </w:pPr>
            <w:r w:rsidRPr="00A93547">
              <w:lastRenderedPageBreak/>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7EFFC31" w14:textId="77777777" w:rsidR="008D5E50" w:rsidRPr="00A93547" w:rsidRDefault="008D5E50" w:rsidP="00941AE8">
            <w:pPr>
              <w:pStyle w:val="TAN"/>
            </w:pPr>
            <w:r w:rsidRPr="00A93547">
              <w:t>NOTE 2:</w:t>
            </w:r>
            <w:r w:rsidRPr="00A93547">
              <w:tab/>
              <w:t xml:space="preserve">The requirements should be verified for DL EARFCN of the victim (lower) band (superscript LB) such that </w:t>
            </w:r>
            <w:r w:rsidRPr="00A93547">
              <w:object w:dxaOrig="2000" w:dyaOrig="380" w14:anchorId="2B44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6.05pt" o:ole="">
                  <v:imagedata r:id="rId13" o:title=""/>
                </v:shape>
                <o:OLEObject Type="Embed" ProgID="Equation.3" ShapeID="_x0000_i1025" DrawAspect="Content" ObjectID="_1801501882" r:id="rId14"/>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440" w:dyaOrig="360" w14:anchorId="7A82BEE0">
                <v:shape id="_x0000_i1026" type="#_x0000_t75" style="width:16.05pt;height:14.95pt" o:ole="">
                  <v:imagedata r:id="rId15" o:title=""/>
                </v:shape>
                <o:OLEObject Type="Embed" ProgID="Equation.3" ShapeID="_x0000_i1026" DrawAspect="Content" ObjectID="_1801501883" r:id="rId1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rPr>
                <w:szCs w:val="18"/>
              </w:rPr>
              <w:t>i</w:t>
            </w:r>
            <w:r w:rsidRPr="00A93547">
              <w:t xml:space="preserve">n the higher band, both in </w:t>
            </w:r>
            <w:proofErr w:type="spellStart"/>
            <w:r w:rsidRPr="00A93547">
              <w:t>MHz.</w:t>
            </w:r>
            <w:proofErr w:type="spellEnd"/>
          </w:p>
          <w:p w14:paraId="0CAAC489" w14:textId="77777777" w:rsidR="008D5E50" w:rsidRPr="00A93547" w:rsidRDefault="008D5E50" w:rsidP="00941AE8">
            <w:pPr>
              <w:pStyle w:val="TAN"/>
            </w:pPr>
            <w:r w:rsidRPr="00A93547">
              <w:t>NOTE 3:</w:t>
            </w:r>
            <w:r w:rsidRPr="00A93547">
              <w:tab/>
              <w:t>Void.</w:t>
            </w:r>
          </w:p>
          <w:p w14:paraId="0E42825B" w14:textId="77777777" w:rsidR="008D5E50" w:rsidRPr="00A93547" w:rsidRDefault="008D5E50" w:rsidP="00941AE8">
            <w:pPr>
              <w:pStyle w:val="TAN"/>
            </w:pPr>
            <w:r w:rsidRPr="00A93547">
              <w:t xml:space="preserve">NOTE 4: The requirements should be verified for DL EARFCN or NR ARFCN of the victim (lower) band (superscript LB) such that </w:t>
            </w:r>
            <w:r w:rsidRPr="00A93547">
              <w:object w:dxaOrig="2040" w:dyaOrig="435" w14:anchorId="04E1A30C">
                <v:shape id="_x0000_i1027" type="#_x0000_t75" style="width:88.05pt;height:19.95pt" o:ole="">
                  <v:imagedata r:id="rId17" o:title=""/>
                </v:shape>
                <o:OLEObject Type="Embed" ProgID="Equation.DSMT4" ShapeID="_x0000_i1027" DrawAspect="Content" ObjectID="_1801501884" r:id="rId18"/>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5F38A6A6">
                <v:shape id="_x0000_i1028" type="#_x0000_t75" style="width:16.05pt;height:16.05pt" o:ole="">
                  <v:imagedata r:id="rId15" o:title=""/>
                </v:shape>
                <o:OLEObject Type="Embed" ProgID="Equation.3" ShapeID="_x0000_i1028" DrawAspect="Content" ObjectID="_1801501885" r:id="rId19"/>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w:t>
            </w:r>
          </w:p>
          <w:p w14:paraId="288F9495" w14:textId="77777777" w:rsidR="008D5E50" w:rsidRPr="00A93547" w:rsidRDefault="008D5E50" w:rsidP="00941AE8">
            <w:pPr>
              <w:pStyle w:val="TAN"/>
            </w:pPr>
            <w:r w:rsidRPr="00A93547">
              <w:t>NOTE 5:</w:t>
            </w:r>
            <w:r w:rsidRPr="00A93547">
              <w:tab/>
              <w:t>Void</w:t>
            </w:r>
          </w:p>
          <w:p w14:paraId="2743E276" w14:textId="77777777" w:rsidR="008D5E50" w:rsidRPr="00A93547" w:rsidRDefault="008D5E50" w:rsidP="00941AE8">
            <w:pPr>
              <w:pStyle w:val="TAN"/>
            </w:pPr>
            <w:r w:rsidRPr="00A93547">
              <w:t>NOTE 6:</w:t>
            </w:r>
            <w:r w:rsidRPr="00A93547">
              <w:tab/>
              <w:t>Void</w:t>
            </w:r>
          </w:p>
          <w:p w14:paraId="72538389" w14:textId="77777777" w:rsidR="008D5E50" w:rsidRPr="00A93547" w:rsidRDefault="008D5E50" w:rsidP="00941AE8">
            <w:pPr>
              <w:pStyle w:val="TAN"/>
            </w:pPr>
            <w:r w:rsidRPr="00A93547">
              <w:t>NOTE 7:</w:t>
            </w:r>
            <w:r w:rsidRPr="00A93547">
              <w:tab/>
              <w:t>Void</w:t>
            </w:r>
          </w:p>
          <w:p w14:paraId="08EA013B" w14:textId="77777777" w:rsidR="008D5E50" w:rsidRPr="00A93547" w:rsidRDefault="008D5E50" w:rsidP="00941AE8">
            <w:pPr>
              <w:pStyle w:val="TAN"/>
            </w:pPr>
            <w:r w:rsidRPr="00A93547">
              <w:t>NOTE 8:</w:t>
            </w:r>
            <w:r w:rsidRPr="00A93547">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with</w:t>
            </w:r>
            <w:r w:rsidRPr="00A93547">
              <w:object w:dxaOrig="440" w:dyaOrig="360" w14:anchorId="1B5E1D5A">
                <v:shape id="_x0000_i1029" type="#_x0000_t75" style="width:19.95pt;height:14.95pt" o:ole="">
                  <v:imagedata r:id="rId20" o:title=""/>
                </v:shape>
                <o:OLEObject Type="Embed" ProgID="Equation.3" ShapeID="_x0000_i1029" DrawAspect="Content" ObjectID="_1801501886" r:id="rId21"/>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xml:space="preserve"> </w:t>
            </w:r>
          </w:p>
          <w:p w14:paraId="143DDBA0" w14:textId="77777777" w:rsidR="008D5E50" w:rsidRPr="00A93547" w:rsidRDefault="008D5E50" w:rsidP="00941AE8">
            <w:pPr>
              <w:pStyle w:val="TAN"/>
            </w:pPr>
            <w:r w:rsidRPr="00A93547">
              <w:t>NOTE 9:</w:t>
            </w:r>
            <w:r w:rsidRPr="00A93547">
              <w:tab/>
              <w:t>No requirements apply for the case that there is at least one individual RE within the uplink transmission bandwidth of the relative higher band and when the frequency range of relative higher band’s uplink channel bandwidth or uplink 1</w:t>
            </w:r>
            <w:r w:rsidRPr="00A93547">
              <w:rPr>
                <w:vertAlign w:val="superscript"/>
              </w:rPr>
              <w:t>st</w:t>
            </w:r>
            <w:r w:rsidRPr="00A93547">
              <w:t xml:space="preserve"> adjacent channel bandwidth is fully or partially overlapped with the 3 times of the frequency range of the relative lower band’s downlink channel bandwidth. The reference sensitivity is only verified when this is not the case.</w:t>
            </w:r>
          </w:p>
          <w:p w14:paraId="241F3C87" w14:textId="77777777" w:rsidR="008D5E50" w:rsidRPr="00A93547" w:rsidRDefault="008D5E50" w:rsidP="00941AE8">
            <w:pPr>
              <w:pStyle w:val="TAN"/>
            </w:pPr>
            <w:r w:rsidRPr="00A93547">
              <w:t>NOTE 10:   MSD test point can be chosen according to supported BW and lowest SCS supported by the UE.</w:t>
            </w:r>
          </w:p>
          <w:p w14:paraId="5D61D1BF" w14:textId="77777777" w:rsidR="008D5E50" w:rsidRPr="00A93547" w:rsidRDefault="008D5E50" w:rsidP="00941AE8">
            <w:pPr>
              <w:pStyle w:val="TAN"/>
            </w:pPr>
            <w:r w:rsidRPr="00A93547">
              <w:t>NOTE 11:</w:t>
            </w:r>
            <w:r w:rsidRPr="00A93547">
              <w:tab/>
              <w:t>The MSD test points cannot be verified for the band combination in US due to the Band n77 frequency range restriction.</w:t>
            </w:r>
          </w:p>
          <w:p w14:paraId="7EDCFC21" w14:textId="77777777" w:rsidR="008D5E50" w:rsidRDefault="008D5E50" w:rsidP="00941AE8">
            <w:pPr>
              <w:pStyle w:val="TAN"/>
              <w:rPr>
                <w:ins w:id="70" w:author="ZTE-Ma Zhifeng" w:date="2025-01-03T10:18:00Z"/>
              </w:rPr>
            </w:pPr>
            <w:r w:rsidRPr="00A93547">
              <w:t>NOTE 12: The requirements should be verified for the lowest NR ARFCN of the affected DL (lower) band and for the highest NR ARFCN of the UL (higher) band</w:t>
            </w:r>
          </w:p>
          <w:p w14:paraId="0CB869E7" w14:textId="331CC21B" w:rsidR="00941AE8" w:rsidRPr="00941AE8" w:rsidRDefault="00941AE8" w:rsidP="00941AE8">
            <w:pPr>
              <w:pStyle w:val="TAN"/>
              <w:rPr>
                <w:bCs/>
              </w:rPr>
            </w:pPr>
            <w:del w:id="71" w:author="ZTE-Ma Zhifeng" w:date="2025-01-07T11:31:00Z">
              <w:r w:rsidRPr="00AF6487" w:rsidDel="0059266F">
                <w:fldChar w:fldCharType="begin"/>
              </w:r>
              <w:r w:rsidRPr="00AF6487" w:rsidDel="0059266F">
                <w:fldChar w:fldCharType="end"/>
              </w:r>
            </w:del>
            <w:ins w:id="72" w:author="ZTE-Ma Zhifeng" w:date="2025-01-03T10:18:00Z">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ins>
            <w:ins w:id="73" w:author="ZTE-Ma Zhifeng" w:date="2025-01-03T10:18:00Z">
              <w:r w:rsidRPr="00AF6487">
                <w:object w:dxaOrig="290" w:dyaOrig="290" w14:anchorId="00571562">
                  <v:shape id="_x0000_i1030" type="#_x0000_t75" style="width:15.5pt;height:15.5pt" o:ole="">
                    <v:imagedata r:id="rId15" o:title=""/>
                  </v:shape>
                  <o:OLEObject Type="Embed" ProgID="Equation.3" ShapeID="_x0000_i1030" DrawAspect="Content" ObjectID="_1801501887" r:id="rId22"/>
                </w:object>
              </w:r>
            </w:ins>
            <w:ins w:id="74" w:author="ZTE-Ma Zhifeng" w:date="2025-01-03T10:18:00Z">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w:t>
              </w:r>
              <w:proofErr w:type="spellStart"/>
              <w:r w:rsidRPr="00AF6487">
                <w:t>MHz.</w:t>
              </w:r>
              <w:proofErr w:type="spellEnd"/>
              <w:r w:rsidRPr="00AF6487">
                <w:t> </w:t>
              </w:r>
            </w:ins>
          </w:p>
        </w:tc>
      </w:tr>
    </w:tbl>
    <w:p w14:paraId="78D5E70D" w14:textId="77777777" w:rsidR="008D5E50" w:rsidRPr="00A93547" w:rsidRDefault="008D5E50" w:rsidP="008D5E50"/>
    <w:p w14:paraId="410DE4AB" w14:textId="77777777" w:rsidR="008D5E50" w:rsidRPr="00A93547" w:rsidRDefault="008D5E50" w:rsidP="008D5E50">
      <w:pPr>
        <w:pStyle w:val="TH"/>
      </w:pPr>
      <w:bookmarkStart w:id="75" w:name="_CRTable7_3B_2_0_3_21a"/>
      <w:r w:rsidRPr="00A93547">
        <w:t xml:space="preserve">Table </w:t>
      </w:r>
      <w:bookmarkEnd w:id="75"/>
      <w:r w:rsidRPr="00A93547">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8D5E50" w:rsidRPr="00A93547" w14:paraId="52C4463E"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A53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6DEF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5555F"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8DF9A"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D25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15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71015"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0C534"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A405F"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harmonic order</w:t>
            </w:r>
          </w:p>
        </w:tc>
      </w:tr>
      <w:tr w:rsidR="008D5E50" w:rsidRPr="00A93547" w14:paraId="4AB8CD52"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7882C" w14:textId="77777777" w:rsidR="008D5E50" w:rsidRPr="00A93547" w:rsidRDefault="008D5E50" w:rsidP="00941A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DD0B" w14:textId="77777777" w:rsidR="008D5E50" w:rsidRPr="00A93547" w:rsidRDefault="008D5E50" w:rsidP="00941A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FDFC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23D8"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CD70"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L</w:t>
            </w:r>
            <w:r w:rsidRPr="00A9354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35D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CE52"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0492" w14:textId="77777777" w:rsidR="008D5E50" w:rsidRPr="00A93547" w:rsidRDefault="008D5E50" w:rsidP="00941A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448" w14:textId="77777777" w:rsidR="008D5E50" w:rsidRPr="00A93547" w:rsidRDefault="008D5E50" w:rsidP="00941AE8">
            <w:pPr>
              <w:spacing w:after="0"/>
              <w:rPr>
                <w:rFonts w:ascii="Arial" w:hAnsi="Arial" w:cs="Arial"/>
                <w:b/>
                <w:bCs/>
                <w:color w:val="000000"/>
                <w:sz w:val="18"/>
                <w:szCs w:val="18"/>
                <w:lang w:eastAsia="zh-CN"/>
              </w:rPr>
            </w:pPr>
          </w:p>
        </w:tc>
      </w:tr>
      <w:tr w:rsidR="008D5E50" w:rsidRPr="00A93547" w14:paraId="0BB4991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A9A15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FB60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16736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55CF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6F56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00A92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666DB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78B43C5"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AB04"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7959202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2AD2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996CD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6F031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A8798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A40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A98FA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FF7CA8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022BD3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0FA9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5312BCE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3810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B174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E80DBA"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636EB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9C1E27"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A1AD"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7025B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63BC57"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D2DCB"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1A87D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E6DDC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D7545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CC66A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8AD99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AC6F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0637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340B90"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9AC9CE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B5076"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0E10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DA668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9C029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01C38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0FBE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BC2EC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C215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39F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4C8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663BB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2C9AF7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8DBFB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00C7B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FBA2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A7702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6C8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85DB3"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6C7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D42477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BD49E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4DD89DD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D1BB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FCC06D"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F6EEEF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D32E2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DC0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ED879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76CC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AA04E5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E9C93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1559C1F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2B312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A1B1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BDD40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B59B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CDD0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2732F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DA681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7D950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02112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381C84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72F9A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E1064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BBA1CD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F06E0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985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203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51EA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F5AE4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2CC4A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6BB69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EC7AC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FB06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38E9C5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1397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D614A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E2E14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E9F5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6AE8C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70500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F8D5A4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458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95BDF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4A59C7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6FBAF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3C79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C67B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18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55937CB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2549C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9C7089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CDF61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67B4F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95456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95A2E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96F07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953917"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BBF2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4206F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11D93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10302E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A275FB"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94FD3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26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5C42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61419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12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1DAC18"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0130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60C796C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F09EA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2F2D009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93EF8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59C99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096953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E855F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37F5C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DB7FA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BBCB6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E781E8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87D5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722A0E7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D85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2689230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611BCB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81143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F15F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D346"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7E21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CD99F5E"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9B5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BE5DD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291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29628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41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FC48A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7D325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152F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D9281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EE31FEA"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C4AFE"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41D87DD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63A8B9"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64C87B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FF4E6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F6D8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C8CE8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7AA7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0F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27185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DDF3A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449BF4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19CB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C5137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389461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452326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654C2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8264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03F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59406E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D97AD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EADEB5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E8E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06641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F3A0B89"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9706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BA970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1DA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6024E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175B11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B16A46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452A5E44"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2A665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A4C324"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DF040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7A9A8F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365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1A60B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FDAF7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A403CC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6921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6E84EE87"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56F230F" w14:textId="77777777" w:rsidR="008D5E50" w:rsidRPr="00A93547" w:rsidRDefault="008D5E50" w:rsidP="00941AE8">
            <w:pPr>
              <w:pStyle w:val="TAN"/>
              <w:rPr>
                <w:snapToGrid w:val="0"/>
                <w:lang w:eastAsia="ja-JP"/>
              </w:rPr>
            </w:pPr>
            <w:r w:rsidRPr="00A93547">
              <w:rPr>
                <w:lang w:eastAsia="ja-JP"/>
              </w:rPr>
              <w:t xml:space="preserve">NOTE </w:t>
            </w:r>
            <w:r w:rsidRPr="00A93547">
              <w:t>1</w:t>
            </w:r>
            <w:r w:rsidRPr="00A93547">
              <w:rPr>
                <w:lang w:eastAsia="ja-JP"/>
              </w:rPr>
              <w:t>:</w:t>
            </w:r>
            <w:r w:rsidRPr="00A93547">
              <w:rPr>
                <w:lang w:eastAsia="ja-JP"/>
              </w:rPr>
              <w:tab/>
              <w:t xml:space="preserve">The requirements should be verified for </w:t>
            </w:r>
            <w:r w:rsidRPr="00A93547">
              <w:t>DL</w:t>
            </w:r>
            <w:r w:rsidRPr="00A93547">
              <w:rPr>
                <w:lang w:eastAsia="ja-JP"/>
              </w:rPr>
              <w:t xml:space="preserve"> EARFCN of the </w:t>
            </w:r>
            <w:r w:rsidRPr="00A93547">
              <w:t xml:space="preserve">victim </w:t>
            </w:r>
            <w:r w:rsidRPr="00A93547">
              <w:rPr>
                <w:lang w:eastAsia="ja-JP"/>
              </w:rPr>
              <w:t xml:space="preserve">(lower) band (superscript LB) such that </w:t>
            </w:r>
            <w:r w:rsidRPr="00A93547">
              <w:rPr>
                <w:snapToGrid w:val="0"/>
                <w:position w:val="-12"/>
                <w:lang w:eastAsia="ja-JP"/>
              </w:rPr>
              <w:object w:dxaOrig="1545" w:dyaOrig="300" w14:anchorId="0498C085">
                <v:shape id="_x0000_i1031" type="#_x0000_t75" style="width:77pt;height:18.3pt" o:ole="">
                  <v:imagedata r:id="rId13" o:title=""/>
                </v:shape>
                <o:OLEObject Type="Embed" ProgID="Equation.3" ShapeID="_x0000_i1031" DrawAspect="Content" ObjectID="_1801501888" r:id="rId23"/>
              </w:object>
            </w:r>
            <w:r w:rsidRPr="00A93547">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lang w:eastAsia="ja-JP"/>
              </w:rPr>
              <w:t xml:space="preserve"> with </w:t>
            </w:r>
            <w:r w:rsidRPr="00A93547">
              <w:rPr>
                <w:snapToGrid w:val="0"/>
                <w:position w:val="-10"/>
                <w:lang w:eastAsia="ja-JP"/>
              </w:rPr>
              <w:object w:dxaOrig="300" w:dyaOrig="300" w14:anchorId="731E51FB">
                <v:shape id="_x0000_i1032" type="#_x0000_t75" style="width:18.3pt;height:18.3pt" o:ole="">
                  <v:imagedata r:id="rId15" o:title=""/>
                </v:shape>
                <o:OLEObject Type="Embed" ProgID="Equation.3" ShapeID="_x0000_i1032" DrawAspect="Content" ObjectID="_1801501889" r:id="rId24"/>
              </w:object>
            </w:r>
            <w:r w:rsidRPr="00A93547">
              <w:rPr>
                <w:snapToGrid w:val="0"/>
                <w:lang w:eastAsia="ja-JP"/>
              </w:rPr>
              <w:t xml:space="preserve"> the DL carrier frequency </w:t>
            </w:r>
            <w:r w:rsidRPr="00A93547">
              <w:t>in</w:t>
            </w:r>
            <w:r w:rsidRPr="00A93547">
              <w:rPr>
                <w:snapToGrid w:val="0"/>
                <w:lang w:eastAsia="ja-JP"/>
              </w:rPr>
              <w:t xml:space="preserve"> the </w:t>
            </w:r>
            <w:r w:rsidRPr="00A93547">
              <w:rPr>
                <w:snapToGrid w:val="0"/>
              </w:rPr>
              <w:t>low</w:t>
            </w:r>
            <w:r w:rsidRPr="00A935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lang w:eastAsia="ja-JP"/>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configured in the higher band, both in MHz.</w:t>
            </w:r>
          </w:p>
          <w:p w14:paraId="13A0AD73" w14:textId="77777777" w:rsidR="008D5E50" w:rsidRPr="00A93547" w:rsidRDefault="008D5E50" w:rsidP="00941AE8">
            <w:pPr>
              <w:pStyle w:val="TAN"/>
            </w:pPr>
            <w:r w:rsidRPr="00A93547">
              <w:rPr>
                <w:lang w:eastAsia="ja-JP"/>
              </w:rPr>
              <w:t xml:space="preserve">NOTE </w:t>
            </w:r>
            <w:r w:rsidRPr="00A93547">
              <w:rPr>
                <w:lang w:eastAsia="sv-SE"/>
              </w:rPr>
              <w:t>2</w:t>
            </w:r>
            <w:r w:rsidRPr="00A93547">
              <w:rPr>
                <w:lang w:eastAsia="ja-JP"/>
              </w:rPr>
              <w:t>:</w:t>
            </w:r>
            <w:r w:rsidRPr="00A93547">
              <w:rPr>
                <w:lang w:eastAsia="ja-JP"/>
              </w:rPr>
              <w:tab/>
            </w:r>
            <w:r w:rsidRPr="00A93547">
              <w:t>Void.</w:t>
            </w:r>
          </w:p>
          <w:p w14:paraId="162AD4B2" w14:textId="77777777" w:rsidR="008D5E50" w:rsidRPr="00A93547" w:rsidRDefault="008D5E50" w:rsidP="00941AE8">
            <w:pPr>
              <w:pStyle w:val="TAN"/>
            </w:pPr>
            <w:r w:rsidRPr="00A93547">
              <w:t>NOTE 3:</w:t>
            </w:r>
            <w:r w:rsidRPr="00A93547">
              <w:rPr>
                <w:lang w:eastAsia="ja-JP"/>
              </w:rPr>
              <w:tab/>
            </w:r>
            <w:r w:rsidRPr="00A93547">
              <w:t xml:space="preserve">The requirements should be verified for DL EARFCN or NR ARFCN of the victim (lower) band (superscript LB) such that </w:t>
            </w:r>
            <w:r w:rsidRPr="00A93547">
              <w:object w:dxaOrig="2040" w:dyaOrig="435" w14:anchorId="6D3BF5B4">
                <v:shape id="_x0000_i1033" type="#_x0000_t75" style="width:86.95pt;height:21.6pt" o:ole="">
                  <v:imagedata r:id="rId17" o:title=""/>
                </v:shape>
                <o:OLEObject Type="Embed" ProgID="Equation.DSMT4" ShapeID="_x0000_i1033" DrawAspect="Content" ObjectID="_1801501890" r:id="rId25"/>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304DED68">
                <v:shape id="_x0000_i1034" type="#_x0000_t75" style="width:17.7pt;height:17.7pt" o:ole="">
                  <v:imagedata r:id="rId15" o:title=""/>
                </v:shape>
                <o:OLEObject Type="Embed" ProgID="Equation.3" ShapeID="_x0000_i1034" DrawAspect="Content" ObjectID="_1801501891" r:id="rId2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t xml:space="preserve">in the higher band, both in </w:t>
            </w:r>
            <w:proofErr w:type="spellStart"/>
            <w:r w:rsidRPr="00A93547">
              <w:t>MHz.</w:t>
            </w:r>
            <w:proofErr w:type="spellEnd"/>
          </w:p>
          <w:p w14:paraId="042E61D2" w14:textId="77777777" w:rsidR="008D5E50" w:rsidRPr="00A93547" w:rsidRDefault="008D5E50" w:rsidP="00941AE8">
            <w:pPr>
              <w:pStyle w:val="TAN"/>
              <w:rPr>
                <w:snapToGrid w:val="0"/>
              </w:rPr>
            </w:pPr>
            <w:r w:rsidRPr="00A93547">
              <w:rPr>
                <w:szCs w:val="24"/>
              </w:rPr>
              <w:t>NOTE 4:</w:t>
            </w:r>
            <w:r w:rsidRPr="00A93547">
              <w:rPr>
                <w:lang w:eastAsia="ja-JP"/>
              </w:rPr>
              <w:tab/>
            </w:r>
            <w:r w:rsidRPr="00A93547">
              <w:t>The requirements should be verified for DL EARFCN of the  victim (</w:t>
            </w:r>
            <w:r w:rsidRPr="00A93547">
              <w:rPr>
                <w:lang w:eastAsia="zh-CN"/>
              </w:rPr>
              <w:t>lower</w:t>
            </w:r>
            <w:r w:rsidRPr="00A93547">
              <w:t xml:space="preserve">) band (superscript </w:t>
            </w:r>
            <w:r w:rsidRPr="00A93547">
              <w:rPr>
                <w:lang w:eastAsia="zh-CN"/>
              </w:rPr>
              <w:t>L</w:t>
            </w:r>
            <w:r w:rsidRPr="00A935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rPr>
              <w:t xml:space="preserve"> with</w:t>
            </w:r>
            <w:r w:rsidRPr="00A93547">
              <w:fldChar w:fldCharType="begin"/>
            </w:r>
            <w:r w:rsidRPr="00A93547">
              <w:fldChar w:fldCharType="separate"/>
            </w:r>
            <w:r w:rsidRPr="00A93547">
              <w:rPr>
                <w:noProof/>
                <w:position w:val="-10"/>
                <w:lang w:val="en-US" w:eastAsia="zh-CN"/>
              </w:rPr>
              <w:drawing>
                <wp:inline distT="0" distB="0" distL="0" distR="0" wp14:anchorId="535CA747" wp14:editId="248A27E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93547">
              <w:fldChar w:fldCharType="end"/>
            </w:r>
            <w:r w:rsidRPr="00A93547">
              <w:rPr>
                <w:snapToGrid w:val="0"/>
              </w:rPr>
              <w:t xml:space="preserve"> the DL carrier frequency </w:t>
            </w:r>
            <w:r w:rsidRPr="00A93547">
              <w:t>in</w:t>
            </w:r>
            <w:r w:rsidRPr="00A935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rPr>
                <w:snapToGrid w:val="0"/>
              </w:rPr>
              <w:t xml:space="preserve">in the higher band, both in </w:t>
            </w:r>
            <w:proofErr w:type="spellStart"/>
            <w:r w:rsidRPr="00A93547">
              <w:rPr>
                <w:snapToGrid w:val="0"/>
              </w:rPr>
              <w:t>MHz.</w:t>
            </w:r>
            <w:proofErr w:type="spellEnd"/>
          </w:p>
          <w:p w14:paraId="026B6EC3" w14:textId="77777777" w:rsidR="008D5E50" w:rsidRPr="00A93547" w:rsidRDefault="008D5E50" w:rsidP="00941AE8">
            <w:pPr>
              <w:pStyle w:val="TAN"/>
              <w:rPr>
                <w:snapToGrid w:val="0"/>
              </w:rPr>
            </w:pPr>
            <w:r w:rsidRPr="00A93547">
              <w:rPr>
                <w:lang w:eastAsia="ja-JP"/>
              </w:rPr>
              <w:t>NOTE 5:</w:t>
            </w:r>
            <w:r w:rsidRPr="00A93547">
              <w:rPr>
                <w:lang w:eastAsia="ja-JP"/>
              </w:rPr>
              <w:tab/>
            </w:r>
            <w:r w:rsidRPr="00A93547">
              <w:t>Void.</w:t>
            </w:r>
          </w:p>
        </w:tc>
      </w:tr>
    </w:tbl>
    <w:p w14:paraId="7CBF9A04" w14:textId="77777777" w:rsidR="008D5E50" w:rsidRPr="00A93547" w:rsidRDefault="008D5E50" w:rsidP="008D5E50"/>
    <w:p w14:paraId="5D848EA7" w14:textId="77777777" w:rsidR="008D5E50" w:rsidRPr="00A93547" w:rsidRDefault="008D5E50" w:rsidP="008D5E50">
      <w:pPr>
        <w:pStyle w:val="TH"/>
      </w:pPr>
      <w:bookmarkStart w:id="76" w:name="_CRTable7_3B_2_0_3_22"/>
      <w:r w:rsidRPr="00A93547">
        <w:t xml:space="preserve">Table </w:t>
      </w:r>
      <w:bookmarkEnd w:id="76"/>
      <w:r w:rsidRPr="00A93547">
        <w:t>7.3B.2.0.3.2-2: V</w:t>
      </w:r>
      <w:r w:rsidRPr="00A93547">
        <w:rPr>
          <w:lang w:eastAsia="zh-CN"/>
        </w:rPr>
        <w:t>oid</w:t>
      </w:r>
    </w:p>
    <w:p w14:paraId="1B7027D2" w14:textId="77777777" w:rsidR="00E610A5" w:rsidRPr="00E505B1" w:rsidRDefault="00E610A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C2D788A" w14:textId="77777777" w:rsidR="000A40D6" w:rsidRPr="00A93547" w:rsidRDefault="000A40D6" w:rsidP="000A40D6">
      <w:pPr>
        <w:pStyle w:val="40"/>
      </w:pPr>
      <w:bookmarkStart w:id="77" w:name="_Toc27475891"/>
      <w:bookmarkStart w:id="78" w:name="_Toc29495389"/>
      <w:bookmarkStart w:id="79" w:name="_Toc36116433"/>
      <w:bookmarkStart w:id="80" w:name="_Toc36118482"/>
      <w:bookmarkStart w:id="81" w:name="_Toc36560597"/>
      <w:bookmarkStart w:id="82" w:name="_Toc43977114"/>
      <w:bookmarkStart w:id="83" w:name="_Toc52213691"/>
      <w:bookmarkStart w:id="84" w:name="_Toc60743156"/>
      <w:bookmarkStart w:id="85" w:name="_Toc68206341"/>
      <w:bookmarkStart w:id="86" w:name="_Toc75972144"/>
      <w:bookmarkStart w:id="87" w:name="_Toc85051582"/>
      <w:bookmarkStart w:id="88" w:name="_Toc90493604"/>
      <w:bookmarkStart w:id="89" w:name="_Toc90494244"/>
      <w:bookmarkStart w:id="90" w:name="_Toc100094285"/>
      <w:bookmarkStart w:id="91" w:name="_Toc106872977"/>
      <w:bookmarkStart w:id="92" w:name="_Toc178931418"/>
      <w:r w:rsidRPr="00A93547">
        <w:t>7.3B.2.3</w:t>
      </w:r>
      <w:r w:rsidRPr="00A93547">
        <w:tab/>
        <w:t>Reference sensitivity for Inter-band EN-DC within FR1 (2 CCs)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75F86A" w14:textId="77777777" w:rsidR="000A40D6" w:rsidRPr="00A93547" w:rsidRDefault="000A40D6" w:rsidP="000A40D6">
      <w:pPr>
        <w:pStyle w:val="H6"/>
      </w:pPr>
      <w:bookmarkStart w:id="93" w:name="_Toc27475892"/>
      <w:bookmarkStart w:id="94" w:name="_Toc36116434"/>
      <w:bookmarkStart w:id="95" w:name="_Toc36118483"/>
      <w:bookmarkStart w:id="96" w:name="_Toc36560598"/>
      <w:bookmarkStart w:id="97" w:name="_Toc43977115"/>
      <w:bookmarkStart w:id="98" w:name="_Toc52213692"/>
      <w:bookmarkStart w:id="99" w:name="_Toc60743157"/>
      <w:bookmarkStart w:id="100" w:name="_Toc68206342"/>
      <w:bookmarkStart w:id="101" w:name="_CR7_3B_2_3_1"/>
      <w:r w:rsidRPr="00A93547">
        <w:t>7.3B.2.3.1</w:t>
      </w:r>
      <w:r w:rsidRPr="00A93547">
        <w:tab/>
        <w:t>Test purpose</w:t>
      </w:r>
      <w:bookmarkEnd w:id="93"/>
      <w:bookmarkEnd w:id="94"/>
      <w:bookmarkEnd w:id="95"/>
      <w:bookmarkEnd w:id="96"/>
      <w:bookmarkEnd w:id="97"/>
      <w:bookmarkEnd w:id="98"/>
      <w:bookmarkEnd w:id="99"/>
      <w:bookmarkEnd w:id="100"/>
    </w:p>
    <w:bookmarkEnd w:id="101"/>
    <w:p w14:paraId="23C7A96A" w14:textId="77777777" w:rsidR="000A40D6" w:rsidRPr="00A93547" w:rsidRDefault="000A40D6" w:rsidP="000A40D6">
      <w:r w:rsidRPr="00A93547">
        <w:t>Same as in clause 7.3B.2.1.1.</w:t>
      </w:r>
    </w:p>
    <w:p w14:paraId="3DBB161C" w14:textId="77777777" w:rsidR="000A40D6" w:rsidRPr="00A93547" w:rsidRDefault="000A40D6" w:rsidP="000A40D6">
      <w:pPr>
        <w:pStyle w:val="H6"/>
      </w:pPr>
      <w:bookmarkStart w:id="102" w:name="_Toc27475893"/>
      <w:bookmarkStart w:id="103" w:name="_Toc36116435"/>
      <w:bookmarkStart w:id="104" w:name="_Toc36118484"/>
      <w:bookmarkStart w:id="105" w:name="_Toc36560599"/>
      <w:bookmarkStart w:id="106" w:name="_Toc43977116"/>
      <w:bookmarkStart w:id="107" w:name="_Toc52213693"/>
      <w:bookmarkStart w:id="108" w:name="_Toc60743158"/>
      <w:bookmarkStart w:id="109" w:name="_Toc68206343"/>
      <w:bookmarkStart w:id="110" w:name="_CR7_3B_2_3_2"/>
      <w:r w:rsidRPr="00A93547">
        <w:t>7.3B.2.3.2</w:t>
      </w:r>
      <w:r w:rsidRPr="00A93547">
        <w:tab/>
        <w:t>Test applicability</w:t>
      </w:r>
      <w:bookmarkEnd w:id="102"/>
      <w:bookmarkEnd w:id="103"/>
      <w:bookmarkEnd w:id="104"/>
      <w:bookmarkEnd w:id="105"/>
      <w:bookmarkEnd w:id="106"/>
      <w:bookmarkEnd w:id="107"/>
      <w:bookmarkEnd w:id="108"/>
      <w:bookmarkEnd w:id="109"/>
    </w:p>
    <w:bookmarkEnd w:id="110"/>
    <w:p w14:paraId="4D4BF867" w14:textId="77777777" w:rsidR="000A40D6" w:rsidRPr="00A93547" w:rsidRDefault="000A40D6" w:rsidP="000A40D6">
      <w:r w:rsidRPr="00A93547">
        <w:t>This test applies to all types of NR UE release 15 and forward supporting inter-band EN-DC within FR1 with 2 DL CCs.</w:t>
      </w:r>
    </w:p>
    <w:p w14:paraId="76856526" w14:textId="77777777" w:rsidR="000A40D6" w:rsidRPr="00A93547" w:rsidRDefault="000A40D6" w:rsidP="000A40D6">
      <w:pPr>
        <w:pStyle w:val="H6"/>
      </w:pPr>
      <w:bookmarkStart w:id="111" w:name="_Toc27475894"/>
      <w:bookmarkStart w:id="112" w:name="_Toc36116436"/>
      <w:bookmarkStart w:id="113" w:name="_Toc36118485"/>
      <w:bookmarkStart w:id="114" w:name="_Toc36560600"/>
      <w:bookmarkStart w:id="115" w:name="_Toc43977117"/>
      <w:bookmarkStart w:id="116" w:name="_Toc52213694"/>
      <w:bookmarkStart w:id="117" w:name="_Toc60743159"/>
      <w:bookmarkStart w:id="118" w:name="_Toc68206344"/>
      <w:bookmarkStart w:id="119" w:name="_CR7_3B_2_3_3"/>
      <w:r w:rsidRPr="00A93547">
        <w:t>7.3B.2.3.3</w:t>
      </w:r>
      <w:r w:rsidRPr="00A93547">
        <w:tab/>
        <w:t>Minimum conformance requirements</w:t>
      </w:r>
      <w:bookmarkEnd w:id="111"/>
      <w:bookmarkEnd w:id="112"/>
      <w:bookmarkEnd w:id="113"/>
      <w:bookmarkEnd w:id="114"/>
      <w:bookmarkEnd w:id="115"/>
      <w:bookmarkEnd w:id="116"/>
      <w:bookmarkEnd w:id="117"/>
      <w:bookmarkEnd w:id="118"/>
    </w:p>
    <w:bookmarkEnd w:id="119"/>
    <w:p w14:paraId="76866BEC" w14:textId="77777777" w:rsidR="000A40D6" w:rsidRPr="00A93547" w:rsidRDefault="000A40D6" w:rsidP="000A40D6">
      <w:r w:rsidRPr="00A93547">
        <w:t>The minimum conformance requirements are defined in clause 7.3B.2.0.</w:t>
      </w:r>
    </w:p>
    <w:p w14:paraId="1DE72629" w14:textId="77777777" w:rsidR="000A40D6" w:rsidRPr="00A93547" w:rsidRDefault="000A40D6" w:rsidP="000A40D6">
      <w:bookmarkStart w:id="120" w:name="_Toc27475895"/>
      <w:bookmarkStart w:id="121" w:name="_Toc36116437"/>
      <w:bookmarkStart w:id="122" w:name="_Toc36118486"/>
      <w:bookmarkStart w:id="123" w:name="_Toc36560601"/>
      <w:bookmarkStart w:id="124" w:name="_Toc43977118"/>
      <w:bookmarkStart w:id="125" w:name="_Toc52213695"/>
      <w:bookmarkStart w:id="126" w:name="_Toc60743160"/>
      <w:bookmarkStart w:id="127" w:name="_Toc68206345"/>
      <w:bookmarkStart w:id="128" w:name="_CR7_3B_2_3_4"/>
      <w:r w:rsidRPr="00A93547">
        <w:t>LTE anchor agnostic approach is not applied.</w:t>
      </w:r>
    </w:p>
    <w:p w14:paraId="47AFBC40" w14:textId="77777777" w:rsidR="000A40D6" w:rsidRPr="00A93547" w:rsidRDefault="000A40D6" w:rsidP="000A40D6">
      <w:pPr>
        <w:pStyle w:val="H6"/>
      </w:pPr>
      <w:r w:rsidRPr="00A93547">
        <w:t>7.3B.2.3.4</w:t>
      </w:r>
      <w:r w:rsidRPr="00A93547">
        <w:tab/>
        <w:t>Test description</w:t>
      </w:r>
      <w:bookmarkEnd w:id="120"/>
      <w:bookmarkEnd w:id="121"/>
      <w:bookmarkEnd w:id="122"/>
      <w:bookmarkEnd w:id="123"/>
      <w:bookmarkEnd w:id="124"/>
      <w:bookmarkEnd w:id="125"/>
      <w:bookmarkEnd w:id="126"/>
      <w:bookmarkEnd w:id="127"/>
    </w:p>
    <w:p w14:paraId="3BD5B66C" w14:textId="77777777" w:rsidR="000A40D6" w:rsidRPr="00A93547" w:rsidRDefault="000A40D6" w:rsidP="000A40D6">
      <w:pPr>
        <w:pStyle w:val="H6"/>
      </w:pPr>
      <w:bookmarkStart w:id="129" w:name="_Toc43977119"/>
      <w:bookmarkStart w:id="130" w:name="_Toc52213696"/>
      <w:bookmarkStart w:id="131" w:name="_Toc60743161"/>
      <w:bookmarkStart w:id="132" w:name="_CR7_3B_2_3_4_1"/>
      <w:bookmarkEnd w:id="128"/>
      <w:r w:rsidRPr="00A93547">
        <w:t>7.3B.2.3.4.1</w:t>
      </w:r>
      <w:r w:rsidRPr="00A93547">
        <w:tab/>
        <w:t>Void</w:t>
      </w:r>
      <w:bookmarkEnd w:id="129"/>
      <w:bookmarkEnd w:id="130"/>
      <w:bookmarkEnd w:id="131"/>
    </w:p>
    <w:p w14:paraId="10C4188A" w14:textId="77777777" w:rsidR="000A40D6" w:rsidRPr="00A93547" w:rsidRDefault="000A40D6" w:rsidP="000A40D6">
      <w:pPr>
        <w:pStyle w:val="H6"/>
      </w:pPr>
      <w:bookmarkStart w:id="133" w:name="_Toc43977120"/>
      <w:bookmarkStart w:id="134" w:name="_Toc52213697"/>
      <w:bookmarkStart w:id="135" w:name="_Toc60743162"/>
      <w:bookmarkStart w:id="136" w:name="_CR7_3B_2_3_4_2"/>
      <w:bookmarkEnd w:id="132"/>
      <w:r w:rsidRPr="00A93547">
        <w:t>7.3B.2.3.4.2</w:t>
      </w:r>
      <w:r w:rsidRPr="00A93547">
        <w:tab/>
        <w:t>Test description</w:t>
      </w:r>
      <w:bookmarkEnd w:id="133"/>
      <w:bookmarkEnd w:id="134"/>
      <w:bookmarkEnd w:id="135"/>
    </w:p>
    <w:p w14:paraId="4DEE2EAA" w14:textId="77777777" w:rsidR="000A40D6" w:rsidRPr="00A93547" w:rsidRDefault="000A40D6" w:rsidP="000A40D6">
      <w:pPr>
        <w:pStyle w:val="H6"/>
      </w:pPr>
      <w:bookmarkStart w:id="137" w:name="_CR7_3B_2_3_4_2_1"/>
      <w:bookmarkEnd w:id="136"/>
      <w:r w:rsidRPr="00A93547">
        <w:t>7.3B.2.3.4.2.1</w:t>
      </w:r>
      <w:r w:rsidRPr="00A93547">
        <w:tab/>
        <w:t>Initial conditions</w:t>
      </w:r>
    </w:p>
    <w:bookmarkEnd w:id="137"/>
    <w:p w14:paraId="45810301" w14:textId="77777777" w:rsidR="000A40D6" w:rsidRPr="00A93547" w:rsidRDefault="000A40D6" w:rsidP="000A40D6">
      <w:r w:rsidRPr="00A93547">
        <w:t>Initial conditions are a set of test configurations the UE needs to be tested in and the steps for the SS to take with the UE to reach the correct measurement state.</w:t>
      </w:r>
    </w:p>
    <w:p w14:paraId="015D0FA4" w14:textId="77777777" w:rsidR="000A40D6" w:rsidRPr="00A93547" w:rsidRDefault="000A40D6" w:rsidP="000A40D6">
      <w:r w:rsidRPr="00A93547">
        <w:t>The initial test configurations consist of environmental conditions, test frequencies,</w:t>
      </w:r>
      <w:r w:rsidRPr="00A93547">
        <w:rPr>
          <w:rFonts w:eastAsia="Yu Mincho"/>
        </w:rPr>
        <w:t xml:space="preserve"> test c</w:t>
      </w:r>
      <w:r w:rsidRPr="00A93547">
        <w:t xml:space="preserve">hannel bandwidths based on EN-DC operating bands specified in clause 5.5B, channel bandwidths and sub-carrier </w:t>
      </w:r>
      <w:proofErr w:type="spellStart"/>
      <w:r w:rsidRPr="00A93547">
        <w:t>spacings</w:t>
      </w:r>
      <w:proofErr w:type="spellEnd"/>
      <w:r w:rsidRPr="00A93547">
        <w:t xml:space="preserve"> for the NR cell specified in TS 38.521-1 [8] clause 5.3 and channel bandwidth for the E-UTRA cell are specified in TS 36.521-1 [10] </w:t>
      </w:r>
      <w:r w:rsidRPr="00A93547">
        <w:lastRenderedPageBreak/>
        <w:t>clause 5.4.2. All of these configurations shall be tested with applicable test parameters for each EN-DC configuration, and are shown in Table 7.3B.2.3.4.2.1-0 to Table 7.3B.2.3.4.2.1-6.</w:t>
      </w:r>
    </w:p>
    <w:p w14:paraId="6A2DA49F" w14:textId="77777777" w:rsidR="000A40D6" w:rsidRPr="00A93547" w:rsidRDefault="000A40D6" w:rsidP="000A40D6">
      <w:r w:rsidRPr="00A93547">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41161BE" w14:textId="77777777" w:rsidR="000A40D6" w:rsidRPr="00A93547" w:rsidRDefault="000A40D6" w:rsidP="000A40D6">
      <w:pPr>
        <w:pStyle w:val="B10"/>
        <w:ind w:left="0" w:firstLine="0"/>
      </w:pPr>
      <w:r w:rsidRPr="00A9354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DFB699" w14:textId="77777777" w:rsidR="000A40D6" w:rsidRPr="00A93547" w:rsidRDefault="000A40D6" w:rsidP="000A40D6">
      <w:pPr>
        <w:pStyle w:val="TH"/>
      </w:pPr>
      <w:bookmarkStart w:id="138" w:name="_CRTable7_3B_2_3_4_2_10"/>
      <w:r w:rsidRPr="00A93547">
        <w:lastRenderedPageBreak/>
        <w:t xml:space="preserve">Table </w:t>
      </w:r>
      <w:bookmarkEnd w:id="138"/>
      <w:r w:rsidRPr="00A93547">
        <w:rPr>
          <w:rFonts w:eastAsia="MS Mincho"/>
        </w:rPr>
        <w:t>7.3B.2.3.4.2.1</w:t>
      </w:r>
      <w:r w:rsidRPr="00A93547">
        <w:t xml:space="preserve">-0: </w:t>
      </w:r>
      <w:bookmarkStart w:id="139" w:name="_Hlk173849764"/>
      <w:r w:rsidRPr="00A93547">
        <w:t>Test configurations table for all EN-DC configurations for FR1 non-exception requirements</w:t>
      </w:r>
      <w:bookmarkEnd w:id="13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A40D6" w:rsidRPr="00A93547" w14:paraId="4EA983DE" w14:textId="77777777" w:rsidTr="00941AE8">
        <w:trPr>
          <w:trHeight w:val="241"/>
        </w:trPr>
        <w:tc>
          <w:tcPr>
            <w:tcW w:w="9835" w:type="dxa"/>
            <w:gridSpan w:val="10"/>
            <w:vAlign w:val="center"/>
          </w:tcPr>
          <w:p w14:paraId="766D0018" w14:textId="77777777" w:rsidR="000A40D6" w:rsidRPr="00A93547" w:rsidRDefault="000A40D6" w:rsidP="00941AE8">
            <w:pPr>
              <w:pStyle w:val="TAH"/>
              <w:rPr>
                <w:rFonts w:eastAsia="MS Mincho"/>
              </w:rPr>
            </w:pPr>
            <w:r w:rsidRPr="00A93547">
              <w:t>Initial Conditions</w:t>
            </w:r>
          </w:p>
        </w:tc>
      </w:tr>
      <w:tr w:rsidR="000A40D6" w:rsidRPr="00A93547" w14:paraId="37426304" w14:textId="77777777" w:rsidTr="00941AE8">
        <w:trPr>
          <w:trHeight w:val="241"/>
        </w:trPr>
        <w:tc>
          <w:tcPr>
            <w:tcW w:w="4917" w:type="dxa"/>
            <w:gridSpan w:val="6"/>
            <w:vAlign w:val="center"/>
          </w:tcPr>
          <w:p w14:paraId="5834ABE5" w14:textId="77777777" w:rsidR="000A40D6" w:rsidRPr="00A93547" w:rsidRDefault="000A40D6" w:rsidP="00941AE8">
            <w:pPr>
              <w:pStyle w:val="TAL"/>
              <w:rPr>
                <w:rFonts w:eastAsia="MS Mincho"/>
              </w:rPr>
            </w:pPr>
            <w:r w:rsidRPr="00A93547">
              <w:rPr>
                <w:rFonts w:eastAsia="MS Mincho"/>
              </w:rPr>
              <w:t>Test Environment as specified in TS 38.508-1 [6] clause 4.1</w:t>
            </w:r>
          </w:p>
        </w:tc>
        <w:tc>
          <w:tcPr>
            <w:tcW w:w="4918" w:type="dxa"/>
            <w:gridSpan w:val="4"/>
            <w:vAlign w:val="center"/>
          </w:tcPr>
          <w:p w14:paraId="77B35EA2" w14:textId="77777777" w:rsidR="000A40D6" w:rsidRPr="00A93547" w:rsidRDefault="000A40D6" w:rsidP="00941AE8">
            <w:pPr>
              <w:pStyle w:val="TAL"/>
              <w:rPr>
                <w:rFonts w:eastAsia="MS Mincho"/>
              </w:rPr>
            </w:pPr>
            <w:r w:rsidRPr="00A93547">
              <w:rPr>
                <w:rFonts w:eastAsia="MS Mincho"/>
              </w:rPr>
              <w:t>Normal, TL/VL, TL/VH, TH/VL, TH/VH</w:t>
            </w:r>
          </w:p>
        </w:tc>
      </w:tr>
      <w:tr w:rsidR="000A40D6" w:rsidRPr="00A93547" w14:paraId="7B4B8DE2" w14:textId="77777777" w:rsidTr="00941AE8">
        <w:trPr>
          <w:trHeight w:val="241"/>
        </w:trPr>
        <w:tc>
          <w:tcPr>
            <w:tcW w:w="4917" w:type="dxa"/>
            <w:gridSpan w:val="6"/>
            <w:vAlign w:val="center"/>
          </w:tcPr>
          <w:p w14:paraId="08DD552B" w14:textId="77777777" w:rsidR="000A40D6" w:rsidRPr="00A93547" w:rsidRDefault="000A40D6" w:rsidP="00941AE8">
            <w:pPr>
              <w:pStyle w:val="TAL"/>
              <w:rPr>
                <w:rFonts w:eastAsia="MS Mincho"/>
              </w:rPr>
            </w:pPr>
            <w:r w:rsidRPr="00A93547">
              <w:rPr>
                <w:rFonts w:eastAsia="MS Mincho"/>
              </w:rPr>
              <w:t>NR Test Frequencies as specified in TS 38.508-1 [6] clause4.3.1,</w:t>
            </w:r>
          </w:p>
          <w:p w14:paraId="2E18F564" w14:textId="77777777" w:rsidR="000A40D6" w:rsidRPr="00A93547" w:rsidRDefault="000A40D6" w:rsidP="00941AE8">
            <w:pPr>
              <w:pStyle w:val="TAL"/>
              <w:rPr>
                <w:rFonts w:eastAsia="MS Mincho"/>
                <w:b/>
              </w:rPr>
            </w:pPr>
            <w:r w:rsidRPr="00A93547">
              <w:rPr>
                <w:rFonts w:eastAsia="MS Mincho"/>
              </w:rPr>
              <w:t>E-UTRA Test Frequencies as specified in TS 36.508 [11] clause 4.3.1</w:t>
            </w:r>
          </w:p>
        </w:tc>
        <w:tc>
          <w:tcPr>
            <w:tcW w:w="4918" w:type="dxa"/>
            <w:gridSpan w:val="4"/>
            <w:vAlign w:val="center"/>
          </w:tcPr>
          <w:p w14:paraId="0E8ABB99" w14:textId="77777777" w:rsidR="000A40D6" w:rsidRPr="00A93547" w:rsidRDefault="000A40D6" w:rsidP="00941AE8">
            <w:pPr>
              <w:pStyle w:val="TAL"/>
              <w:rPr>
                <w:rFonts w:eastAsia="MS Mincho"/>
              </w:rPr>
            </w:pPr>
            <w:proofErr w:type="spellStart"/>
            <w:r w:rsidRPr="00A93547">
              <w:rPr>
                <w:rFonts w:eastAsia="MS Mincho"/>
              </w:rPr>
              <w:t>Mid range</w:t>
            </w:r>
            <w:proofErr w:type="spellEnd"/>
            <w:r w:rsidRPr="00A93547">
              <w:rPr>
                <w:rFonts w:eastAsia="MS Mincho"/>
              </w:rPr>
              <w:t xml:space="preserve"> for E-UTRA and </w:t>
            </w:r>
            <w:proofErr w:type="spellStart"/>
            <w:r w:rsidRPr="00A93547">
              <w:rPr>
                <w:rFonts w:eastAsia="MS Mincho"/>
              </w:rPr>
              <w:t>Mid range</w:t>
            </w:r>
            <w:proofErr w:type="spellEnd"/>
            <w:r w:rsidRPr="00A93547">
              <w:rPr>
                <w:rFonts w:eastAsia="MS Mincho"/>
              </w:rPr>
              <w:t xml:space="preserve"> for NR</w:t>
            </w:r>
          </w:p>
        </w:tc>
      </w:tr>
      <w:tr w:rsidR="000A40D6" w:rsidRPr="00A93547" w14:paraId="57ED8DE2" w14:textId="77777777" w:rsidTr="00941AE8">
        <w:trPr>
          <w:trHeight w:val="241"/>
        </w:trPr>
        <w:tc>
          <w:tcPr>
            <w:tcW w:w="4917" w:type="dxa"/>
            <w:gridSpan w:val="6"/>
            <w:vAlign w:val="center"/>
          </w:tcPr>
          <w:p w14:paraId="1C8F04E0" w14:textId="77777777" w:rsidR="000A40D6" w:rsidRPr="00A93547" w:rsidRDefault="000A40D6" w:rsidP="00941AE8">
            <w:pPr>
              <w:pStyle w:val="TAL"/>
              <w:rPr>
                <w:rFonts w:eastAsia="MS Mincho"/>
              </w:rPr>
            </w:pPr>
            <w:r w:rsidRPr="00A93547">
              <w:rPr>
                <w:rFonts w:eastAsia="MS Mincho"/>
              </w:rPr>
              <w:t>Test EN-DC channel bandwidth as specified in TS 36.508 [11] clause 4.3.1 and TS 38.508-1 [6] clause 4.3.1</w:t>
            </w:r>
          </w:p>
        </w:tc>
        <w:tc>
          <w:tcPr>
            <w:tcW w:w="4918" w:type="dxa"/>
            <w:gridSpan w:val="4"/>
            <w:vAlign w:val="center"/>
          </w:tcPr>
          <w:p w14:paraId="35BABCE6" w14:textId="77777777" w:rsidR="000A40D6" w:rsidRPr="00A93547" w:rsidRDefault="000A40D6" w:rsidP="00941AE8">
            <w:pPr>
              <w:pStyle w:val="TAL"/>
              <w:rPr>
                <w:rFonts w:eastAsia="MS Mincho"/>
              </w:rPr>
            </w:pPr>
            <w:r w:rsidRPr="00A93547">
              <w:rPr>
                <w:rFonts w:eastAsia="MS Mincho"/>
              </w:rPr>
              <w:t>Refer to "NR N</w:t>
            </w:r>
            <w:r w:rsidRPr="00A93547">
              <w:rPr>
                <w:rFonts w:ascii="Arial Bold" w:eastAsia="MS Mincho" w:hAnsi="Arial Bold"/>
                <w:vertAlign w:val="subscript"/>
              </w:rPr>
              <w:t>RB</w:t>
            </w:r>
            <w:r w:rsidRPr="00A93547">
              <w:rPr>
                <w:rFonts w:eastAsia="MS Mincho"/>
              </w:rPr>
              <w:t xml:space="preserve"> "and "E-UTRA N</w:t>
            </w:r>
            <w:r w:rsidRPr="00A93547">
              <w:rPr>
                <w:rFonts w:ascii="Arial Bold" w:eastAsia="MS Mincho" w:hAnsi="Arial Bold"/>
                <w:vertAlign w:val="subscript"/>
              </w:rPr>
              <w:t>RB</w:t>
            </w:r>
            <w:r w:rsidRPr="00A93547">
              <w:rPr>
                <w:rFonts w:eastAsia="MS Mincho"/>
              </w:rPr>
              <w:t xml:space="preserve"> " columns</w:t>
            </w:r>
          </w:p>
        </w:tc>
      </w:tr>
      <w:tr w:rsidR="000A40D6" w:rsidRPr="00A93547" w14:paraId="7C525C99" w14:textId="77777777" w:rsidTr="00941AE8">
        <w:trPr>
          <w:trHeight w:val="241"/>
        </w:trPr>
        <w:tc>
          <w:tcPr>
            <w:tcW w:w="4917" w:type="dxa"/>
            <w:gridSpan w:val="6"/>
            <w:vAlign w:val="center"/>
          </w:tcPr>
          <w:p w14:paraId="4F68F822" w14:textId="77777777" w:rsidR="000A40D6" w:rsidRPr="00A93547" w:rsidRDefault="000A40D6" w:rsidP="00941AE8">
            <w:pPr>
              <w:pStyle w:val="TAL"/>
              <w:rPr>
                <w:rFonts w:eastAsia="MS Mincho"/>
              </w:rPr>
            </w:pPr>
            <w:r w:rsidRPr="00A93547">
              <w:rPr>
                <w:rFonts w:eastAsia="MS Mincho"/>
              </w:rPr>
              <w:t>NR Test SCS as specified in Table 5.3.5-1 in TS 38.521-1 [8]</w:t>
            </w:r>
          </w:p>
        </w:tc>
        <w:tc>
          <w:tcPr>
            <w:tcW w:w="4918" w:type="dxa"/>
            <w:gridSpan w:val="4"/>
          </w:tcPr>
          <w:p w14:paraId="090412D0" w14:textId="77777777" w:rsidR="000A40D6" w:rsidRPr="00A93547" w:rsidRDefault="000A40D6" w:rsidP="00941AE8">
            <w:pPr>
              <w:pStyle w:val="TAL"/>
              <w:rPr>
                <w:rFonts w:eastAsia="MS Mincho"/>
              </w:rPr>
            </w:pPr>
            <w:r w:rsidRPr="00A93547">
              <w:rPr>
                <w:rFonts w:eastAsia="MS Mincho"/>
              </w:rPr>
              <w:t>Lowest supported SCS</w:t>
            </w:r>
          </w:p>
        </w:tc>
      </w:tr>
      <w:tr w:rsidR="000A40D6" w:rsidRPr="00A93547" w14:paraId="11D64E7B" w14:textId="77777777" w:rsidTr="00941AE8">
        <w:trPr>
          <w:trHeight w:val="241"/>
        </w:trPr>
        <w:tc>
          <w:tcPr>
            <w:tcW w:w="4917" w:type="dxa"/>
            <w:gridSpan w:val="6"/>
          </w:tcPr>
          <w:p w14:paraId="7EB74BC5" w14:textId="77777777" w:rsidR="000A40D6" w:rsidRPr="00A93547" w:rsidRDefault="000A40D6" w:rsidP="00941AE8">
            <w:pPr>
              <w:pStyle w:val="TAL"/>
              <w:rPr>
                <w:rFonts w:eastAsia="MS Mincho"/>
              </w:rPr>
            </w:pPr>
            <w:r w:rsidRPr="00A93547">
              <w:rPr>
                <w:rFonts w:eastAsia="MS Mincho"/>
              </w:rPr>
              <w:t>Network signalling value</w:t>
            </w:r>
          </w:p>
        </w:tc>
        <w:tc>
          <w:tcPr>
            <w:tcW w:w="4918" w:type="dxa"/>
            <w:gridSpan w:val="4"/>
            <w:vAlign w:val="center"/>
          </w:tcPr>
          <w:p w14:paraId="58E2BDE0" w14:textId="77777777" w:rsidR="000A40D6" w:rsidRPr="00A93547" w:rsidRDefault="000A40D6" w:rsidP="00941AE8">
            <w:pPr>
              <w:pStyle w:val="TAL"/>
              <w:rPr>
                <w:rFonts w:eastAsia="MS Mincho"/>
              </w:rPr>
            </w:pPr>
            <w:r w:rsidRPr="00A93547">
              <w:rPr>
                <w:rFonts w:eastAsia="MS Mincho"/>
              </w:rPr>
              <w:t>NS_01 by default</w:t>
            </w:r>
          </w:p>
          <w:p w14:paraId="0D9B1737" w14:textId="77777777" w:rsidR="000A40D6" w:rsidRPr="00A93547" w:rsidRDefault="000A40D6" w:rsidP="00941AE8">
            <w:pPr>
              <w:pStyle w:val="TAL"/>
              <w:rPr>
                <w:rFonts w:eastAsia="MS Mincho"/>
              </w:rPr>
            </w:pPr>
            <w:r w:rsidRPr="00A93547">
              <w:rPr>
                <w:rFonts w:eastAsia="MS Mincho"/>
              </w:rPr>
              <w:t>Unless given by Table 7.3.3-3 in TS 36.521-1 [10] for the E-UTRA band and Table 7.3.2.3-4 in TS 38.521-1 [8] for the NR band.</w:t>
            </w:r>
          </w:p>
        </w:tc>
      </w:tr>
      <w:tr w:rsidR="000A40D6" w:rsidRPr="00A93547" w14:paraId="034120CA" w14:textId="77777777" w:rsidTr="00941AE8">
        <w:trPr>
          <w:trHeight w:val="241"/>
        </w:trPr>
        <w:tc>
          <w:tcPr>
            <w:tcW w:w="9835" w:type="dxa"/>
            <w:gridSpan w:val="10"/>
            <w:vAlign w:val="center"/>
          </w:tcPr>
          <w:p w14:paraId="658D92AF" w14:textId="77777777" w:rsidR="000A40D6" w:rsidRPr="00A93547" w:rsidRDefault="000A40D6" w:rsidP="00941AE8">
            <w:pPr>
              <w:pStyle w:val="TAH"/>
              <w:rPr>
                <w:rFonts w:eastAsia="MS Mincho"/>
              </w:rPr>
            </w:pPr>
            <w:r w:rsidRPr="00A93547">
              <w:t>Test Parameters for DC Configurations</w:t>
            </w:r>
          </w:p>
        </w:tc>
      </w:tr>
      <w:tr w:rsidR="000A40D6" w:rsidRPr="00A93547" w14:paraId="7B4E2C02" w14:textId="77777777" w:rsidTr="00941AE8">
        <w:tc>
          <w:tcPr>
            <w:tcW w:w="401" w:type="dxa"/>
            <w:vMerge w:val="restart"/>
            <w:vAlign w:val="center"/>
          </w:tcPr>
          <w:p w14:paraId="7493975B" w14:textId="77777777" w:rsidR="000A40D6" w:rsidRPr="00A93547" w:rsidRDefault="000A40D6" w:rsidP="00941AE8">
            <w:pPr>
              <w:pStyle w:val="TAH"/>
            </w:pPr>
            <w:r w:rsidRPr="00A93547">
              <w:t>ID</w:t>
            </w:r>
          </w:p>
        </w:tc>
        <w:tc>
          <w:tcPr>
            <w:tcW w:w="4499" w:type="dxa"/>
            <w:gridSpan w:val="4"/>
            <w:vAlign w:val="center"/>
          </w:tcPr>
          <w:p w14:paraId="5D22842E" w14:textId="77777777" w:rsidR="000A40D6" w:rsidRPr="00A93547" w:rsidRDefault="000A40D6" w:rsidP="00941AE8">
            <w:pPr>
              <w:pStyle w:val="TAH"/>
              <w:rPr>
                <w:rFonts w:eastAsia="MS Mincho"/>
              </w:rPr>
            </w:pPr>
            <w:r w:rsidRPr="00A93547">
              <w:rPr>
                <w:rFonts w:eastAsia="MS Mincho"/>
              </w:rPr>
              <w:t>PCC – E-UTRA</w:t>
            </w:r>
          </w:p>
        </w:tc>
        <w:tc>
          <w:tcPr>
            <w:tcW w:w="4935" w:type="dxa"/>
            <w:gridSpan w:val="5"/>
            <w:vAlign w:val="center"/>
          </w:tcPr>
          <w:p w14:paraId="1035CEE0" w14:textId="77777777" w:rsidR="000A40D6" w:rsidRPr="00A93547" w:rsidRDefault="000A40D6" w:rsidP="00941AE8">
            <w:pPr>
              <w:pStyle w:val="TAH"/>
              <w:rPr>
                <w:rFonts w:eastAsia="MS Mincho"/>
              </w:rPr>
            </w:pPr>
            <w:r w:rsidRPr="00A93547">
              <w:rPr>
                <w:rFonts w:eastAsia="MS Mincho"/>
              </w:rPr>
              <w:t>SCG -NR</w:t>
            </w:r>
          </w:p>
        </w:tc>
      </w:tr>
      <w:tr w:rsidR="000A40D6" w:rsidRPr="00A93547" w14:paraId="58EA9ED7" w14:textId="77777777" w:rsidTr="00941AE8">
        <w:tc>
          <w:tcPr>
            <w:tcW w:w="401" w:type="dxa"/>
            <w:vMerge/>
            <w:vAlign w:val="center"/>
          </w:tcPr>
          <w:p w14:paraId="00FB3141" w14:textId="77777777" w:rsidR="000A40D6" w:rsidRPr="00A93547" w:rsidRDefault="000A40D6" w:rsidP="00941AE8">
            <w:pPr>
              <w:pStyle w:val="TAC"/>
            </w:pPr>
          </w:p>
        </w:tc>
        <w:tc>
          <w:tcPr>
            <w:tcW w:w="737" w:type="dxa"/>
            <w:vAlign w:val="center"/>
          </w:tcPr>
          <w:p w14:paraId="3F9D4D13" w14:textId="77777777" w:rsidR="000A40D6" w:rsidRPr="00A93547" w:rsidRDefault="000A40D6" w:rsidP="00941AE8">
            <w:pPr>
              <w:pStyle w:val="TAH"/>
              <w:rPr>
                <w:rFonts w:eastAsia="MS Mincho"/>
              </w:rPr>
            </w:pPr>
            <w:r w:rsidRPr="00A93547">
              <w:rPr>
                <w:rFonts w:eastAsia="MS Mincho"/>
              </w:rPr>
              <w:t>Band</w:t>
            </w:r>
          </w:p>
        </w:tc>
        <w:tc>
          <w:tcPr>
            <w:tcW w:w="923" w:type="dxa"/>
            <w:vAlign w:val="center"/>
          </w:tcPr>
          <w:p w14:paraId="10A2B02B" w14:textId="77777777" w:rsidR="000A40D6" w:rsidRPr="00A93547" w:rsidRDefault="000A40D6" w:rsidP="00941AE8">
            <w:pPr>
              <w:pStyle w:val="TAH"/>
              <w:rPr>
                <w:rFonts w:eastAsia="MS Mincho"/>
              </w:rPr>
            </w:pPr>
            <w:r w:rsidRPr="00A93547">
              <w:rPr>
                <w:rFonts w:eastAsia="MS Mincho"/>
              </w:rPr>
              <w:t>Range</w:t>
            </w:r>
          </w:p>
        </w:tc>
        <w:tc>
          <w:tcPr>
            <w:tcW w:w="2839" w:type="dxa"/>
            <w:gridSpan w:val="2"/>
            <w:vAlign w:val="center"/>
          </w:tcPr>
          <w:p w14:paraId="4C4D0D87"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c>
          <w:tcPr>
            <w:tcW w:w="992" w:type="dxa"/>
            <w:gridSpan w:val="2"/>
            <w:vAlign w:val="center"/>
          </w:tcPr>
          <w:p w14:paraId="430CDED1" w14:textId="77777777" w:rsidR="000A40D6" w:rsidRPr="00A93547" w:rsidRDefault="000A40D6" w:rsidP="00941AE8">
            <w:pPr>
              <w:pStyle w:val="TAH"/>
              <w:rPr>
                <w:rFonts w:eastAsia="MS Mincho"/>
              </w:rPr>
            </w:pPr>
            <w:r w:rsidRPr="00A93547">
              <w:rPr>
                <w:rFonts w:eastAsia="MS Mincho"/>
              </w:rPr>
              <w:t>Band</w:t>
            </w:r>
          </w:p>
        </w:tc>
        <w:tc>
          <w:tcPr>
            <w:tcW w:w="1276" w:type="dxa"/>
            <w:vAlign w:val="center"/>
          </w:tcPr>
          <w:p w14:paraId="5FCCCB8B" w14:textId="77777777" w:rsidR="000A40D6" w:rsidRPr="00A93547" w:rsidRDefault="000A40D6" w:rsidP="00941AE8">
            <w:pPr>
              <w:pStyle w:val="TAH"/>
              <w:rPr>
                <w:rFonts w:eastAsia="MS Mincho"/>
              </w:rPr>
            </w:pPr>
            <w:r w:rsidRPr="00A93547">
              <w:rPr>
                <w:rFonts w:eastAsia="MS Mincho"/>
              </w:rPr>
              <w:t>Range</w:t>
            </w:r>
          </w:p>
        </w:tc>
        <w:tc>
          <w:tcPr>
            <w:tcW w:w="2667" w:type="dxa"/>
            <w:gridSpan w:val="2"/>
            <w:vAlign w:val="center"/>
          </w:tcPr>
          <w:p w14:paraId="4EA9889C"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r>
      <w:tr w:rsidR="000A40D6" w:rsidRPr="00A93547" w14:paraId="2F1C0202" w14:textId="77777777" w:rsidTr="00941AE8">
        <w:tc>
          <w:tcPr>
            <w:tcW w:w="401" w:type="dxa"/>
            <w:vMerge/>
            <w:vAlign w:val="center"/>
          </w:tcPr>
          <w:p w14:paraId="3BDC7399" w14:textId="77777777" w:rsidR="000A40D6" w:rsidRPr="00A93547" w:rsidRDefault="000A40D6" w:rsidP="00941AE8">
            <w:pPr>
              <w:pStyle w:val="TAC"/>
            </w:pPr>
          </w:p>
        </w:tc>
        <w:tc>
          <w:tcPr>
            <w:tcW w:w="737" w:type="dxa"/>
            <w:vAlign w:val="center"/>
          </w:tcPr>
          <w:p w14:paraId="134B9817" w14:textId="77777777" w:rsidR="000A40D6" w:rsidRPr="00A93547" w:rsidRDefault="000A40D6" w:rsidP="00941AE8">
            <w:pPr>
              <w:pStyle w:val="TAH"/>
              <w:rPr>
                <w:rFonts w:eastAsia="MS Mincho"/>
              </w:rPr>
            </w:pPr>
            <w:r w:rsidRPr="00A93547">
              <w:rPr>
                <w:rFonts w:eastAsia="MS Mincho"/>
              </w:rPr>
              <w:t>UL MOD</w:t>
            </w:r>
          </w:p>
        </w:tc>
        <w:tc>
          <w:tcPr>
            <w:tcW w:w="923" w:type="dxa"/>
            <w:vAlign w:val="center"/>
          </w:tcPr>
          <w:p w14:paraId="56166639" w14:textId="77777777" w:rsidR="000A40D6" w:rsidRPr="00A93547" w:rsidRDefault="000A40D6" w:rsidP="00941AE8">
            <w:pPr>
              <w:pStyle w:val="TAH"/>
              <w:rPr>
                <w:rFonts w:eastAsia="MS Mincho"/>
              </w:rPr>
            </w:pPr>
            <w:r w:rsidRPr="00A93547">
              <w:rPr>
                <w:rFonts w:eastAsia="MS Mincho"/>
              </w:rPr>
              <w:t>DL MOD</w:t>
            </w:r>
          </w:p>
        </w:tc>
        <w:tc>
          <w:tcPr>
            <w:tcW w:w="996" w:type="dxa"/>
            <w:vAlign w:val="center"/>
          </w:tcPr>
          <w:p w14:paraId="345C7791" w14:textId="77777777" w:rsidR="000A40D6" w:rsidRPr="00A93547" w:rsidRDefault="000A40D6" w:rsidP="00941AE8">
            <w:pPr>
              <w:pStyle w:val="TAH"/>
              <w:rPr>
                <w:lang w:eastAsia="zh-TW"/>
              </w:rPr>
            </w:pPr>
            <w:r w:rsidRPr="00A93547">
              <w:rPr>
                <w:rFonts w:eastAsia="MS Mincho"/>
              </w:rPr>
              <w:t>CH BW</w:t>
            </w:r>
          </w:p>
        </w:tc>
        <w:tc>
          <w:tcPr>
            <w:tcW w:w="1843" w:type="dxa"/>
            <w:vAlign w:val="center"/>
          </w:tcPr>
          <w:p w14:paraId="5A63CDDD"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992" w:type="dxa"/>
            <w:gridSpan w:val="2"/>
            <w:vAlign w:val="center"/>
          </w:tcPr>
          <w:p w14:paraId="41DD8F78" w14:textId="77777777" w:rsidR="000A40D6" w:rsidRPr="00A93547" w:rsidRDefault="000A40D6" w:rsidP="00941AE8">
            <w:pPr>
              <w:pStyle w:val="TAH"/>
              <w:rPr>
                <w:rFonts w:eastAsia="MS Mincho"/>
              </w:rPr>
            </w:pPr>
            <w:r w:rsidRPr="00A93547">
              <w:rPr>
                <w:rFonts w:eastAsia="MS Mincho"/>
              </w:rPr>
              <w:t>UL MOD</w:t>
            </w:r>
          </w:p>
        </w:tc>
        <w:tc>
          <w:tcPr>
            <w:tcW w:w="1276" w:type="dxa"/>
            <w:vAlign w:val="center"/>
          </w:tcPr>
          <w:p w14:paraId="6BD5D5EB" w14:textId="77777777" w:rsidR="000A40D6" w:rsidRPr="00A93547" w:rsidRDefault="000A40D6" w:rsidP="00941AE8">
            <w:pPr>
              <w:pStyle w:val="TAH"/>
              <w:rPr>
                <w:rFonts w:eastAsia="MS Mincho"/>
              </w:rPr>
            </w:pPr>
            <w:r w:rsidRPr="00A93547">
              <w:rPr>
                <w:rFonts w:eastAsia="MS Mincho"/>
              </w:rPr>
              <w:t>DL MOD</w:t>
            </w:r>
          </w:p>
        </w:tc>
        <w:tc>
          <w:tcPr>
            <w:tcW w:w="1134" w:type="dxa"/>
            <w:vAlign w:val="center"/>
          </w:tcPr>
          <w:p w14:paraId="057C84B9"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533" w:type="dxa"/>
            <w:vAlign w:val="center"/>
          </w:tcPr>
          <w:p w14:paraId="14FC538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0A69B356" w14:textId="77777777" w:rsidTr="00941AE8">
        <w:tc>
          <w:tcPr>
            <w:tcW w:w="9835" w:type="dxa"/>
            <w:gridSpan w:val="10"/>
            <w:vAlign w:val="center"/>
          </w:tcPr>
          <w:p w14:paraId="6085DC85" w14:textId="77777777" w:rsidR="000A40D6" w:rsidRPr="00A93547" w:rsidRDefault="000A40D6" w:rsidP="00941AE8">
            <w:pPr>
              <w:pStyle w:val="TAH"/>
              <w:rPr>
                <w:rFonts w:eastAsia="MS Mincho"/>
              </w:rPr>
            </w:pPr>
            <w:r w:rsidRPr="00A93547">
              <w:t xml:space="preserve">Test Settings for a </w:t>
            </w:r>
            <w:proofErr w:type="spellStart"/>
            <w:r w:rsidRPr="00A93547">
              <w:t>DC_</w:t>
            </w:r>
            <w:r w:rsidRPr="00A93547">
              <w:rPr>
                <w:lang w:eastAsia="zh-TW"/>
              </w:rPr>
              <w:t>XA_nYA</w:t>
            </w:r>
            <w:proofErr w:type="spellEnd"/>
            <w:r w:rsidRPr="00A93547">
              <w:t xml:space="preserve"> Configuration (Inter-band EN-DC) – Note 2</w:t>
            </w:r>
          </w:p>
        </w:tc>
      </w:tr>
      <w:tr w:rsidR="000A40D6" w:rsidRPr="00A93547" w14:paraId="1DAC30BC" w14:textId="77777777" w:rsidTr="00941AE8">
        <w:tc>
          <w:tcPr>
            <w:tcW w:w="401" w:type="dxa"/>
            <w:tcBorders>
              <w:bottom w:val="nil"/>
            </w:tcBorders>
            <w:vAlign w:val="center"/>
          </w:tcPr>
          <w:p w14:paraId="141195A1" w14:textId="77777777" w:rsidR="000A40D6" w:rsidRPr="00A93547" w:rsidRDefault="000A40D6" w:rsidP="00941AE8">
            <w:pPr>
              <w:pStyle w:val="TAC"/>
            </w:pPr>
            <w:r w:rsidRPr="00A93547">
              <w:t>1</w:t>
            </w:r>
          </w:p>
        </w:tc>
        <w:tc>
          <w:tcPr>
            <w:tcW w:w="737" w:type="dxa"/>
            <w:vAlign w:val="center"/>
          </w:tcPr>
          <w:p w14:paraId="01A5FB7D" w14:textId="77777777" w:rsidR="000A40D6" w:rsidRPr="00A93547" w:rsidRDefault="000A40D6" w:rsidP="00941AE8">
            <w:pPr>
              <w:pStyle w:val="TAC"/>
              <w:rPr>
                <w:rFonts w:eastAsia="MS Mincho"/>
              </w:rPr>
            </w:pPr>
            <w:r w:rsidRPr="00A93547">
              <w:rPr>
                <w:rFonts w:eastAsia="MS Mincho"/>
              </w:rPr>
              <w:t>X</w:t>
            </w:r>
          </w:p>
        </w:tc>
        <w:tc>
          <w:tcPr>
            <w:tcW w:w="923" w:type="dxa"/>
            <w:vAlign w:val="center"/>
          </w:tcPr>
          <w:p w14:paraId="57AD8E26" w14:textId="77777777" w:rsidR="000A40D6" w:rsidRPr="00A93547" w:rsidRDefault="000A40D6" w:rsidP="00941AE8">
            <w:pPr>
              <w:pStyle w:val="TAC"/>
              <w:rPr>
                <w:rFonts w:eastAsia="MS Mincho"/>
              </w:rPr>
            </w:pPr>
            <w:r w:rsidRPr="00A93547">
              <w:rPr>
                <w:rFonts w:eastAsia="MS Mincho"/>
              </w:rPr>
              <w:t>default</w:t>
            </w:r>
          </w:p>
        </w:tc>
        <w:tc>
          <w:tcPr>
            <w:tcW w:w="996" w:type="dxa"/>
            <w:vAlign w:val="center"/>
          </w:tcPr>
          <w:p w14:paraId="38333A4C" w14:textId="77777777" w:rsidR="000A40D6" w:rsidRPr="00A93547" w:rsidRDefault="000A40D6" w:rsidP="00941AE8">
            <w:pPr>
              <w:pStyle w:val="TAC"/>
              <w:rPr>
                <w:rFonts w:eastAsia="MS Mincho"/>
              </w:rPr>
            </w:pPr>
          </w:p>
        </w:tc>
        <w:tc>
          <w:tcPr>
            <w:tcW w:w="1843" w:type="dxa"/>
            <w:vAlign w:val="center"/>
          </w:tcPr>
          <w:p w14:paraId="20504988" w14:textId="77777777" w:rsidR="000A40D6" w:rsidRPr="00A93547" w:rsidRDefault="000A40D6" w:rsidP="00941AE8">
            <w:pPr>
              <w:pStyle w:val="TAC"/>
              <w:rPr>
                <w:rFonts w:eastAsia="MS Mincho"/>
              </w:rPr>
            </w:pPr>
          </w:p>
        </w:tc>
        <w:tc>
          <w:tcPr>
            <w:tcW w:w="992" w:type="dxa"/>
            <w:gridSpan w:val="2"/>
            <w:vAlign w:val="center"/>
          </w:tcPr>
          <w:p w14:paraId="4321AAAB" w14:textId="77777777" w:rsidR="000A40D6" w:rsidRPr="00A93547" w:rsidRDefault="000A40D6" w:rsidP="00941AE8">
            <w:pPr>
              <w:pStyle w:val="TAC"/>
              <w:rPr>
                <w:rFonts w:eastAsia="MS Mincho"/>
              </w:rPr>
            </w:pPr>
            <w:proofErr w:type="spellStart"/>
            <w:r w:rsidRPr="00A93547">
              <w:rPr>
                <w:rFonts w:eastAsia="MS Mincho"/>
              </w:rPr>
              <w:t>nY</w:t>
            </w:r>
            <w:proofErr w:type="spellEnd"/>
          </w:p>
        </w:tc>
        <w:tc>
          <w:tcPr>
            <w:tcW w:w="1276" w:type="dxa"/>
            <w:vAlign w:val="center"/>
          </w:tcPr>
          <w:p w14:paraId="7D9D27CD" w14:textId="77777777" w:rsidR="000A40D6" w:rsidRPr="00A93547" w:rsidRDefault="000A40D6" w:rsidP="00941AE8">
            <w:pPr>
              <w:pStyle w:val="TAC"/>
              <w:rPr>
                <w:rFonts w:eastAsia="MS Mincho"/>
              </w:rPr>
            </w:pPr>
            <w:r w:rsidRPr="00A93547">
              <w:rPr>
                <w:rFonts w:eastAsia="MS Mincho"/>
              </w:rPr>
              <w:t>default</w:t>
            </w:r>
          </w:p>
        </w:tc>
        <w:tc>
          <w:tcPr>
            <w:tcW w:w="1134" w:type="dxa"/>
            <w:vAlign w:val="center"/>
          </w:tcPr>
          <w:p w14:paraId="110CE0D5" w14:textId="77777777" w:rsidR="000A40D6" w:rsidRPr="00A93547" w:rsidRDefault="000A40D6" w:rsidP="00941AE8">
            <w:pPr>
              <w:pStyle w:val="TAC"/>
              <w:rPr>
                <w:rFonts w:eastAsia="MS Mincho"/>
              </w:rPr>
            </w:pPr>
          </w:p>
        </w:tc>
        <w:tc>
          <w:tcPr>
            <w:tcW w:w="1533" w:type="dxa"/>
            <w:vAlign w:val="center"/>
          </w:tcPr>
          <w:p w14:paraId="3619FA82" w14:textId="77777777" w:rsidR="000A40D6" w:rsidRPr="00A93547" w:rsidRDefault="000A40D6" w:rsidP="00941AE8">
            <w:pPr>
              <w:pStyle w:val="TAC"/>
              <w:rPr>
                <w:rFonts w:eastAsia="MS Mincho"/>
              </w:rPr>
            </w:pPr>
          </w:p>
        </w:tc>
      </w:tr>
      <w:tr w:rsidR="000A40D6" w:rsidRPr="00A93547" w14:paraId="2B58CF05" w14:textId="77777777" w:rsidTr="00941AE8">
        <w:tc>
          <w:tcPr>
            <w:tcW w:w="401" w:type="dxa"/>
            <w:tcBorders>
              <w:top w:val="nil"/>
              <w:bottom w:val="single" w:sz="4" w:space="0" w:color="auto"/>
            </w:tcBorders>
            <w:vAlign w:val="center"/>
          </w:tcPr>
          <w:p w14:paraId="71D65829" w14:textId="77777777" w:rsidR="000A40D6" w:rsidRPr="00A93547" w:rsidRDefault="000A40D6" w:rsidP="00941AE8">
            <w:pPr>
              <w:pStyle w:val="TAC"/>
            </w:pPr>
          </w:p>
        </w:tc>
        <w:tc>
          <w:tcPr>
            <w:tcW w:w="737" w:type="dxa"/>
            <w:tcBorders>
              <w:bottom w:val="single" w:sz="4" w:space="0" w:color="auto"/>
            </w:tcBorders>
            <w:vAlign w:val="center"/>
          </w:tcPr>
          <w:p w14:paraId="4701221E" w14:textId="77777777" w:rsidR="000A40D6" w:rsidRPr="00A93547" w:rsidRDefault="000A40D6" w:rsidP="00941AE8">
            <w:pPr>
              <w:pStyle w:val="TAC"/>
              <w:rPr>
                <w:rFonts w:eastAsia="MS Mincho"/>
              </w:rPr>
            </w:pPr>
            <w:r w:rsidRPr="00A93547">
              <w:rPr>
                <w:rFonts w:eastAsia="MS Mincho"/>
              </w:rPr>
              <w:t>N/A</w:t>
            </w:r>
          </w:p>
        </w:tc>
        <w:tc>
          <w:tcPr>
            <w:tcW w:w="923" w:type="dxa"/>
            <w:tcBorders>
              <w:bottom w:val="single" w:sz="4" w:space="0" w:color="auto"/>
            </w:tcBorders>
            <w:vAlign w:val="center"/>
          </w:tcPr>
          <w:p w14:paraId="1186B13E" w14:textId="77777777" w:rsidR="000A40D6" w:rsidRPr="00A93547" w:rsidRDefault="000A40D6" w:rsidP="00941AE8">
            <w:pPr>
              <w:pStyle w:val="TAC"/>
              <w:rPr>
                <w:rFonts w:eastAsia="MS Mincho"/>
              </w:rPr>
            </w:pPr>
            <w:r w:rsidRPr="00A93547">
              <w:rPr>
                <w:rFonts w:eastAsia="MS Mincho"/>
              </w:rPr>
              <w:t>N/A</w:t>
            </w:r>
          </w:p>
        </w:tc>
        <w:tc>
          <w:tcPr>
            <w:tcW w:w="996" w:type="dxa"/>
            <w:tcBorders>
              <w:bottom w:val="single" w:sz="4" w:space="0" w:color="auto"/>
            </w:tcBorders>
            <w:vAlign w:val="center"/>
          </w:tcPr>
          <w:p w14:paraId="774A50EA" w14:textId="77777777" w:rsidR="000A40D6" w:rsidRPr="00A93547" w:rsidRDefault="000A40D6" w:rsidP="00941AE8">
            <w:pPr>
              <w:pStyle w:val="TAC"/>
              <w:rPr>
                <w:rFonts w:eastAsia="MS Mincho"/>
              </w:rPr>
            </w:pPr>
            <w:r w:rsidRPr="00A93547">
              <w:rPr>
                <w:rFonts w:eastAsia="MS Mincho"/>
              </w:rPr>
              <w:t>5 MHz</w:t>
            </w:r>
          </w:p>
        </w:tc>
        <w:tc>
          <w:tcPr>
            <w:tcW w:w="1843" w:type="dxa"/>
            <w:tcBorders>
              <w:bottom w:val="single" w:sz="4" w:space="0" w:color="auto"/>
            </w:tcBorders>
            <w:vAlign w:val="center"/>
          </w:tcPr>
          <w:p w14:paraId="790F2674" w14:textId="77777777" w:rsidR="000A40D6" w:rsidRPr="00A93547" w:rsidRDefault="000A40D6" w:rsidP="00941AE8">
            <w:pPr>
              <w:pStyle w:val="TAC"/>
              <w:rPr>
                <w:rFonts w:eastAsia="MS Mincho"/>
              </w:rPr>
            </w:pPr>
            <w:r w:rsidRPr="00A93547">
              <w:rPr>
                <w:rFonts w:eastAsia="MS Mincho"/>
              </w:rPr>
              <w:t>N/A</w:t>
            </w:r>
          </w:p>
        </w:tc>
        <w:tc>
          <w:tcPr>
            <w:tcW w:w="992" w:type="dxa"/>
            <w:gridSpan w:val="2"/>
            <w:tcBorders>
              <w:bottom w:val="single" w:sz="4" w:space="0" w:color="auto"/>
            </w:tcBorders>
            <w:vAlign w:val="center"/>
          </w:tcPr>
          <w:p w14:paraId="55431D4F" w14:textId="77777777" w:rsidR="000A40D6" w:rsidRPr="00A93547" w:rsidRDefault="000A40D6" w:rsidP="00941AE8">
            <w:pPr>
              <w:pStyle w:val="TAC"/>
              <w:rPr>
                <w:rFonts w:eastAsia="MS Mincho"/>
              </w:rPr>
            </w:pPr>
            <w:r w:rsidRPr="00A93547">
              <w:t>DFT-s-OFDM QPSK</w:t>
            </w:r>
          </w:p>
        </w:tc>
        <w:tc>
          <w:tcPr>
            <w:tcW w:w="1276" w:type="dxa"/>
            <w:tcBorders>
              <w:bottom w:val="single" w:sz="4" w:space="0" w:color="auto"/>
            </w:tcBorders>
            <w:vAlign w:val="center"/>
          </w:tcPr>
          <w:p w14:paraId="0AC85291" w14:textId="77777777" w:rsidR="000A40D6" w:rsidRPr="00A93547" w:rsidRDefault="000A40D6" w:rsidP="00941AE8">
            <w:pPr>
              <w:pStyle w:val="TAC"/>
              <w:rPr>
                <w:rFonts w:eastAsia="MS Mincho"/>
              </w:rPr>
            </w:pPr>
            <w:r w:rsidRPr="00A93547">
              <w:rPr>
                <w:lang w:eastAsia="zh-TW"/>
              </w:rPr>
              <w:t>CP-OFDM QPSK</w:t>
            </w:r>
          </w:p>
        </w:tc>
        <w:tc>
          <w:tcPr>
            <w:tcW w:w="1134" w:type="dxa"/>
            <w:tcBorders>
              <w:bottom w:val="single" w:sz="4" w:space="0" w:color="auto"/>
            </w:tcBorders>
            <w:vAlign w:val="center"/>
          </w:tcPr>
          <w:p w14:paraId="4214499C" w14:textId="77777777" w:rsidR="000A40D6" w:rsidRPr="00A93547" w:rsidRDefault="000A40D6" w:rsidP="00941AE8">
            <w:pPr>
              <w:pStyle w:val="TAC"/>
              <w:rPr>
                <w:rFonts w:eastAsia="MS Mincho"/>
              </w:rPr>
            </w:pPr>
            <w:r w:rsidRPr="00A93547">
              <w:rPr>
                <w:rFonts w:eastAsia="MS Mincho"/>
              </w:rPr>
              <w:t>Highest</w:t>
            </w:r>
            <w:r w:rsidRPr="00A93547">
              <w:t xml:space="preserve"> N</w:t>
            </w:r>
            <w:r w:rsidRPr="00A93547">
              <w:rPr>
                <w:vertAlign w:val="subscript"/>
              </w:rPr>
              <w:t>RB</w:t>
            </w:r>
          </w:p>
        </w:tc>
        <w:tc>
          <w:tcPr>
            <w:tcW w:w="1533" w:type="dxa"/>
            <w:tcBorders>
              <w:bottom w:val="single" w:sz="4" w:space="0" w:color="auto"/>
            </w:tcBorders>
            <w:vAlign w:val="center"/>
          </w:tcPr>
          <w:p w14:paraId="1F58C3B6"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REFSENS_NR</w:t>
            </w:r>
          </w:p>
        </w:tc>
      </w:tr>
      <w:tr w:rsidR="000A40D6" w:rsidRPr="00A93547" w14:paraId="65858DBC" w14:textId="77777777" w:rsidTr="00941AE8">
        <w:tc>
          <w:tcPr>
            <w:tcW w:w="9835" w:type="dxa"/>
            <w:gridSpan w:val="10"/>
            <w:vAlign w:val="center"/>
          </w:tcPr>
          <w:p w14:paraId="090ACB9C" w14:textId="77777777" w:rsidR="000A40D6" w:rsidRPr="00A93547" w:rsidRDefault="000A40D6" w:rsidP="00941AE8">
            <w:pPr>
              <w:pStyle w:val="TAN"/>
            </w:pPr>
            <w:r w:rsidRPr="00A93547">
              <w:t>NOTE 1:</w:t>
            </w:r>
            <w:r w:rsidRPr="00A93547">
              <w:tab/>
              <w:t>REFSENS_NR refers to the single carrier Uplink RB allocation for reference sensitivity according to table 7.3.2.4.1-3 of TS 38.521-1 [8].</w:t>
            </w:r>
          </w:p>
          <w:p w14:paraId="7E31DC83" w14:textId="77777777" w:rsidR="000A40D6" w:rsidRPr="00A93547" w:rsidRDefault="000A40D6" w:rsidP="00941AE8">
            <w:pPr>
              <w:pStyle w:val="TAN"/>
            </w:pPr>
            <w:r w:rsidRPr="00A93547">
              <w:t>NOTE 2:</w:t>
            </w:r>
            <w:r w:rsidRPr="00A93547">
              <w:tab/>
              <w:t>LTE anchor agnostic configuration</w:t>
            </w:r>
          </w:p>
          <w:p w14:paraId="59E57A4F" w14:textId="77777777" w:rsidR="000A40D6" w:rsidRPr="00A93547" w:rsidRDefault="000A40D6" w:rsidP="00941AE8">
            <w:pPr>
              <w:pStyle w:val="TAN"/>
            </w:pPr>
            <w:r w:rsidRPr="00A93547">
              <w:t>NOTE 3:</w:t>
            </w:r>
            <w:r w:rsidRPr="00A93547">
              <w:tab/>
              <w:t>In a FR1 band where UE supports 4Rx, the test shall be performed only with 4Rx antennas ports connected.</w:t>
            </w:r>
          </w:p>
          <w:p w14:paraId="5392181E" w14:textId="77777777" w:rsidR="000A40D6" w:rsidRPr="00A93547" w:rsidRDefault="000A40D6" w:rsidP="00941AE8">
            <w:pPr>
              <w:pStyle w:val="TAN"/>
            </w:pPr>
            <w:r w:rsidRPr="00A93547">
              <w:t>NOTE 4:</w:t>
            </w:r>
            <w:r w:rsidRPr="00A93547">
              <w:tab/>
              <w:t>The test configuration table only applies to EN-DC only capable devices and devices not supporting NR/5GC mode in the tested band.</w:t>
            </w:r>
          </w:p>
          <w:p w14:paraId="26B41490" w14:textId="77777777" w:rsidR="000A40D6" w:rsidRPr="00A93547" w:rsidRDefault="000A40D6" w:rsidP="00941AE8">
            <w:pPr>
              <w:pStyle w:val="TAN"/>
            </w:pPr>
            <w:r w:rsidRPr="00A93547">
              <w:t>NOTE 5:</w:t>
            </w:r>
            <w:r w:rsidRPr="00A93547">
              <w:tab/>
              <w:t>Only one EN-DC combination per FR1 band is tested for each EN-DC configuration as defined in clause 5.5B.</w:t>
            </w:r>
          </w:p>
        </w:tc>
      </w:tr>
    </w:tbl>
    <w:p w14:paraId="4F9B52B1" w14:textId="77777777" w:rsidR="000A40D6" w:rsidRPr="00A93547" w:rsidRDefault="000A40D6" w:rsidP="000A40D6">
      <w:pPr>
        <w:pStyle w:val="TH"/>
        <w:rPr>
          <w:rFonts w:eastAsia="Malgun Gothic"/>
          <w:lang w:eastAsia="ko-KR"/>
        </w:rPr>
      </w:pPr>
    </w:p>
    <w:p w14:paraId="14C031A3" w14:textId="77777777" w:rsidR="000A40D6" w:rsidRPr="00A93547" w:rsidRDefault="000A40D6" w:rsidP="000A40D6">
      <w:pPr>
        <w:pStyle w:val="TH"/>
      </w:pPr>
      <w:bookmarkStart w:id="140" w:name="_CRTable7_3B_2_3_4_2_11"/>
      <w:r w:rsidRPr="00A93547">
        <w:t xml:space="preserve">Table </w:t>
      </w:r>
      <w:bookmarkEnd w:id="140"/>
      <w:r w:rsidRPr="00A93547">
        <w:t>7.3B.2.3.4.2.1-1: Void</w:t>
      </w:r>
    </w:p>
    <w:p w14:paraId="2C3CEBD2" w14:textId="77777777" w:rsidR="000A40D6" w:rsidRPr="00A93547" w:rsidRDefault="000A40D6" w:rsidP="000A40D6">
      <w:pPr>
        <w:pStyle w:val="TH"/>
      </w:pPr>
      <w:bookmarkStart w:id="141" w:name="_CRTable7_3B_2_3_4_2_12_1"/>
      <w:r w:rsidRPr="00A93547">
        <w:t xml:space="preserve">Table </w:t>
      </w:r>
      <w:bookmarkEnd w:id="141"/>
      <w:r w:rsidRPr="00A93547">
        <w:t>7.3B.2.3.4.2.1-2_1: Void</w:t>
      </w:r>
    </w:p>
    <w:p w14:paraId="382F9435" w14:textId="77777777" w:rsidR="000A40D6" w:rsidRPr="00A93547" w:rsidRDefault="000A40D6" w:rsidP="000A40D6">
      <w:pPr>
        <w:pStyle w:val="TH"/>
      </w:pPr>
      <w:bookmarkStart w:id="142" w:name="_CRTable7_3B_2_3_4_2_12_2"/>
      <w:r w:rsidRPr="00A93547">
        <w:t xml:space="preserve">Table </w:t>
      </w:r>
      <w:bookmarkEnd w:id="142"/>
      <w:r w:rsidRPr="00A93547">
        <w:t>7.3B.2.3.4.2.1-2_2: Void</w:t>
      </w:r>
    </w:p>
    <w:p w14:paraId="14558295" w14:textId="77777777" w:rsidR="000A40D6" w:rsidRPr="00A93547" w:rsidRDefault="000A40D6" w:rsidP="000A40D6">
      <w:pPr>
        <w:pStyle w:val="TH"/>
      </w:pPr>
      <w:bookmarkStart w:id="143" w:name="_CRTable7_3B_2_3_4_2_12_3"/>
      <w:r w:rsidRPr="00A93547">
        <w:t xml:space="preserve">Table </w:t>
      </w:r>
      <w:bookmarkEnd w:id="143"/>
      <w:r w:rsidRPr="00A93547">
        <w:t>7.3B.2.3.4.2.1-2_3: Void</w:t>
      </w:r>
    </w:p>
    <w:p w14:paraId="2F7F52FD" w14:textId="77777777" w:rsidR="000A40D6" w:rsidRPr="00A93547" w:rsidRDefault="000A40D6" w:rsidP="000A40D6">
      <w:pPr>
        <w:pStyle w:val="TH"/>
      </w:pPr>
      <w:bookmarkStart w:id="144" w:name="_CRTable7_3B_2_3_4_2_12_4"/>
      <w:r w:rsidRPr="00A93547">
        <w:t xml:space="preserve">Table </w:t>
      </w:r>
      <w:bookmarkEnd w:id="144"/>
      <w:r w:rsidRPr="00A93547">
        <w:t>7.3B.2.3.4.2.1-2_4: Void</w:t>
      </w:r>
    </w:p>
    <w:p w14:paraId="429F8AFA" w14:textId="77777777" w:rsidR="000A40D6" w:rsidRPr="00A93547" w:rsidRDefault="000A40D6" w:rsidP="000A40D6">
      <w:pPr>
        <w:pStyle w:val="TH"/>
      </w:pPr>
      <w:bookmarkStart w:id="145" w:name="_CRTable7_3B_2_3_4_2_12_5"/>
      <w:r w:rsidRPr="00A93547">
        <w:t xml:space="preserve">Table </w:t>
      </w:r>
      <w:bookmarkEnd w:id="145"/>
      <w:r w:rsidRPr="00A93547">
        <w:t>7.3B.2.3.4.2.1-2_5: Void</w:t>
      </w:r>
    </w:p>
    <w:p w14:paraId="7DA37534" w14:textId="77777777" w:rsidR="000A40D6" w:rsidRPr="00A93547" w:rsidRDefault="000A40D6" w:rsidP="000A40D6">
      <w:pPr>
        <w:pStyle w:val="TH"/>
      </w:pPr>
      <w:bookmarkStart w:id="146" w:name="_CRTable7_3B_2_3_4_2_12_6"/>
      <w:r w:rsidRPr="00A93547">
        <w:t xml:space="preserve">Table </w:t>
      </w:r>
      <w:bookmarkEnd w:id="146"/>
      <w:r w:rsidRPr="00A93547">
        <w:t>7.3B.2.3.4.2.1-2_6: Void</w:t>
      </w:r>
    </w:p>
    <w:p w14:paraId="02D44AAC" w14:textId="77777777" w:rsidR="000A40D6" w:rsidRPr="00A93547" w:rsidRDefault="000A40D6" w:rsidP="000A40D6">
      <w:pPr>
        <w:pStyle w:val="TH"/>
      </w:pPr>
      <w:bookmarkStart w:id="147" w:name="_CRTable7_3B_2_3_4_2_12_7"/>
      <w:r w:rsidRPr="00A93547">
        <w:t xml:space="preserve">Table </w:t>
      </w:r>
      <w:bookmarkEnd w:id="147"/>
      <w:r w:rsidRPr="00A93547">
        <w:t>7.3B.2.3.4.2.1-2_7: Void</w:t>
      </w:r>
    </w:p>
    <w:p w14:paraId="254168DA" w14:textId="77777777" w:rsidR="000A40D6" w:rsidRPr="00A93547" w:rsidRDefault="000A40D6" w:rsidP="000A40D6">
      <w:pPr>
        <w:pStyle w:val="TH"/>
      </w:pPr>
      <w:bookmarkStart w:id="148" w:name="_CRTable7_3B_2_3_4_2_12_8"/>
      <w:r w:rsidRPr="00A93547">
        <w:t xml:space="preserve">Table </w:t>
      </w:r>
      <w:bookmarkEnd w:id="148"/>
      <w:r w:rsidRPr="00A93547">
        <w:t>7.3B.2.3.4.2.1-2_8: Void</w:t>
      </w:r>
    </w:p>
    <w:p w14:paraId="596027CC" w14:textId="77777777" w:rsidR="000A40D6" w:rsidRPr="00A93547" w:rsidRDefault="000A40D6" w:rsidP="000A40D6">
      <w:pPr>
        <w:pStyle w:val="TH"/>
      </w:pPr>
      <w:bookmarkStart w:id="149" w:name="_CRTable7_3B_2_3_4_2_12_9"/>
      <w:r w:rsidRPr="00A93547">
        <w:t xml:space="preserve">Table </w:t>
      </w:r>
      <w:bookmarkEnd w:id="149"/>
      <w:r w:rsidRPr="00A93547">
        <w:t>7.3B.2.3.4.2.1-2_9: Void</w:t>
      </w:r>
    </w:p>
    <w:p w14:paraId="58E39B38" w14:textId="77777777" w:rsidR="000A40D6" w:rsidRPr="00A93547" w:rsidRDefault="000A40D6" w:rsidP="000A40D6">
      <w:pPr>
        <w:pStyle w:val="TH"/>
      </w:pPr>
      <w:bookmarkStart w:id="150" w:name="_CRTable7_3B_2_3_4_2_12_11"/>
      <w:r w:rsidRPr="00A93547">
        <w:t xml:space="preserve">Table </w:t>
      </w:r>
      <w:bookmarkEnd w:id="150"/>
      <w:r w:rsidRPr="00A93547">
        <w:t>7.3B.2.3.4.2.1-2_11: Void</w:t>
      </w:r>
    </w:p>
    <w:p w14:paraId="2EC69294" w14:textId="77777777" w:rsidR="000A40D6" w:rsidRPr="00A93547" w:rsidRDefault="000A40D6" w:rsidP="000A40D6">
      <w:pPr>
        <w:pStyle w:val="TH"/>
      </w:pPr>
      <w:bookmarkStart w:id="151" w:name="_CRTable7_3B_2_3_4_2_12_12"/>
      <w:r w:rsidRPr="00A93547">
        <w:t xml:space="preserve">Table </w:t>
      </w:r>
      <w:bookmarkEnd w:id="151"/>
      <w:r w:rsidRPr="00A93547">
        <w:t>7.3B.2.3.4.2.1-2_12: Void</w:t>
      </w:r>
    </w:p>
    <w:p w14:paraId="12F20C70" w14:textId="77777777" w:rsidR="000A40D6" w:rsidRPr="00A93547" w:rsidRDefault="000A40D6" w:rsidP="000A40D6">
      <w:pPr>
        <w:pStyle w:val="TH"/>
      </w:pPr>
      <w:bookmarkStart w:id="152" w:name="_CRTable7_3B_2_3_4_2_12_13"/>
      <w:r w:rsidRPr="00A93547">
        <w:t xml:space="preserve">Table </w:t>
      </w:r>
      <w:bookmarkEnd w:id="152"/>
      <w:r w:rsidRPr="00A93547">
        <w:t>7.3B.2.3.4.2.1-2_13: Void</w:t>
      </w:r>
    </w:p>
    <w:p w14:paraId="6AD3E1E7" w14:textId="77777777" w:rsidR="000A40D6" w:rsidRPr="00A93547" w:rsidRDefault="000A40D6" w:rsidP="000A40D6">
      <w:pPr>
        <w:pStyle w:val="TH"/>
      </w:pPr>
      <w:bookmarkStart w:id="153" w:name="_CRTable7_3B_2_3_4_2_12_14"/>
      <w:r w:rsidRPr="00A93547">
        <w:t xml:space="preserve">Table </w:t>
      </w:r>
      <w:bookmarkEnd w:id="153"/>
      <w:r w:rsidRPr="00A93547">
        <w:t>7.3B.2.3.4.2.1-2_14: Void</w:t>
      </w:r>
    </w:p>
    <w:p w14:paraId="5D8E441E" w14:textId="77777777" w:rsidR="000A40D6" w:rsidRPr="00A93547" w:rsidRDefault="000A40D6" w:rsidP="000A40D6">
      <w:pPr>
        <w:pStyle w:val="TH"/>
      </w:pPr>
      <w:bookmarkStart w:id="154" w:name="_CRTable7_3B_2_3_4_2_12_15"/>
      <w:r w:rsidRPr="00A93547">
        <w:t xml:space="preserve">Table </w:t>
      </w:r>
      <w:bookmarkEnd w:id="154"/>
      <w:r w:rsidRPr="00A93547">
        <w:t>7.3B.2.3.4.2.1-2_15: Void</w:t>
      </w:r>
    </w:p>
    <w:p w14:paraId="35D80DA3" w14:textId="77777777" w:rsidR="000A40D6" w:rsidRPr="00A93547" w:rsidRDefault="000A40D6" w:rsidP="000A40D6">
      <w:pPr>
        <w:pStyle w:val="TH"/>
      </w:pPr>
      <w:bookmarkStart w:id="155" w:name="_CRTable7_3B_2_3_4_2_12_16"/>
      <w:r w:rsidRPr="00A93547">
        <w:lastRenderedPageBreak/>
        <w:t xml:space="preserve">Table </w:t>
      </w:r>
      <w:bookmarkEnd w:id="155"/>
      <w:r w:rsidRPr="00A93547">
        <w:t>7.3B.2.3.4.2.1-2_16: Void</w:t>
      </w:r>
    </w:p>
    <w:p w14:paraId="3C8FFEC8" w14:textId="77777777" w:rsidR="000A40D6" w:rsidRPr="00A93547" w:rsidRDefault="000A40D6" w:rsidP="000A40D6">
      <w:pPr>
        <w:pStyle w:val="TH"/>
      </w:pPr>
      <w:bookmarkStart w:id="156" w:name="_CRTable7_3B_2_3_4_2_12_17"/>
      <w:r w:rsidRPr="00A93547">
        <w:t xml:space="preserve">Table </w:t>
      </w:r>
      <w:bookmarkEnd w:id="156"/>
      <w:r w:rsidRPr="00A93547">
        <w:t>7.3B.2.3.4.2.1-2_17: Void</w:t>
      </w:r>
    </w:p>
    <w:p w14:paraId="7B2E0CF4" w14:textId="77777777" w:rsidR="000A40D6" w:rsidRPr="00A93547" w:rsidRDefault="000A40D6" w:rsidP="000A40D6">
      <w:pPr>
        <w:pStyle w:val="TH"/>
      </w:pPr>
      <w:bookmarkStart w:id="157" w:name="_CRTable7_3B_2_3_4_2_12_18"/>
      <w:r w:rsidRPr="00A93547">
        <w:t xml:space="preserve">Table </w:t>
      </w:r>
      <w:bookmarkEnd w:id="157"/>
      <w:r w:rsidRPr="00A93547">
        <w:t>7.3B.2.3.4.2.1-2_18: Void</w:t>
      </w:r>
    </w:p>
    <w:p w14:paraId="30B3E5BA" w14:textId="77777777" w:rsidR="000A40D6" w:rsidRPr="00A93547" w:rsidRDefault="000A40D6" w:rsidP="000A40D6">
      <w:pPr>
        <w:pStyle w:val="TH"/>
      </w:pPr>
      <w:bookmarkStart w:id="158" w:name="_CRTable7_3B_2_3_4_2_12_19"/>
      <w:r w:rsidRPr="00A93547">
        <w:t xml:space="preserve">Table </w:t>
      </w:r>
      <w:bookmarkEnd w:id="158"/>
      <w:r w:rsidRPr="00A93547">
        <w:t>7.3B.2.3.4.2.1-2_19: Void</w:t>
      </w:r>
    </w:p>
    <w:p w14:paraId="0080D86E" w14:textId="77777777" w:rsidR="000A40D6" w:rsidRPr="00A93547" w:rsidRDefault="000A40D6" w:rsidP="000A40D6">
      <w:pPr>
        <w:pStyle w:val="TH"/>
      </w:pPr>
      <w:bookmarkStart w:id="159" w:name="_CRTable7_3B_2_3_4_2_12_20"/>
      <w:r w:rsidRPr="00A93547">
        <w:t xml:space="preserve">Table </w:t>
      </w:r>
      <w:bookmarkEnd w:id="159"/>
      <w:r w:rsidRPr="00A93547">
        <w:t>7.3B.2.3.4.2.1-2_20: Void</w:t>
      </w:r>
    </w:p>
    <w:p w14:paraId="69FBAEDA" w14:textId="77777777" w:rsidR="000A40D6" w:rsidRPr="00A93547" w:rsidRDefault="000A40D6" w:rsidP="000A40D6">
      <w:pPr>
        <w:pStyle w:val="TH"/>
      </w:pPr>
      <w:bookmarkStart w:id="160" w:name="_CRTable7_3B_2_3_4_2_12_21"/>
      <w:r w:rsidRPr="00A93547">
        <w:t xml:space="preserve">Table </w:t>
      </w:r>
      <w:bookmarkEnd w:id="160"/>
      <w:r w:rsidRPr="00A93547">
        <w:t>7.3B.2.3.4.2.1-2_21: Void</w:t>
      </w:r>
    </w:p>
    <w:p w14:paraId="776FD88E" w14:textId="77777777" w:rsidR="000A40D6" w:rsidRPr="00A93547" w:rsidRDefault="000A40D6" w:rsidP="000A40D6">
      <w:pPr>
        <w:pStyle w:val="TH"/>
      </w:pPr>
      <w:bookmarkStart w:id="161" w:name="_CRTable7_3B_2_3_4_2_12_22"/>
      <w:bookmarkStart w:id="162" w:name="_Hlk5113648"/>
      <w:r w:rsidRPr="00A93547">
        <w:t xml:space="preserve">Table </w:t>
      </w:r>
      <w:bookmarkEnd w:id="161"/>
      <w:r w:rsidRPr="00A93547">
        <w:t>7.3B.2.3.4.2.1-2_22: Void</w:t>
      </w:r>
    </w:p>
    <w:p w14:paraId="18D3B274" w14:textId="77777777" w:rsidR="000A40D6" w:rsidRPr="00A93547" w:rsidRDefault="000A40D6" w:rsidP="000A40D6"/>
    <w:p w14:paraId="0C71D127" w14:textId="77777777" w:rsidR="000A40D6" w:rsidRPr="00A93547" w:rsidRDefault="000A40D6" w:rsidP="000A40D6">
      <w:pPr>
        <w:pStyle w:val="TH"/>
      </w:pPr>
      <w:bookmarkStart w:id="163" w:name="_CRTable7_3B_2_3_4_2_12_23"/>
      <w:r w:rsidRPr="00A93547">
        <w:t xml:space="preserve">Table </w:t>
      </w:r>
      <w:bookmarkEnd w:id="163"/>
      <w:r w:rsidRPr="00A93547">
        <w:t>7.3B.2.3.4.2.1-2_23: Void</w:t>
      </w:r>
    </w:p>
    <w:p w14:paraId="057183D0" w14:textId="77777777" w:rsidR="000A40D6" w:rsidRPr="00A93547" w:rsidRDefault="000A40D6" w:rsidP="000A40D6">
      <w:pPr>
        <w:pStyle w:val="TH"/>
      </w:pPr>
      <w:bookmarkStart w:id="164" w:name="_CRTable7_3B_2_3_4_2_14"/>
      <w:bookmarkEnd w:id="162"/>
      <w:r w:rsidRPr="00A93547">
        <w:t xml:space="preserve">Table </w:t>
      </w:r>
      <w:bookmarkEnd w:id="164"/>
      <w:r w:rsidRPr="00A93547">
        <w:t>7.3B.2.3.4.2.1-4: Void</w:t>
      </w:r>
    </w:p>
    <w:p w14:paraId="6EDA7057" w14:textId="77777777" w:rsidR="000A40D6" w:rsidRPr="00A93547" w:rsidRDefault="000A40D6" w:rsidP="000A40D6">
      <w:pPr>
        <w:pStyle w:val="TH"/>
      </w:pPr>
      <w:bookmarkStart w:id="165" w:name="_CRTable7_3B_2_3_4_2_14a"/>
      <w:r w:rsidRPr="00A93547">
        <w:t xml:space="preserve">Table </w:t>
      </w:r>
      <w:bookmarkEnd w:id="165"/>
      <w:r w:rsidRPr="00A93547">
        <w:t>7.3B.2.3.4.2.1-4a: Void</w:t>
      </w:r>
    </w:p>
    <w:p w14:paraId="4D14B922" w14:textId="77777777" w:rsidR="000A40D6" w:rsidRPr="00A93547" w:rsidRDefault="000A40D6" w:rsidP="000A40D6">
      <w:pPr>
        <w:pStyle w:val="TH"/>
      </w:pPr>
      <w:bookmarkStart w:id="166" w:name="_CRTable7_3B_2_3_4_2_14b"/>
      <w:r w:rsidRPr="00A93547">
        <w:t xml:space="preserve">Table </w:t>
      </w:r>
      <w:bookmarkEnd w:id="166"/>
      <w:r w:rsidRPr="00A93547">
        <w:t>7.3B.2.3.4.2.1-4b: Void</w:t>
      </w:r>
    </w:p>
    <w:p w14:paraId="2F0F2D30" w14:textId="77777777" w:rsidR="000A40D6" w:rsidRPr="00A93547" w:rsidRDefault="000A40D6" w:rsidP="000A40D6">
      <w:pPr>
        <w:pStyle w:val="TH"/>
      </w:pPr>
      <w:bookmarkStart w:id="167" w:name="_CRTable7_3B_2_3_4_2_14c"/>
      <w:r w:rsidRPr="00A93547">
        <w:t xml:space="preserve">Table </w:t>
      </w:r>
      <w:bookmarkEnd w:id="167"/>
      <w:r w:rsidRPr="00A93547">
        <w:t>7.3B.2.3.4.2.1-4c: Void</w:t>
      </w:r>
    </w:p>
    <w:p w14:paraId="74454A20" w14:textId="77777777" w:rsidR="000A40D6" w:rsidRPr="00A93547" w:rsidRDefault="000A40D6" w:rsidP="000A40D6">
      <w:pPr>
        <w:pStyle w:val="TH"/>
      </w:pPr>
      <w:bookmarkStart w:id="168" w:name="_CRTable7_3B_2_3_4_2_14d"/>
      <w:r w:rsidRPr="00A93547">
        <w:t xml:space="preserve">Table </w:t>
      </w:r>
      <w:bookmarkEnd w:id="168"/>
      <w:r w:rsidRPr="00A93547">
        <w:t>7.3B.2.3.4.2.1-4d: Void</w:t>
      </w:r>
    </w:p>
    <w:p w14:paraId="2139969A" w14:textId="77777777" w:rsidR="000A40D6" w:rsidRPr="00A93547" w:rsidRDefault="000A40D6" w:rsidP="000A40D6">
      <w:pPr>
        <w:pStyle w:val="TH"/>
      </w:pPr>
      <w:bookmarkStart w:id="169" w:name="_CRTable7_3B_2_3_4_2_14e"/>
      <w:r w:rsidRPr="00A93547">
        <w:t xml:space="preserve">Table </w:t>
      </w:r>
      <w:bookmarkEnd w:id="169"/>
      <w:r w:rsidRPr="00A93547">
        <w:t>7.3B.2.3.4.2.1-4e: Void</w:t>
      </w:r>
    </w:p>
    <w:p w14:paraId="395357DB" w14:textId="77777777" w:rsidR="000A40D6" w:rsidRPr="00A93547" w:rsidRDefault="000A40D6" w:rsidP="000A40D6">
      <w:pPr>
        <w:pStyle w:val="TH"/>
      </w:pPr>
      <w:bookmarkStart w:id="170" w:name="_CRTable7_3B_2_3_4_2_14f"/>
      <w:r w:rsidRPr="00A93547">
        <w:t xml:space="preserve">Table </w:t>
      </w:r>
      <w:bookmarkEnd w:id="170"/>
      <w:r w:rsidRPr="00A93547">
        <w:t>7.3B.2.3.4.2.1-4f: Void</w:t>
      </w:r>
    </w:p>
    <w:p w14:paraId="4D5E3217" w14:textId="77777777" w:rsidR="000A40D6" w:rsidRPr="00A93547" w:rsidRDefault="000A40D6" w:rsidP="000A40D6">
      <w:pPr>
        <w:pStyle w:val="TH"/>
      </w:pPr>
      <w:bookmarkStart w:id="171" w:name="_CRTable7_3B_2_3_4_2_14g"/>
      <w:r w:rsidRPr="00A93547">
        <w:t xml:space="preserve">Table </w:t>
      </w:r>
      <w:bookmarkEnd w:id="171"/>
      <w:r w:rsidRPr="00A93547">
        <w:t>7.3B.2.3.4.2.1-4g: Void</w:t>
      </w:r>
    </w:p>
    <w:p w14:paraId="31B48BC6" w14:textId="77777777" w:rsidR="000A40D6" w:rsidRPr="00A93547" w:rsidRDefault="000A40D6" w:rsidP="000A40D6">
      <w:pPr>
        <w:pStyle w:val="TH"/>
      </w:pPr>
      <w:bookmarkStart w:id="172" w:name="_CRTable7_3B_2_3_4_2_14h"/>
      <w:r w:rsidRPr="00A93547">
        <w:t xml:space="preserve">Table </w:t>
      </w:r>
      <w:bookmarkEnd w:id="172"/>
      <w:r w:rsidRPr="00A93547">
        <w:t>7.3B.2.3.4.2.1-4h: Void</w:t>
      </w:r>
    </w:p>
    <w:p w14:paraId="76630896" w14:textId="77777777" w:rsidR="000A40D6" w:rsidRPr="00A93547" w:rsidRDefault="000A40D6" w:rsidP="000A40D6">
      <w:pPr>
        <w:pStyle w:val="TH"/>
      </w:pPr>
      <w:bookmarkStart w:id="173" w:name="_CRTable7_3B_2_3_4_2_14i"/>
      <w:r w:rsidRPr="00A93547">
        <w:t xml:space="preserve">Table </w:t>
      </w:r>
      <w:bookmarkEnd w:id="173"/>
      <w:r w:rsidRPr="00A93547">
        <w:t>7.3B.2.3.4.2.1-4i: Void</w:t>
      </w:r>
    </w:p>
    <w:p w14:paraId="504D64A4" w14:textId="77777777" w:rsidR="000A40D6" w:rsidRPr="00A93547" w:rsidRDefault="000A40D6" w:rsidP="000A40D6"/>
    <w:p w14:paraId="441AD50C" w14:textId="77777777" w:rsidR="000A40D6" w:rsidRPr="00A93547" w:rsidRDefault="000A40D6" w:rsidP="000A40D6">
      <w:pPr>
        <w:pStyle w:val="TH"/>
      </w:pPr>
      <w:bookmarkStart w:id="174" w:name="_CRTable7_3B_2_3_4_2_14j"/>
      <w:r w:rsidRPr="00A93547">
        <w:t xml:space="preserve">Table </w:t>
      </w:r>
      <w:bookmarkEnd w:id="174"/>
      <w:r w:rsidRPr="00A93547">
        <w:t>7.3B.2.3.4.2.1-4j: Void</w:t>
      </w:r>
    </w:p>
    <w:p w14:paraId="546C15A9" w14:textId="77777777" w:rsidR="000A40D6" w:rsidRPr="00A93547" w:rsidRDefault="000A40D6" w:rsidP="000A40D6">
      <w:pPr>
        <w:pStyle w:val="TH"/>
      </w:pPr>
      <w:bookmarkStart w:id="175" w:name="_CRTable7_3B_2_3_4_2_14k"/>
      <w:r w:rsidRPr="00A93547">
        <w:t xml:space="preserve">Table </w:t>
      </w:r>
      <w:bookmarkEnd w:id="175"/>
      <w:r w:rsidRPr="00A93547">
        <w:t>7.3B.2.3.4.2.1-4k: Void</w:t>
      </w:r>
    </w:p>
    <w:p w14:paraId="5187C83D" w14:textId="77777777" w:rsidR="000A40D6" w:rsidRPr="00A93547" w:rsidRDefault="000A40D6" w:rsidP="000A40D6">
      <w:pPr>
        <w:pStyle w:val="TH"/>
      </w:pPr>
      <w:bookmarkStart w:id="176" w:name="_CRTable7_3B_2_3_4_2_14l"/>
      <w:r w:rsidRPr="00A93547">
        <w:t xml:space="preserve">Table </w:t>
      </w:r>
      <w:bookmarkEnd w:id="176"/>
      <w:r w:rsidRPr="00A93547">
        <w:t>7.3B.2.3.4.2.1-4l: Void</w:t>
      </w:r>
    </w:p>
    <w:p w14:paraId="6119AFD0" w14:textId="77777777" w:rsidR="000A40D6" w:rsidRPr="00A93547" w:rsidRDefault="000A40D6" w:rsidP="000A40D6">
      <w:pPr>
        <w:pStyle w:val="TH"/>
      </w:pPr>
      <w:bookmarkStart w:id="177" w:name="_CRTable7_3B_2_3_4_2_14m"/>
      <w:r w:rsidRPr="00A93547">
        <w:t xml:space="preserve">Table </w:t>
      </w:r>
      <w:bookmarkEnd w:id="177"/>
      <w:r w:rsidRPr="00A93547">
        <w:t>7.3B.2.3.4.2.1-4m: Void</w:t>
      </w:r>
    </w:p>
    <w:p w14:paraId="317AAEBB" w14:textId="77777777" w:rsidR="000A40D6" w:rsidRPr="00A93547" w:rsidRDefault="000A40D6" w:rsidP="000A40D6">
      <w:pPr>
        <w:pStyle w:val="TH"/>
      </w:pPr>
      <w:bookmarkStart w:id="178" w:name="_CRTable7_3B_2_3_4_2_14n"/>
      <w:r w:rsidRPr="00A93547">
        <w:t xml:space="preserve">Table </w:t>
      </w:r>
      <w:bookmarkEnd w:id="178"/>
      <w:r w:rsidRPr="00A93547">
        <w:t>7.3B.2.3.4.2.1-4n: Void</w:t>
      </w:r>
    </w:p>
    <w:p w14:paraId="4A8E128D" w14:textId="77777777" w:rsidR="000A40D6" w:rsidRPr="00A93547" w:rsidRDefault="000A40D6" w:rsidP="000A40D6">
      <w:pPr>
        <w:pStyle w:val="TH"/>
      </w:pPr>
      <w:bookmarkStart w:id="179" w:name="_CRTable7_3B_2_3_4_2_15"/>
      <w:r w:rsidRPr="00A93547">
        <w:t xml:space="preserve">Table </w:t>
      </w:r>
      <w:bookmarkEnd w:id="179"/>
      <w:r w:rsidRPr="00A93547">
        <w:t>7.3B.2.3.4.2.1-5: Void</w:t>
      </w:r>
    </w:p>
    <w:p w14:paraId="476A842A" w14:textId="77777777" w:rsidR="000A40D6" w:rsidRPr="00A93547" w:rsidRDefault="000A40D6" w:rsidP="000A40D6"/>
    <w:p w14:paraId="5C5D0A09" w14:textId="77777777" w:rsidR="000A40D6" w:rsidRPr="00A93547" w:rsidRDefault="000A40D6" w:rsidP="000A40D6">
      <w:pPr>
        <w:pStyle w:val="TH"/>
      </w:pPr>
      <w:r w:rsidRPr="00A93547">
        <w:lastRenderedPageBreak/>
        <w:t xml:space="preserve">Table 7.3B.2.3.4.2.1-6: Test Configuration </w:t>
      </w:r>
      <w:bookmarkStart w:id="180" w:name="_CRTable7_3B_2_3_4_2_16"/>
      <w:r w:rsidRPr="00A93547">
        <w:t xml:space="preserve">Table </w:t>
      </w:r>
      <w:bookmarkEnd w:id="180"/>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181">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0A40D6" w:rsidRPr="00A93547" w14:paraId="37D2927B" w14:textId="77777777" w:rsidTr="00941AE8">
        <w:trPr>
          <w:trHeight w:val="241"/>
        </w:trPr>
        <w:tc>
          <w:tcPr>
            <w:tcW w:w="10148" w:type="dxa"/>
            <w:gridSpan w:val="21"/>
            <w:vAlign w:val="center"/>
          </w:tcPr>
          <w:p w14:paraId="7856DFBF" w14:textId="77777777" w:rsidR="000A40D6" w:rsidRPr="00A93547" w:rsidRDefault="000A40D6" w:rsidP="00941AE8">
            <w:pPr>
              <w:pStyle w:val="TAH"/>
              <w:rPr>
                <w:rFonts w:eastAsia="MS Mincho"/>
              </w:rPr>
            </w:pPr>
            <w:r w:rsidRPr="00A93547">
              <w:lastRenderedPageBreak/>
              <w:t>Initial Conditions</w:t>
            </w:r>
          </w:p>
        </w:tc>
      </w:tr>
      <w:tr w:rsidR="000A40D6" w:rsidRPr="00A93547" w14:paraId="4DAE04F4" w14:textId="77777777" w:rsidTr="00941AE8">
        <w:trPr>
          <w:trHeight w:val="241"/>
        </w:trPr>
        <w:tc>
          <w:tcPr>
            <w:tcW w:w="5265" w:type="dxa"/>
            <w:gridSpan w:val="13"/>
            <w:vAlign w:val="center"/>
          </w:tcPr>
          <w:p w14:paraId="244A4856" w14:textId="77777777" w:rsidR="000A40D6" w:rsidRPr="00A93547" w:rsidRDefault="000A40D6" w:rsidP="00941AE8">
            <w:pPr>
              <w:pStyle w:val="TAL"/>
              <w:rPr>
                <w:rFonts w:eastAsia="MS Mincho"/>
              </w:rPr>
            </w:pPr>
            <w:r w:rsidRPr="00A93547">
              <w:t>Test Environment as specified in TS 38.508-1 [6] clause 4.1</w:t>
            </w:r>
          </w:p>
        </w:tc>
        <w:tc>
          <w:tcPr>
            <w:tcW w:w="4883" w:type="dxa"/>
            <w:gridSpan w:val="8"/>
            <w:vAlign w:val="center"/>
          </w:tcPr>
          <w:p w14:paraId="50C5C1F0" w14:textId="77777777" w:rsidR="000A40D6" w:rsidRPr="00A93547" w:rsidRDefault="000A40D6" w:rsidP="00941AE8">
            <w:pPr>
              <w:pStyle w:val="TAL"/>
              <w:rPr>
                <w:rFonts w:eastAsia="MS Mincho"/>
              </w:rPr>
            </w:pPr>
            <w:r w:rsidRPr="00A93547">
              <w:rPr>
                <w:lang w:eastAsia="zh-TW"/>
              </w:rPr>
              <w:t>N</w:t>
            </w:r>
            <w:r w:rsidRPr="00A93547">
              <w:t>ormal</w:t>
            </w:r>
            <w:r w:rsidRPr="00A93547">
              <w:rPr>
                <w:lang w:eastAsia="zh-TW"/>
              </w:rPr>
              <w:t>, TL/VL, TL/VH, TH/VL, TH/VH</w:t>
            </w:r>
          </w:p>
        </w:tc>
      </w:tr>
      <w:tr w:rsidR="000A40D6" w:rsidRPr="00A93547" w14:paraId="5EB9E253" w14:textId="77777777" w:rsidTr="00941AE8">
        <w:trPr>
          <w:trHeight w:val="241"/>
        </w:trPr>
        <w:tc>
          <w:tcPr>
            <w:tcW w:w="5265" w:type="dxa"/>
            <w:gridSpan w:val="13"/>
            <w:vAlign w:val="center"/>
          </w:tcPr>
          <w:p w14:paraId="2800ECA5" w14:textId="77777777" w:rsidR="000A40D6" w:rsidRPr="00A93547" w:rsidRDefault="000A40D6" w:rsidP="00941AE8">
            <w:pPr>
              <w:pStyle w:val="TAL"/>
            </w:pPr>
            <w:r w:rsidRPr="00A93547">
              <w:t xml:space="preserve">NR Test Frequencies as specified in TS 38.508-1 [6] clause 4.3.1, </w:t>
            </w:r>
          </w:p>
          <w:p w14:paraId="46832DEA" w14:textId="77777777" w:rsidR="000A40D6" w:rsidRPr="00A93547" w:rsidRDefault="000A40D6" w:rsidP="00941AE8">
            <w:pPr>
              <w:pStyle w:val="TAL"/>
              <w:rPr>
                <w:rFonts w:eastAsia="MS Mincho"/>
              </w:rPr>
            </w:pPr>
            <w:r w:rsidRPr="00A93547">
              <w:t>E-UTRA Test Frequencies as specified in TS 36.508 [11] clause 4.3.1</w:t>
            </w:r>
          </w:p>
        </w:tc>
        <w:tc>
          <w:tcPr>
            <w:tcW w:w="4883" w:type="dxa"/>
            <w:gridSpan w:val="8"/>
            <w:vAlign w:val="center"/>
          </w:tcPr>
          <w:p w14:paraId="318537C9" w14:textId="77777777" w:rsidR="000A40D6" w:rsidRPr="00A93547" w:rsidRDefault="000A40D6" w:rsidP="00941AE8">
            <w:pPr>
              <w:pStyle w:val="TAL"/>
              <w:rPr>
                <w:rFonts w:eastAsia="MS Mincho"/>
              </w:rPr>
            </w:pPr>
            <w:r w:rsidRPr="00A93547">
              <w:t>For test frequencies refer to “Range” columns.</w:t>
            </w:r>
          </w:p>
        </w:tc>
      </w:tr>
      <w:tr w:rsidR="000A40D6" w:rsidRPr="00A93547" w14:paraId="40E58F73" w14:textId="77777777" w:rsidTr="00941AE8">
        <w:trPr>
          <w:trHeight w:val="241"/>
        </w:trPr>
        <w:tc>
          <w:tcPr>
            <w:tcW w:w="5265" w:type="dxa"/>
            <w:gridSpan w:val="13"/>
            <w:vAlign w:val="center"/>
          </w:tcPr>
          <w:p w14:paraId="1C2C6EDC" w14:textId="77777777" w:rsidR="000A40D6" w:rsidRPr="00A93547" w:rsidRDefault="000A40D6" w:rsidP="00941AE8">
            <w:pPr>
              <w:pStyle w:val="TAL"/>
              <w:rPr>
                <w:rFonts w:eastAsia="MS Mincho"/>
              </w:rPr>
            </w:pPr>
            <w:r w:rsidRPr="00A93547">
              <w:rPr>
                <w:bCs/>
              </w:rPr>
              <w:t xml:space="preserve">Test EN-DC channel bandwidth </w:t>
            </w:r>
            <w:r w:rsidRPr="00A93547">
              <w:t>as specified in TS 36.508 [11] clause 4.3.1 and TS 38.508-1 [6] clause 4.3.1</w:t>
            </w:r>
            <w:r w:rsidRPr="00A93547">
              <w:rPr>
                <w:lang w:eastAsia="zh-TW"/>
              </w:rPr>
              <w:t>.</w:t>
            </w:r>
          </w:p>
        </w:tc>
        <w:tc>
          <w:tcPr>
            <w:tcW w:w="4883" w:type="dxa"/>
            <w:gridSpan w:val="8"/>
            <w:vAlign w:val="center"/>
          </w:tcPr>
          <w:p w14:paraId="6FA5A631" w14:textId="77777777" w:rsidR="000A40D6" w:rsidRPr="00A93547" w:rsidRDefault="000A40D6" w:rsidP="00941AE8">
            <w:pPr>
              <w:pStyle w:val="TAL"/>
              <w:rPr>
                <w:rFonts w:eastAsia="MS Mincho"/>
              </w:rPr>
            </w:pPr>
            <w:r w:rsidRPr="00A93547">
              <w:rPr>
                <w:lang w:eastAsia="zh-TW"/>
              </w:rPr>
              <w:t xml:space="preserve">Refer to "NR </w:t>
            </w:r>
            <w:proofErr w:type="spellStart"/>
            <w:r w:rsidRPr="00A93547">
              <w:rPr>
                <w:lang w:eastAsia="zh-TW"/>
              </w:rPr>
              <w:t>N</w:t>
            </w:r>
            <w:r w:rsidRPr="00A93547">
              <w:rPr>
                <w:vertAlign w:val="subscript"/>
                <w:lang w:eastAsia="zh-TW"/>
              </w:rPr>
              <w:t>RB</w:t>
            </w:r>
            <w:r w:rsidRPr="00A93547">
              <w:rPr>
                <w:lang w:eastAsia="zh-TW"/>
              </w:rPr>
              <w:t>"and</w:t>
            </w:r>
            <w:proofErr w:type="spellEnd"/>
            <w:r w:rsidRPr="00A93547">
              <w:rPr>
                <w:lang w:eastAsia="zh-TW"/>
              </w:rPr>
              <w:t xml:space="preserve"> "E-UTRA N</w:t>
            </w:r>
            <w:r w:rsidRPr="00A93547">
              <w:rPr>
                <w:vertAlign w:val="subscript"/>
                <w:lang w:eastAsia="zh-TW"/>
              </w:rPr>
              <w:t>RB</w:t>
            </w:r>
            <w:r w:rsidRPr="00A93547" w:rsidDel="00F675E7">
              <w:rPr>
                <w:lang w:eastAsia="zh-TW"/>
              </w:rPr>
              <w:t xml:space="preserve"> </w:t>
            </w:r>
            <w:r w:rsidRPr="00A93547">
              <w:rPr>
                <w:lang w:eastAsia="zh-TW"/>
              </w:rPr>
              <w:t>" columns</w:t>
            </w:r>
          </w:p>
        </w:tc>
      </w:tr>
      <w:tr w:rsidR="000A40D6" w:rsidRPr="00A93547" w14:paraId="5EFFC85E" w14:textId="77777777" w:rsidTr="00941AE8">
        <w:trPr>
          <w:trHeight w:val="241"/>
        </w:trPr>
        <w:tc>
          <w:tcPr>
            <w:tcW w:w="5265" w:type="dxa"/>
            <w:gridSpan w:val="13"/>
          </w:tcPr>
          <w:p w14:paraId="41BD0D1D" w14:textId="77777777" w:rsidR="000A40D6" w:rsidRPr="00A93547" w:rsidRDefault="000A40D6" w:rsidP="00941AE8">
            <w:pPr>
              <w:pStyle w:val="TAL"/>
              <w:rPr>
                <w:bCs/>
              </w:rPr>
            </w:pPr>
            <w:r w:rsidRPr="00A93547">
              <w:t>NR Test SCS as specified in Table 5.3.5-1 in TS 38.521-1 [8]</w:t>
            </w:r>
          </w:p>
        </w:tc>
        <w:tc>
          <w:tcPr>
            <w:tcW w:w="4883" w:type="dxa"/>
            <w:gridSpan w:val="8"/>
          </w:tcPr>
          <w:p w14:paraId="0CACDF50" w14:textId="77777777" w:rsidR="000A40D6" w:rsidRPr="00A93547" w:rsidRDefault="000A40D6" w:rsidP="00941AE8">
            <w:pPr>
              <w:pStyle w:val="TAL"/>
              <w:rPr>
                <w:lang w:eastAsia="zh-TW"/>
              </w:rPr>
            </w:pPr>
            <w:r w:rsidRPr="00A93547">
              <w:t>Lowest supported SCS</w:t>
            </w:r>
          </w:p>
        </w:tc>
      </w:tr>
      <w:tr w:rsidR="000A40D6" w:rsidRPr="00A93547" w14:paraId="693C48F1" w14:textId="77777777" w:rsidTr="00941AE8">
        <w:trPr>
          <w:trHeight w:val="241"/>
        </w:trPr>
        <w:tc>
          <w:tcPr>
            <w:tcW w:w="5265" w:type="dxa"/>
            <w:gridSpan w:val="13"/>
            <w:vAlign w:val="center"/>
          </w:tcPr>
          <w:p w14:paraId="15B6A2DB" w14:textId="77777777" w:rsidR="000A40D6" w:rsidRPr="00A93547" w:rsidRDefault="000A40D6" w:rsidP="00941AE8">
            <w:pPr>
              <w:pStyle w:val="TAL"/>
              <w:rPr>
                <w:rFonts w:eastAsia="MS Mincho"/>
              </w:rPr>
            </w:pPr>
            <w:r w:rsidRPr="00A93547">
              <w:t>Network signalling value</w:t>
            </w:r>
          </w:p>
        </w:tc>
        <w:tc>
          <w:tcPr>
            <w:tcW w:w="4883" w:type="dxa"/>
            <w:gridSpan w:val="8"/>
            <w:vAlign w:val="center"/>
          </w:tcPr>
          <w:p w14:paraId="1A9263D5" w14:textId="77777777" w:rsidR="000A40D6" w:rsidRPr="00A93547" w:rsidRDefault="000A40D6" w:rsidP="00941AE8">
            <w:pPr>
              <w:pStyle w:val="TAL"/>
              <w:rPr>
                <w:rFonts w:eastAsia="宋体"/>
                <w:lang w:eastAsia="zh-TW"/>
              </w:rPr>
            </w:pPr>
            <w:r w:rsidRPr="00A93547">
              <w:rPr>
                <w:lang w:eastAsia="zh-TW"/>
              </w:rPr>
              <w:t xml:space="preserve">NS_01 by default </w:t>
            </w:r>
          </w:p>
          <w:p w14:paraId="7D0CA5A9" w14:textId="77777777" w:rsidR="000A40D6" w:rsidRPr="00A93547" w:rsidRDefault="000A40D6" w:rsidP="00941AE8">
            <w:pPr>
              <w:pStyle w:val="TAL"/>
              <w:rPr>
                <w:rFonts w:eastAsia="MS Mincho"/>
              </w:rPr>
            </w:pPr>
            <w:r w:rsidRPr="00A93547">
              <w:rPr>
                <w:lang w:eastAsia="zh-TW"/>
              </w:rPr>
              <w:t>Unless given by Table 7.3.3-3 in TS 36.521-1 [10] for the E-UTRA band and Table 7.3.2.3-4 in TS 38.521-1 [8] for the NR band.</w:t>
            </w:r>
          </w:p>
        </w:tc>
      </w:tr>
      <w:tr w:rsidR="000A40D6" w:rsidRPr="00A93547" w14:paraId="1BE93B89" w14:textId="77777777" w:rsidTr="00941AE8">
        <w:trPr>
          <w:trHeight w:val="241"/>
        </w:trPr>
        <w:tc>
          <w:tcPr>
            <w:tcW w:w="10148" w:type="dxa"/>
            <w:gridSpan w:val="21"/>
            <w:vAlign w:val="center"/>
          </w:tcPr>
          <w:p w14:paraId="48C72BD4" w14:textId="77777777" w:rsidR="000A40D6" w:rsidRPr="00A93547" w:rsidRDefault="000A40D6" w:rsidP="00941AE8">
            <w:pPr>
              <w:pStyle w:val="TAH"/>
              <w:rPr>
                <w:rFonts w:eastAsia="MS Mincho"/>
              </w:rPr>
            </w:pPr>
            <w:r w:rsidRPr="00A93547">
              <w:t>Test Parameters for DC Configurations</w:t>
            </w:r>
          </w:p>
        </w:tc>
      </w:tr>
      <w:tr w:rsidR="000A40D6" w:rsidRPr="00A93547" w14:paraId="2508D70E" w14:textId="77777777" w:rsidTr="00941AE8">
        <w:trPr>
          <w:trHeight w:val="241"/>
        </w:trPr>
        <w:tc>
          <w:tcPr>
            <w:tcW w:w="637" w:type="dxa"/>
            <w:vMerge w:val="restart"/>
            <w:vAlign w:val="center"/>
          </w:tcPr>
          <w:p w14:paraId="5D9DB03D" w14:textId="77777777" w:rsidR="000A40D6" w:rsidRPr="00A93547" w:rsidRDefault="000A40D6" w:rsidP="00941AE8">
            <w:pPr>
              <w:pStyle w:val="TAH"/>
            </w:pPr>
            <w:r w:rsidRPr="00A93547">
              <w:t>ID</w:t>
            </w:r>
          </w:p>
        </w:tc>
        <w:tc>
          <w:tcPr>
            <w:tcW w:w="4484" w:type="dxa"/>
            <w:gridSpan w:val="11"/>
            <w:vAlign w:val="center"/>
          </w:tcPr>
          <w:p w14:paraId="057EFA37" w14:textId="77777777" w:rsidR="000A40D6" w:rsidRPr="00A93547" w:rsidRDefault="000A40D6" w:rsidP="00941AE8">
            <w:pPr>
              <w:pStyle w:val="TAH"/>
              <w:rPr>
                <w:rFonts w:eastAsia="MS Mincho"/>
              </w:rPr>
            </w:pPr>
            <w:r w:rsidRPr="00A93547">
              <w:rPr>
                <w:rFonts w:eastAsia="MS Mincho"/>
              </w:rPr>
              <w:t>PCC – E-UTRA</w:t>
            </w:r>
          </w:p>
        </w:tc>
        <w:tc>
          <w:tcPr>
            <w:tcW w:w="5027" w:type="dxa"/>
            <w:gridSpan w:val="9"/>
            <w:vAlign w:val="center"/>
          </w:tcPr>
          <w:p w14:paraId="7351D297" w14:textId="77777777" w:rsidR="000A40D6" w:rsidRPr="00A93547" w:rsidRDefault="000A40D6" w:rsidP="00941AE8">
            <w:pPr>
              <w:pStyle w:val="TAH"/>
              <w:rPr>
                <w:rFonts w:eastAsia="MS Mincho"/>
              </w:rPr>
            </w:pPr>
            <w:r w:rsidRPr="00A93547">
              <w:rPr>
                <w:rFonts w:eastAsia="MS Mincho"/>
              </w:rPr>
              <w:t>SCG -NR</w:t>
            </w:r>
          </w:p>
        </w:tc>
      </w:tr>
      <w:tr w:rsidR="000A40D6" w:rsidRPr="00A93547" w14:paraId="5F4E94D6" w14:textId="77777777" w:rsidTr="00941AE8">
        <w:trPr>
          <w:trHeight w:val="241"/>
        </w:trPr>
        <w:tc>
          <w:tcPr>
            <w:tcW w:w="637" w:type="dxa"/>
            <w:vMerge/>
            <w:vAlign w:val="center"/>
          </w:tcPr>
          <w:p w14:paraId="5F2EF2A6" w14:textId="77777777" w:rsidR="000A40D6" w:rsidRPr="00A93547" w:rsidRDefault="000A40D6" w:rsidP="00941AE8">
            <w:pPr>
              <w:pStyle w:val="TAC"/>
            </w:pPr>
          </w:p>
        </w:tc>
        <w:tc>
          <w:tcPr>
            <w:tcW w:w="645" w:type="dxa"/>
            <w:vAlign w:val="center"/>
          </w:tcPr>
          <w:p w14:paraId="271FBDD9" w14:textId="77777777" w:rsidR="000A40D6" w:rsidRPr="00A93547" w:rsidRDefault="000A40D6" w:rsidP="00941AE8">
            <w:pPr>
              <w:pStyle w:val="TAH"/>
              <w:rPr>
                <w:rFonts w:eastAsia="MS Mincho"/>
              </w:rPr>
            </w:pPr>
            <w:r w:rsidRPr="00A93547">
              <w:rPr>
                <w:rFonts w:eastAsia="MS Mincho"/>
              </w:rPr>
              <w:t>Band</w:t>
            </w:r>
          </w:p>
        </w:tc>
        <w:tc>
          <w:tcPr>
            <w:tcW w:w="1072" w:type="dxa"/>
            <w:gridSpan w:val="5"/>
            <w:vAlign w:val="center"/>
          </w:tcPr>
          <w:p w14:paraId="07C2E4C2" w14:textId="77777777" w:rsidR="000A40D6" w:rsidRPr="00A93547" w:rsidRDefault="000A40D6" w:rsidP="00941AE8">
            <w:pPr>
              <w:pStyle w:val="TAH"/>
              <w:rPr>
                <w:rFonts w:eastAsia="MS Mincho"/>
              </w:rPr>
            </w:pPr>
            <w:r w:rsidRPr="00A93547">
              <w:rPr>
                <w:rFonts w:eastAsia="MS Mincho"/>
              </w:rPr>
              <w:t>Range</w:t>
            </w:r>
          </w:p>
        </w:tc>
        <w:tc>
          <w:tcPr>
            <w:tcW w:w="2767" w:type="dxa"/>
            <w:gridSpan w:val="5"/>
            <w:vAlign w:val="center"/>
          </w:tcPr>
          <w:p w14:paraId="5ACE9F6C"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c>
          <w:tcPr>
            <w:tcW w:w="1121" w:type="dxa"/>
            <w:gridSpan w:val="3"/>
            <w:vAlign w:val="center"/>
          </w:tcPr>
          <w:p w14:paraId="43C6CDDF" w14:textId="77777777" w:rsidR="000A40D6" w:rsidRPr="00A93547" w:rsidRDefault="000A40D6" w:rsidP="00941AE8">
            <w:pPr>
              <w:pStyle w:val="TAH"/>
              <w:rPr>
                <w:rFonts w:eastAsia="MS Mincho"/>
              </w:rPr>
            </w:pPr>
            <w:r w:rsidRPr="00A93547">
              <w:rPr>
                <w:rFonts w:eastAsia="MS Mincho"/>
              </w:rPr>
              <w:t>Band</w:t>
            </w:r>
          </w:p>
        </w:tc>
        <w:tc>
          <w:tcPr>
            <w:tcW w:w="1253" w:type="dxa"/>
            <w:gridSpan w:val="2"/>
            <w:vAlign w:val="center"/>
          </w:tcPr>
          <w:p w14:paraId="3CD4C379" w14:textId="77777777" w:rsidR="000A40D6" w:rsidRPr="00A93547" w:rsidRDefault="000A40D6" w:rsidP="00941AE8">
            <w:pPr>
              <w:pStyle w:val="TAH"/>
              <w:rPr>
                <w:rFonts w:eastAsia="MS Mincho"/>
              </w:rPr>
            </w:pPr>
            <w:r w:rsidRPr="00A93547">
              <w:rPr>
                <w:rFonts w:eastAsia="MS Mincho"/>
              </w:rPr>
              <w:t>Range</w:t>
            </w:r>
          </w:p>
        </w:tc>
        <w:tc>
          <w:tcPr>
            <w:tcW w:w="2653" w:type="dxa"/>
            <w:gridSpan w:val="4"/>
            <w:vAlign w:val="center"/>
          </w:tcPr>
          <w:p w14:paraId="495BBC2B"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r>
      <w:tr w:rsidR="000A40D6" w:rsidRPr="00A93547" w14:paraId="74C4012C" w14:textId="77777777" w:rsidTr="00941AE8">
        <w:trPr>
          <w:trHeight w:val="690"/>
        </w:trPr>
        <w:tc>
          <w:tcPr>
            <w:tcW w:w="637" w:type="dxa"/>
            <w:vMerge/>
            <w:vAlign w:val="center"/>
          </w:tcPr>
          <w:p w14:paraId="64B0C010" w14:textId="77777777" w:rsidR="000A40D6" w:rsidRPr="00A93547" w:rsidRDefault="000A40D6" w:rsidP="00941AE8">
            <w:pPr>
              <w:pStyle w:val="TAC"/>
            </w:pPr>
          </w:p>
        </w:tc>
        <w:tc>
          <w:tcPr>
            <w:tcW w:w="645" w:type="dxa"/>
            <w:vAlign w:val="center"/>
          </w:tcPr>
          <w:p w14:paraId="6BC51C59" w14:textId="77777777" w:rsidR="000A40D6" w:rsidRPr="00A93547" w:rsidRDefault="000A40D6" w:rsidP="00941AE8">
            <w:pPr>
              <w:pStyle w:val="TAH"/>
              <w:rPr>
                <w:rFonts w:eastAsia="MS Mincho"/>
              </w:rPr>
            </w:pPr>
            <w:r w:rsidRPr="00A93547">
              <w:rPr>
                <w:rFonts w:eastAsia="MS Mincho"/>
              </w:rPr>
              <w:t>UL MOD</w:t>
            </w:r>
          </w:p>
        </w:tc>
        <w:tc>
          <w:tcPr>
            <w:tcW w:w="1072" w:type="dxa"/>
            <w:gridSpan w:val="5"/>
            <w:vAlign w:val="center"/>
          </w:tcPr>
          <w:p w14:paraId="03DD69D0" w14:textId="77777777" w:rsidR="000A40D6" w:rsidRPr="00A93547" w:rsidRDefault="000A40D6" w:rsidP="00941AE8">
            <w:pPr>
              <w:pStyle w:val="TAH"/>
              <w:rPr>
                <w:rFonts w:eastAsia="MS Mincho"/>
              </w:rPr>
            </w:pPr>
            <w:r w:rsidRPr="00A93547">
              <w:rPr>
                <w:rFonts w:eastAsia="MS Mincho"/>
              </w:rPr>
              <w:t>DL MOD</w:t>
            </w:r>
          </w:p>
        </w:tc>
        <w:tc>
          <w:tcPr>
            <w:tcW w:w="973" w:type="dxa"/>
            <w:gridSpan w:val="3"/>
            <w:vAlign w:val="center"/>
          </w:tcPr>
          <w:p w14:paraId="6030FE31" w14:textId="77777777" w:rsidR="000A40D6" w:rsidRPr="00A93547" w:rsidRDefault="000A40D6" w:rsidP="00941AE8">
            <w:pPr>
              <w:pStyle w:val="TAH"/>
              <w:rPr>
                <w:lang w:eastAsia="zh-TW"/>
              </w:rPr>
            </w:pPr>
            <w:r w:rsidRPr="00A93547">
              <w:rPr>
                <w:rFonts w:eastAsia="MS Mincho"/>
              </w:rPr>
              <w:t>CH BW</w:t>
            </w:r>
          </w:p>
        </w:tc>
        <w:tc>
          <w:tcPr>
            <w:tcW w:w="1794" w:type="dxa"/>
            <w:gridSpan w:val="2"/>
            <w:vAlign w:val="center"/>
          </w:tcPr>
          <w:p w14:paraId="52948F64"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1121" w:type="dxa"/>
            <w:gridSpan w:val="3"/>
            <w:vAlign w:val="center"/>
          </w:tcPr>
          <w:p w14:paraId="284DD741" w14:textId="77777777" w:rsidR="000A40D6" w:rsidRPr="00A93547" w:rsidRDefault="000A40D6" w:rsidP="00941AE8">
            <w:pPr>
              <w:pStyle w:val="TAH"/>
              <w:rPr>
                <w:rFonts w:eastAsia="MS Mincho"/>
              </w:rPr>
            </w:pPr>
            <w:r w:rsidRPr="00A93547">
              <w:rPr>
                <w:rFonts w:eastAsia="MS Mincho"/>
              </w:rPr>
              <w:t>UL MOD</w:t>
            </w:r>
          </w:p>
        </w:tc>
        <w:tc>
          <w:tcPr>
            <w:tcW w:w="1253" w:type="dxa"/>
            <w:gridSpan w:val="2"/>
            <w:vAlign w:val="center"/>
          </w:tcPr>
          <w:p w14:paraId="4D47AFFB" w14:textId="77777777" w:rsidR="000A40D6" w:rsidRPr="00A93547" w:rsidRDefault="000A40D6" w:rsidP="00941AE8">
            <w:pPr>
              <w:pStyle w:val="TAH"/>
              <w:rPr>
                <w:rFonts w:eastAsia="MS Mincho"/>
              </w:rPr>
            </w:pPr>
            <w:r w:rsidRPr="00A93547">
              <w:rPr>
                <w:rFonts w:eastAsia="MS Mincho"/>
              </w:rPr>
              <w:t>DL MOD</w:t>
            </w:r>
          </w:p>
        </w:tc>
        <w:tc>
          <w:tcPr>
            <w:tcW w:w="864" w:type="dxa"/>
            <w:vAlign w:val="center"/>
          </w:tcPr>
          <w:p w14:paraId="52370214"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789" w:type="dxa"/>
            <w:gridSpan w:val="3"/>
            <w:vAlign w:val="center"/>
          </w:tcPr>
          <w:p w14:paraId="2357A79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7972BAA1" w14:textId="77777777" w:rsidTr="00941AE8">
        <w:trPr>
          <w:trHeight w:val="70"/>
        </w:trPr>
        <w:tc>
          <w:tcPr>
            <w:tcW w:w="10148" w:type="dxa"/>
            <w:gridSpan w:val="21"/>
            <w:vAlign w:val="center"/>
          </w:tcPr>
          <w:p w14:paraId="1E6DE83A" w14:textId="77777777" w:rsidR="000A40D6" w:rsidRPr="00A93547" w:rsidRDefault="000A40D6" w:rsidP="00941AE8">
            <w:pPr>
              <w:pStyle w:val="TAH"/>
              <w:rPr>
                <w:rFonts w:eastAsia="MS Mincho"/>
              </w:rPr>
            </w:pPr>
            <w:r w:rsidRPr="00A93547">
              <w:t>Test Settings for a DC_1A_n3A Configuration</w:t>
            </w:r>
          </w:p>
        </w:tc>
      </w:tr>
      <w:tr w:rsidR="000A40D6" w:rsidRPr="00A93547" w14:paraId="506A5FEA" w14:textId="77777777" w:rsidTr="00941AE8">
        <w:trPr>
          <w:trHeight w:val="70"/>
        </w:trPr>
        <w:tc>
          <w:tcPr>
            <w:tcW w:w="637" w:type="dxa"/>
            <w:vMerge w:val="restart"/>
            <w:vAlign w:val="center"/>
          </w:tcPr>
          <w:p w14:paraId="416EB038"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2,11</w:t>
            </w:r>
          </w:p>
        </w:tc>
        <w:tc>
          <w:tcPr>
            <w:tcW w:w="645" w:type="dxa"/>
            <w:vAlign w:val="center"/>
          </w:tcPr>
          <w:p w14:paraId="4E6B266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FACA031"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C8A7E26" w14:textId="77777777" w:rsidR="000A40D6" w:rsidRPr="00A93547" w:rsidRDefault="000A40D6" w:rsidP="00941AE8">
            <w:pPr>
              <w:pStyle w:val="TAC"/>
              <w:rPr>
                <w:rFonts w:eastAsia="MS Mincho"/>
              </w:rPr>
            </w:pPr>
          </w:p>
        </w:tc>
        <w:tc>
          <w:tcPr>
            <w:tcW w:w="1794" w:type="dxa"/>
            <w:gridSpan w:val="2"/>
            <w:vAlign w:val="center"/>
          </w:tcPr>
          <w:p w14:paraId="08164582" w14:textId="77777777" w:rsidR="000A40D6" w:rsidRPr="00A93547" w:rsidRDefault="000A40D6" w:rsidP="00941AE8">
            <w:pPr>
              <w:pStyle w:val="TAC"/>
              <w:rPr>
                <w:rFonts w:eastAsia="MS Mincho"/>
              </w:rPr>
            </w:pPr>
          </w:p>
        </w:tc>
        <w:tc>
          <w:tcPr>
            <w:tcW w:w="1121" w:type="dxa"/>
            <w:gridSpan w:val="3"/>
            <w:vAlign w:val="center"/>
          </w:tcPr>
          <w:p w14:paraId="59754D90" w14:textId="77777777" w:rsidR="000A40D6" w:rsidRPr="00A93547" w:rsidRDefault="000A40D6" w:rsidP="00941AE8">
            <w:pPr>
              <w:pStyle w:val="TAC"/>
              <w:rPr>
                <w:rFonts w:eastAsia="MS Mincho"/>
              </w:rPr>
            </w:pPr>
            <w:r w:rsidRPr="00A93547">
              <w:rPr>
                <w:rFonts w:eastAsia="MS Mincho"/>
              </w:rPr>
              <w:t xml:space="preserve"> n3</w:t>
            </w:r>
          </w:p>
        </w:tc>
        <w:tc>
          <w:tcPr>
            <w:tcW w:w="1253" w:type="dxa"/>
            <w:gridSpan w:val="2"/>
            <w:vAlign w:val="center"/>
          </w:tcPr>
          <w:p w14:paraId="042D7624"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5F19FAF9" w14:textId="77777777" w:rsidR="000A40D6" w:rsidRPr="00A93547" w:rsidRDefault="000A40D6" w:rsidP="00941AE8">
            <w:pPr>
              <w:pStyle w:val="TAC"/>
              <w:rPr>
                <w:rFonts w:eastAsia="MS Mincho"/>
              </w:rPr>
            </w:pPr>
          </w:p>
        </w:tc>
        <w:tc>
          <w:tcPr>
            <w:tcW w:w="1789" w:type="dxa"/>
            <w:gridSpan w:val="3"/>
            <w:vAlign w:val="center"/>
          </w:tcPr>
          <w:p w14:paraId="02BE0FA2" w14:textId="77777777" w:rsidR="000A40D6" w:rsidRPr="00A93547" w:rsidRDefault="000A40D6" w:rsidP="00941AE8">
            <w:pPr>
              <w:pStyle w:val="TAC"/>
              <w:rPr>
                <w:rFonts w:eastAsia="MS Mincho"/>
              </w:rPr>
            </w:pPr>
          </w:p>
        </w:tc>
      </w:tr>
      <w:tr w:rsidR="000A40D6" w:rsidRPr="00A93547" w14:paraId="25BD8654" w14:textId="77777777" w:rsidTr="00941AE8">
        <w:trPr>
          <w:trHeight w:val="70"/>
        </w:trPr>
        <w:tc>
          <w:tcPr>
            <w:tcW w:w="637" w:type="dxa"/>
            <w:vMerge/>
            <w:vAlign w:val="center"/>
          </w:tcPr>
          <w:p w14:paraId="1BEE7857" w14:textId="77777777" w:rsidR="000A40D6" w:rsidRPr="00A93547" w:rsidRDefault="000A40D6" w:rsidP="00941AE8">
            <w:pPr>
              <w:pStyle w:val="TAC"/>
              <w:rPr>
                <w:rFonts w:eastAsia="MS Mincho"/>
              </w:rPr>
            </w:pPr>
          </w:p>
        </w:tc>
        <w:tc>
          <w:tcPr>
            <w:tcW w:w="645" w:type="dxa"/>
            <w:vAlign w:val="center"/>
          </w:tcPr>
          <w:p w14:paraId="268B746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EFD623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9AEC1A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04841C4"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1F0FE016"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3F14646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5D07BC"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67FE66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2B0F8B" w14:textId="77777777" w:rsidTr="00941AE8">
        <w:trPr>
          <w:trHeight w:val="70"/>
        </w:trPr>
        <w:tc>
          <w:tcPr>
            <w:tcW w:w="637" w:type="dxa"/>
            <w:vMerge w:val="restart"/>
            <w:vAlign w:val="center"/>
          </w:tcPr>
          <w:p w14:paraId="72D70E04"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3F41B6ED"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57136528"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1E1C9F2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4B134D8D"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3E92E9A6"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251A4D76" w14:textId="77777777" w:rsidR="000A40D6" w:rsidRPr="00A93547" w:rsidRDefault="000A40D6" w:rsidP="00941AE8">
            <w:pPr>
              <w:pStyle w:val="TAC"/>
              <w:rPr>
                <w:rFonts w:eastAsia="MS Mincho"/>
              </w:rPr>
            </w:pPr>
            <w:r w:rsidRPr="00A93547">
              <w:rPr>
                <w:rFonts w:eastAsia="MS Mincho"/>
              </w:rPr>
              <w:t>UL 1760 / DL 1855</w:t>
            </w:r>
          </w:p>
        </w:tc>
        <w:tc>
          <w:tcPr>
            <w:tcW w:w="864" w:type="dxa"/>
            <w:vAlign w:val="center"/>
          </w:tcPr>
          <w:p w14:paraId="7D1A7EA1"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C78F3BA" w14:textId="77777777" w:rsidR="000A40D6" w:rsidRPr="00A93547" w:rsidRDefault="000A40D6" w:rsidP="00941AE8">
            <w:pPr>
              <w:pStyle w:val="TAC"/>
              <w:rPr>
                <w:rFonts w:eastAsia="MS Mincho"/>
              </w:rPr>
            </w:pPr>
            <w:r w:rsidRPr="00A93547">
              <w:rPr>
                <w:rFonts w:eastAsia="MS Mincho"/>
              </w:rPr>
              <w:t> </w:t>
            </w:r>
          </w:p>
        </w:tc>
      </w:tr>
      <w:tr w:rsidR="000A40D6" w:rsidRPr="00A93547" w14:paraId="3E62289F" w14:textId="77777777" w:rsidTr="00941AE8">
        <w:trPr>
          <w:trHeight w:val="70"/>
        </w:trPr>
        <w:tc>
          <w:tcPr>
            <w:tcW w:w="637" w:type="dxa"/>
            <w:vMerge/>
            <w:vAlign w:val="center"/>
          </w:tcPr>
          <w:p w14:paraId="5A0033C4" w14:textId="77777777" w:rsidR="000A40D6" w:rsidRPr="00A93547" w:rsidRDefault="000A40D6" w:rsidP="00941AE8">
            <w:pPr>
              <w:pStyle w:val="TAC"/>
              <w:rPr>
                <w:rFonts w:eastAsia="MS Mincho"/>
              </w:rPr>
            </w:pPr>
          </w:p>
        </w:tc>
        <w:tc>
          <w:tcPr>
            <w:tcW w:w="645" w:type="dxa"/>
            <w:vAlign w:val="center"/>
          </w:tcPr>
          <w:p w14:paraId="54CED21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5EF88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F702429"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C2814A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8AE449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08ACF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84C9E8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E6B1DC8"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151B5A5" w14:textId="77777777" w:rsidTr="00941AE8">
        <w:trPr>
          <w:trHeight w:val="70"/>
        </w:trPr>
        <w:tc>
          <w:tcPr>
            <w:tcW w:w="637" w:type="dxa"/>
            <w:vMerge w:val="restart"/>
            <w:vAlign w:val="center"/>
          </w:tcPr>
          <w:p w14:paraId="56BD209F" w14:textId="77777777" w:rsidR="000A40D6" w:rsidRPr="00A93547" w:rsidRDefault="000A40D6" w:rsidP="00941AE8">
            <w:pPr>
              <w:pStyle w:val="TAC"/>
            </w:pPr>
            <w:r w:rsidRPr="00A93547">
              <w:rPr>
                <w:rFonts w:eastAsia="MS Mincho"/>
              </w:rPr>
              <w:t>3</w:t>
            </w:r>
            <w:r w:rsidRPr="00A93547">
              <w:rPr>
                <w:rFonts w:eastAsia="MS Mincho"/>
                <w:vertAlign w:val="superscript"/>
              </w:rPr>
              <w:t>6</w:t>
            </w:r>
          </w:p>
        </w:tc>
        <w:tc>
          <w:tcPr>
            <w:tcW w:w="645" w:type="dxa"/>
            <w:vAlign w:val="center"/>
          </w:tcPr>
          <w:p w14:paraId="30994AD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3D88368" w14:textId="77777777" w:rsidR="000A40D6" w:rsidRPr="00A93547" w:rsidRDefault="000A40D6" w:rsidP="00941AE8">
            <w:pPr>
              <w:pStyle w:val="TAC"/>
              <w:rPr>
                <w:rFonts w:eastAsia="MS Mincho"/>
              </w:rPr>
            </w:pPr>
            <w:r w:rsidRPr="00A93547">
              <w:rPr>
                <w:rFonts w:eastAsia="MS Mincho"/>
              </w:rPr>
              <w:t>Low</w:t>
            </w:r>
          </w:p>
        </w:tc>
        <w:tc>
          <w:tcPr>
            <w:tcW w:w="973" w:type="dxa"/>
            <w:gridSpan w:val="3"/>
            <w:vAlign w:val="center"/>
          </w:tcPr>
          <w:p w14:paraId="2435DED6" w14:textId="77777777" w:rsidR="000A40D6" w:rsidRPr="00A93547" w:rsidRDefault="000A40D6" w:rsidP="00941AE8">
            <w:pPr>
              <w:pStyle w:val="TAC"/>
              <w:rPr>
                <w:rFonts w:eastAsia="MS Mincho"/>
              </w:rPr>
            </w:pPr>
          </w:p>
        </w:tc>
        <w:tc>
          <w:tcPr>
            <w:tcW w:w="1794" w:type="dxa"/>
            <w:gridSpan w:val="2"/>
            <w:vAlign w:val="center"/>
          </w:tcPr>
          <w:p w14:paraId="41B2781B" w14:textId="77777777" w:rsidR="000A40D6" w:rsidRPr="00A93547" w:rsidRDefault="000A40D6" w:rsidP="00941AE8">
            <w:pPr>
              <w:pStyle w:val="TAC"/>
              <w:rPr>
                <w:rFonts w:eastAsia="MS Mincho"/>
              </w:rPr>
            </w:pPr>
          </w:p>
        </w:tc>
        <w:tc>
          <w:tcPr>
            <w:tcW w:w="1121" w:type="dxa"/>
            <w:gridSpan w:val="3"/>
            <w:vAlign w:val="center"/>
          </w:tcPr>
          <w:p w14:paraId="76B67EC5"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522A3909" w14:textId="77777777" w:rsidR="000A40D6" w:rsidRPr="00A93547" w:rsidRDefault="000A40D6" w:rsidP="00941AE8">
            <w:pPr>
              <w:pStyle w:val="TAC"/>
              <w:rPr>
                <w:rFonts w:eastAsia="MS Mincho"/>
              </w:rPr>
            </w:pPr>
            <w:r w:rsidRPr="00A93547">
              <w:rPr>
                <w:rFonts w:eastAsia="MS Mincho"/>
              </w:rPr>
              <w:t>High</w:t>
            </w:r>
          </w:p>
        </w:tc>
        <w:tc>
          <w:tcPr>
            <w:tcW w:w="864" w:type="dxa"/>
            <w:vAlign w:val="center"/>
          </w:tcPr>
          <w:p w14:paraId="38DAF6A5" w14:textId="77777777" w:rsidR="000A40D6" w:rsidRPr="00A93547" w:rsidRDefault="000A40D6" w:rsidP="00941AE8">
            <w:pPr>
              <w:pStyle w:val="TAC"/>
              <w:rPr>
                <w:rFonts w:eastAsia="MS Mincho"/>
              </w:rPr>
            </w:pPr>
          </w:p>
        </w:tc>
        <w:tc>
          <w:tcPr>
            <w:tcW w:w="1789" w:type="dxa"/>
            <w:gridSpan w:val="3"/>
            <w:vAlign w:val="center"/>
          </w:tcPr>
          <w:p w14:paraId="4334F2C1" w14:textId="77777777" w:rsidR="000A40D6" w:rsidRPr="00A93547" w:rsidRDefault="000A40D6" w:rsidP="00941AE8">
            <w:pPr>
              <w:pStyle w:val="TAC"/>
              <w:rPr>
                <w:rFonts w:eastAsia="MS Mincho"/>
              </w:rPr>
            </w:pPr>
          </w:p>
        </w:tc>
      </w:tr>
      <w:tr w:rsidR="000A40D6" w:rsidRPr="00A93547" w14:paraId="168CCB96" w14:textId="77777777" w:rsidTr="00941AE8">
        <w:trPr>
          <w:trHeight w:val="70"/>
        </w:trPr>
        <w:tc>
          <w:tcPr>
            <w:tcW w:w="637" w:type="dxa"/>
            <w:vMerge/>
            <w:vAlign w:val="center"/>
          </w:tcPr>
          <w:p w14:paraId="16B26B7D" w14:textId="77777777" w:rsidR="000A40D6" w:rsidRPr="00A93547" w:rsidRDefault="000A40D6" w:rsidP="00941AE8">
            <w:pPr>
              <w:pStyle w:val="TAC"/>
            </w:pPr>
          </w:p>
        </w:tc>
        <w:tc>
          <w:tcPr>
            <w:tcW w:w="645" w:type="dxa"/>
            <w:vAlign w:val="center"/>
          </w:tcPr>
          <w:p w14:paraId="55D2472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F001AC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21010F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D66E6DB"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6FB362AE" w14:textId="77777777" w:rsidR="000A40D6" w:rsidRPr="00A93547" w:rsidRDefault="000A40D6" w:rsidP="00941AE8">
            <w:pPr>
              <w:pStyle w:val="TAC"/>
              <w:rPr>
                <w:rFonts w:eastAsia="MS Mincho"/>
              </w:rPr>
            </w:pPr>
            <w:r w:rsidRPr="00A93547">
              <w:t>N/A</w:t>
            </w:r>
          </w:p>
        </w:tc>
        <w:tc>
          <w:tcPr>
            <w:tcW w:w="1253" w:type="dxa"/>
            <w:gridSpan w:val="2"/>
            <w:vAlign w:val="center"/>
          </w:tcPr>
          <w:p w14:paraId="4FDDA89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59A9589"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16675DF9"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0B757E" w14:textId="77777777" w:rsidTr="00941AE8">
        <w:trPr>
          <w:trHeight w:val="70"/>
        </w:trPr>
        <w:tc>
          <w:tcPr>
            <w:tcW w:w="10148" w:type="dxa"/>
            <w:gridSpan w:val="21"/>
            <w:vAlign w:val="center"/>
          </w:tcPr>
          <w:p w14:paraId="326B00D3" w14:textId="77777777" w:rsidR="000A40D6" w:rsidRPr="00A93547" w:rsidRDefault="000A40D6" w:rsidP="00941AE8">
            <w:pPr>
              <w:pStyle w:val="TAH"/>
              <w:rPr>
                <w:rFonts w:eastAsia="MS Mincho"/>
              </w:rPr>
            </w:pPr>
            <w:r w:rsidRPr="00A93547">
              <w:t>Test Settings for a DC_1A_n8A Configuration</w:t>
            </w:r>
          </w:p>
        </w:tc>
      </w:tr>
      <w:tr w:rsidR="000A40D6" w:rsidRPr="00A93547" w14:paraId="3F844824" w14:textId="77777777" w:rsidTr="00941AE8">
        <w:trPr>
          <w:trHeight w:val="70"/>
        </w:trPr>
        <w:tc>
          <w:tcPr>
            <w:tcW w:w="637" w:type="dxa"/>
            <w:vMerge w:val="restart"/>
            <w:vAlign w:val="center"/>
          </w:tcPr>
          <w:p w14:paraId="28A7509F"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35CCA22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6767DF4" w14:textId="77777777" w:rsidR="000A40D6" w:rsidRPr="00A93547" w:rsidRDefault="000A40D6" w:rsidP="00941AE8">
            <w:pPr>
              <w:pStyle w:val="TAC"/>
              <w:rPr>
                <w:rFonts w:eastAsia="MS Mincho"/>
              </w:rPr>
            </w:pPr>
            <w:r w:rsidRPr="00A93547">
              <w:rPr>
                <w:rFonts w:eastAsia="MS Mincho"/>
              </w:rPr>
              <w:t>UL 1965 / DL 2155</w:t>
            </w:r>
          </w:p>
        </w:tc>
        <w:tc>
          <w:tcPr>
            <w:tcW w:w="973" w:type="dxa"/>
            <w:gridSpan w:val="3"/>
            <w:vAlign w:val="center"/>
          </w:tcPr>
          <w:p w14:paraId="0ACAB8CF" w14:textId="77777777" w:rsidR="000A40D6" w:rsidRPr="00A93547" w:rsidRDefault="000A40D6" w:rsidP="00941AE8">
            <w:pPr>
              <w:pStyle w:val="TAC"/>
              <w:rPr>
                <w:rFonts w:eastAsia="MS Mincho"/>
              </w:rPr>
            </w:pPr>
          </w:p>
        </w:tc>
        <w:tc>
          <w:tcPr>
            <w:tcW w:w="1794" w:type="dxa"/>
            <w:gridSpan w:val="2"/>
            <w:vAlign w:val="center"/>
          </w:tcPr>
          <w:p w14:paraId="1E209566" w14:textId="77777777" w:rsidR="000A40D6" w:rsidRPr="00A93547" w:rsidRDefault="000A40D6" w:rsidP="00941AE8">
            <w:pPr>
              <w:pStyle w:val="TAC"/>
              <w:rPr>
                <w:rFonts w:eastAsia="MS Mincho"/>
              </w:rPr>
            </w:pPr>
          </w:p>
        </w:tc>
        <w:tc>
          <w:tcPr>
            <w:tcW w:w="1121" w:type="dxa"/>
            <w:gridSpan w:val="3"/>
            <w:vAlign w:val="center"/>
          </w:tcPr>
          <w:p w14:paraId="6310265F" w14:textId="77777777" w:rsidR="000A40D6" w:rsidRPr="00A93547" w:rsidRDefault="000A40D6" w:rsidP="00941AE8">
            <w:pPr>
              <w:pStyle w:val="TAC"/>
            </w:pPr>
            <w:r w:rsidRPr="00A93547">
              <w:t>n8</w:t>
            </w:r>
          </w:p>
        </w:tc>
        <w:tc>
          <w:tcPr>
            <w:tcW w:w="1253" w:type="dxa"/>
            <w:gridSpan w:val="2"/>
            <w:vAlign w:val="center"/>
          </w:tcPr>
          <w:p w14:paraId="7D9CECD0" w14:textId="77777777" w:rsidR="000A40D6" w:rsidRPr="00A93547" w:rsidRDefault="000A40D6" w:rsidP="00941AE8">
            <w:pPr>
              <w:pStyle w:val="TAC"/>
              <w:rPr>
                <w:rFonts w:eastAsia="MS Mincho"/>
              </w:rPr>
            </w:pPr>
            <w:r w:rsidRPr="00A93547">
              <w:rPr>
                <w:rFonts w:eastAsia="MS Mincho"/>
              </w:rPr>
              <w:t>UL 887.5 / DL 932.5</w:t>
            </w:r>
          </w:p>
        </w:tc>
        <w:tc>
          <w:tcPr>
            <w:tcW w:w="864" w:type="dxa"/>
            <w:vAlign w:val="center"/>
          </w:tcPr>
          <w:p w14:paraId="0835F3C2" w14:textId="77777777" w:rsidR="000A40D6" w:rsidRPr="00A93547" w:rsidRDefault="000A40D6" w:rsidP="00941AE8">
            <w:pPr>
              <w:pStyle w:val="TAC"/>
              <w:rPr>
                <w:rFonts w:eastAsia="MS Mincho"/>
              </w:rPr>
            </w:pPr>
          </w:p>
        </w:tc>
        <w:tc>
          <w:tcPr>
            <w:tcW w:w="1789" w:type="dxa"/>
            <w:gridSpan w:val="3"/>
            <w:vAlign w:val="center"/>
          </w:tcPr>
          <w:p w14:paraId="18D50743" w14:textId="77777777" w:rsidR="000A40D6" w:rsidRPr="00A93547" w:rsidRDefault="000A40D6" w:rsidP="00941AE8">
            <w:pPr>
              <w:pStyle w:val="TAC"/>
              <w:rPr>
                <w:rFonts w:eastAsia="MS Mincho"/>
              </w:rPr>
            </w:pPr>
          </w:p>
        </w:tc>
      </w:tr>
      <w:tr w:rsidR="000A40D6" w:rsidRPr="00A93547" w14:paraId="3D4D6A81" w14:textId="77777777" w:rsidTr="00941AE8">
        <w:trPr>
          <w:trHeight w:val="70"/>
        </w:trPr>
        <w:tc>
          <w:tcPr>
            <w:tcW w:w="637" w:type="dxa"/>
            <w:vMerge/>
            <w:vAlign w:val="center"/>
          </w:tcPr>
          <w:p w14:paraId="50D06CC3" w14:textId="77777777" w:rsidR="000A40D6" w:rsidRPr="00A93547" w:rsidRDefault="000A40D6" w:rsidP="00941AE8">
            <w:pPr>
              <w:pStyle w:val="TAC"/>
            </w:pPr>
          </w:p>
        </w:tc>
        <w:tc>
          <w:tcPr>
            <w:tcW w:w="645" w:type="dxa"/>
            <w:vAlign w:val="center"/>
          </w:tcPr>
          <w:p w14:paraId="66E94CF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F3A1DD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984602"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3C28056"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7C23343" w14:textId="77777777" w:rsidR="000A40D6" w:rsidRPr="00A93547" w:rsidRDefault="000A40D6" w:rsidP="00941AE8">
            <w:pPr>
              <w:pStyle w:val="TAC"/>
            </w:pPr>
            <w:r w:rsidRPr="00A93547">
              <w:t>DFT-s-OFDM QPSK</w:t>
            </w:r>
          </w:p>
        </w:tc>
        <w:tc>
          <w:tcPr>
            <w:tcW w:w="1253" w:type="dxa"/>
            <w:gridSpan w:val="2"/>
            <w:vAlign w:val="center"/>
          </w:tcPr>
          <w:p w14:paraId="20359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211D3A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0F2CA7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BB6BB11" w14:textId="77777777" w:rsidTr="00941AE8">
        <w:trPr>
          <w:trHeight w:val="70"/>
        </w:trPr>
        <w:tc>
          <w:tcPr>
            <w:tcW w:w="10148" w:type="dxa"/>
            <w:gridSpan w:val="21"/>
            <w:vAlign w:val="center"/>
          </w:tcPr>
          <w:p w14:paraId="5DFBB0B3" w14:textId="77777777" w:rsidR="000A40D6" w:rsidRPr="00A93547" w:rsidRDefault="000A40D6" w:rsidP="00941AE8">
            <w:pPr>
              <w:pStyle w:val="TAH"/>
              <w:rPr>
                <w:rFonts w:eastAsia="MS Mincho"/>
              </w:rPr>
            </w:pPr>
            <w:r w:rsidRPr="00A93547">
              <w:t>Test Settings for a DC_1A_n28A Configuration</w:t>
            </w:r>
          </w:p>
        </w:tc>
      </w:tr>
      <w:tr w:rsidR="000A40D6" w:rsidRPr="00A93547" w14:paraId="2DE1FF2E" w14:textId="77777777" w:rsidTr="00941AE8">
        <w:trPr>
          <w:trHeight w:val="70"/>
        </w:trPr>
        <w:tc>
          <w:tcPr>
            <w:tcW w:w="637" w:type="dxa"/>
            <w:vMerge w:val="restart"/>
            <w:vAlign w:val="center"/>
          </w:tcPr>
          <w:p w14:paraId="4C332E34"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62804F1D" w14:textId="77777777" w:rsidR="000A40D6" w:rsidRPr="00A93547" w:rsidRDefault="000A40D6" w:rsidP="00941AE8">
            <w:pPr>
              <w:pStyle w:val="TAC"/>
              <w:rPr>
                <w:lang w:eastAsia="zh-CN"/>
              </w:rPr>
            </w:pPr>
            <w:r w:rsidRPr="00A93547">
              <w:rPr>
                <w:lang w:eastAsia="zh-CN"/>
              </w:rPr>
              <w:t>1</w:t>
            </w:r>
          </w:p>
        </w:tc>
        <w:tc>
          <w:tcPr>
            <w:tcW w:w="1072" w:type="dxa"/>
            <w:gridSpan w:val="5"/>
            <w:vAlign w:val="center"/>
          </w:tcPr>
          <w:p w14:paraId="6F67FDA6" w14:textId="77777777" w:rsidR="000A40D6" w:rsidRPr="00A93547" w:rsidRDefault="000A40D6" w:rsidP="00941AE8">
            <w:pPr>
              <w:pStyle w:val="TAC"/>
              <w:rPr>
                <w:lang w:eastAsia="zh-CN"/>
              </w:rPr>
            </w:pPr>
            <w:r w:rsidRPr="00A93547">
              <w:rPr>
                <w:lang w:eastAsia="zh-CN"/>
              </w:rPr>
              <w:t>UL 1950 / DL 2140</w:t>
            </w:r>
          </w:p>
        </w:tc>
        <w:tc>
          <w:tcPr>
            <w:tcW w:w="973" w:type="dxa"/>
            <w:gridSpan w:val="3"/>
            <w:vAlign w:val="center"/>
          </w:tcPr>
          <w:p w14:paraId="037ABBA6" w14:textId="77777777" w:rsidR="000A40D6" w:rsidRPr="00A93547" w:rsidRDefault="000A40D6" w:rsidP="00941AE8">
            <w:pPr>
              <w:pStyle w:val="TAC"/>
              <w:rPr>
                <w:rFonts w:eastAsia="MS Mincho"/>
              </w:rPr>
            </w:pPr>
          </w:p>
        </w:tc>
        <w:tc>
          <w:tcPr>
            <w:tcW w:w="1794" w:type="dxa"/>
            <w:gridSpan w:val="2"/>
            <w:vAlign w:val="center"/>
          </w:tcPr>
          <w:p w14:paraId="167D89FA" w14:textId="77777777" w:rsidR="000A40D6" w:rsidRPr="00A93547" w:rsidRDefault="000A40D6" w:rsidP="00941AE8">
            <w:pPr>
              <w:pStyle w:val="TAC"/>
              <w:rPr>
                <w:rFonts w:eastAsia="MS Mincho"/>
              </w:rPr>
            </w:pPr>
          </w:p>
        </w:tc>
        <w:tc>
          <w:tcPr>
            <w:tcW w:w="1121" w:type="dxa"/>
            <w:gridSpan w:val="3"/>
            <w:vAlign w:val="center"/>
          </w:tcPr>
          <w:p w14:paraId="6922F7E9" w14:textId="77777777" w:rsidR="000A40D6" w:rsidRPr="00A93547" w:rsidRDefault="000A40D6" w:rsidP="00941AE8">
            <w:pPr>
              <w:pStyle w:val="TAC"/>
              <w:rPr>
                <w:lang w:eastAsia="zh-CN"/>
              </w:rPr>
            </w:pPr>
            <w:r w:rsidRPr="00A93547">
              <w:rPr>
                <w:lang w:eastAsia="zh-CN"/>
              </w:rPr>
              <w:t>n28</w:t>
            </w:r>
          </w:p>
        </w:tc>
        <w:tc>
          <w:tcPr>
            <w:tcW w:w="1253" w:type="dxa"/>
            <w:gridSpan w:val="2"/>
            <w:vAlign w:val="center"/>
          </w:tcPr>
          <w:p w14:paraId="7D8D9968" w14:textId="77777777" w:rsidR="000A40D6" w:rsidRPr="00A93547" w:rsidRDefault="000A40D6" w:rsidP="00941AE8">
            <w:pPr>
              <w:pStyle w:val="TAC"/>
              <w:rPr>
                <w:lang w:eastAsia="zh-CN"/>
              </w:rPr>
            </w:pPr>
            <w:r w:rsidRPr="00A93547">
              <w:rPr>
                <w:lang w:eastAsia="zh-CN"/>
              </w:rPr>
              <w:t>UL 713.3 / DL 768.3</w:t>
            </w:r>
          </w:p>
        </w:tc>
        <w:tc>
          <w:tcPr>
            <w:tcW w:w="864" w:type="dxa"/>
            <w:vAlign w:val="center"/>
          </w:tcPr>
          <w:p w14:paraId="3C431CF9" w14:textId="77777777" w:rsidR="000A40D6" w:rsidRPr="00A93547" w:rsidRDefault="000A40D6" w:rsidP="00941AE8">
            <w:pPr>
              <w:pStyle w:val="TAC"/>
              <w:rPr>
                <w:rFonts w:eastAsia="MS Mincho"/>
              </w:rPr>
            </w:pPr>
          </w:p>
        </w:tc>
        <w:tc>
          <w:tcPr>
            <w:tcW w:w="1789" w:type="dxa"/>
            <w:gridSpan w:val="3"/>
            <w:vAlign w:val="center"/>
          </w:tcPr>
          <w:p w14:paraId="75BB4F66" w14:textId="77777777" w:rsidR="000A40D6" w:rsidRPr="00A93547" w:rsidRDefault="000A40D6" w:rsidP="00941AE8">
            <w:pPr>
              <w:pStyle w:val="TAC"/>
              <w:rPr>
                <w:rFonts w:eastAsia="MS Mincho"/>
              </w:rPr>
            </w:pPr>
          </w:p>
        </w:tc>
      </w:tr>
      <w:tr w:rsidR="000A40D6" w:rsidRPr="00A93547" w14:paraId="61983032" w14:textId="77777777" w:rsidTr="00941AE8">
        <w:trPr>
          <w:trHeight w:val="70"/>
        </w:trPr>
        <w:tc>
          <w:tcPr>
            <w:tcW w:w="637" w:type="dxa"/>
            <w:vMerge/>
            <w:vAlign w:val="center"/>
          </w:tcPr>
          <w:p w14:paraId="52075CC1" w14:textId="77777777" w:rsidR="000A40D6" w:rsidRPr="00A93547" w:rsidRDefault="000A40D6" w:rsidP="00941AE8">
            <w:pPr>
              <w:pStyle w:val="TAC"/>
            </w:pPr>
          </w:p>
        </w:tc>
        <w:tc>
          <w:tcPr>
            <w:tcW w:w="645" w:type="dxa"/>
            <w:vAlign w:val="center"/>
          </w:tcPr>
          <w:p w14:paraId="7F7E382B"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83DC4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4AB3E7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887B61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2960806C" w14:textId="77777777" w:rsidR="000A40D6" w:rsidRPr="00A93547" w:rsidRDefault="000A40D6" w:rsidP="00941AE8">
            <w:pPr>
              <w:pStyle w:val="TAC"/>
            </w:pPr>
            <w:r w:rsidRPr="00A93547">
              <w:t>DFT-s-OFDM QPSK</w:t>
            </w:r>
          </w:p>
        </w:tc>
        <w:tc>
          <w:tcPr>
            <w:tcW w:w="1253" w:type="dxa"/>
            <w:gridSpan w:val="2"/>
            <w:vAlign w:val="center"/>
          </w:tcPr>
          <w:p w14:paraId="762B655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9DB4D42"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2FE605"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E2F35BD" w14:textId="77777777" w:rsidTr="00941AE8">
        <w:trPr>
          <w:trHeight w:val="70"/>
        </w:trPr>
        <w:tc>
          <w:tcPr>
            <w:tcW w:w="637" w:type="dxa"/>
            <w:vMerge w:val="restart"/>
            <w:vAlign w:val="center"/>
          </w:tcPr>
          <w:p w14:paraId="267DDB09" w14:textId="77777777" w:rsidR="000A40D6" w:rsidRPr="00A93547" w:rsidRDefault="000A40D6" w:rsidP="00941AE8">
            <w:pPr>
              <w:pStyle w:val="TAC"/>
              <w:rPr>
                <w:lang w:eastAsia="zh-CN"/>
              </w:rPr>
            </w:pPr>
            <w:r w:rsidRPr="00A93547">
              <w:rPr>
                <w:lang w:eastAsia="zh-CN"/>
              </w:rPr>
              <w:t>2</w:t>
            </w:r>
            <w:r w:rsidRPr="00A93547">
              <w:rPr>
                <w:vertAlign w:val="superscript"/>
              </w:rPr>
              <w:t>8</w:t>
            </w:r>
          </w:p>
        </w:tc>
        <w:tc>
          <w:tcPr>
            <w:tcW w:w="645" w:type="dxa"/>
            <w:vAlign w:val="center"/>
          </w:tcPr>
          <w:p w14:paraId="4548BF30" w14:textId="77777777" w:rsidR="000A40D6" w:rsidRPr="00A93547" w:rsidRDefault="000A40D6" w:rsidP="00941AE8">
            <w:pPr>
              <w:pStyle w:val="TAC"/>
              <w:rPr>
                <w:rFonts w:eastAsia="MS Mincho"/>
              </w:rPr>
            </w:pPr>
            <w:r w:rsidRPr="00A93547">
              <w:rPr>
                <w:lang w:eastAsia="zh-CN"/>
              </w:rPr>
              <w:t>1</w:t>
            </w:r>
          </w:p>
        </w:tc>
        <w:tc>
          <w:tcPr>
            <w:tcW w:w="1072" w:type="dxa"/>
            <w:gridSpan w:val="5"/>
            <w:vAlign w:val="center"/>
          </w:tcPr>
          <w:p w14:paraId="12DB62E4" w14:textId="77777777" w:rsidR="000A40D6" w:rsidRPr="00A93547" w:rsidRDefault="000A40D6" w:rsidP="00941AE8">
            <w:pPr>
              <w:pStyle w:val="TAC"/>
              <w:rPr>
                <w:lang w:eastAsia="zh-CN"/>
              </w:rPr>
            </w:pPr>
            <w:r w:rsidRPr="00A93547">
              <w:rPr>
                <w:lang w:eastAsia="zh-CN"/>
              </w:rPr>
              <w:t>UL 1970 / DL 2160</w:t>
            </w:r>
          </w:p>
        </w:tc>
        <w:tc>
          <w:tcPr>
            <w:tcW w:w="973" w:type="dxa"/>
            <w:gridSpan w:val="3"/>
            <w:vAlign w:val="center"/>
          </w:tcPr>
          <w:p w14:paraId="056D7F20" w14:textId="77777777" w:rsidR="000A40D6" w:rsidRPr="00A93547" w:rsidRDefault="000A40D6" w:rsidP="00941AE8">
            <w:pPr>
              <w:pStyle w:val="TAC"/>
              <w:rPr>
                <w:rFonts w:eastAsia="MS Mincho"/>
              </w:rPr>
            </w:pPr>
          </w:p>
        </w:tc>
        <w:tc>
          <w:tcPr>
            <w:tcW w:w="1794" w:type="dxa"/>
            <w:gridSpan w:val="2"/>
            <w:vAlign w:val="center"/>
          </w:tcPr>
          <w:p w14:paraId="54B2AE3D" w14:textId="77777777" w:rsidR="000A40D6" w:rsidRPr="00A93547" w:rsidRDefault="000A40D6" w:rsidP="00941AE8">
            <w:pPr>
              <w:pStyle w:val="TAC"/>
              <w:rPr>
                <w:rFonts w:eastAsia="MS Mincho"/>
              </w:rPr>
            </w:pPr>
          </w:p>
        </w:tc>
        <w:tc>
          <w:tcPr>
            <w:tcW w:w="1121" w:type="dxa"/>
            <w:gridSpan w:val="3"/>
            <w:vAlign w:val="center"/>
          </w:tcPr>
          <w:p w14:paraId="65D33C2A" w14:textId="77777777" w:rsidR="000A40D6" w:rsidRPr="00A93547" w:rsidRDefault="000A40D6" w:rsidP="00941AE8">
            <w:pPr>
              <w:pStyle w:val="TAC"/>
            </w:pPr>
            <w:r w:rsidRPr="00A93547">
              <w:rPr>
                <w:lang w:eastAsia="zh-CN"/>
              </w:rPr>
              <w:t>n28</w:t>
            </w:r>
          </w:p>
        </w:tc>
        <w:tc>
          <w:tcPr>
            <w:tcW w:w="1253" w:type="dxa"/>
            <w:gridSpan w:val="2"/>
            <w:vAlign w:val="center"/>
          </w:tcPr>
          <w:p w14:paraId="73B80793" w14:textId="77777777" w:rsidR="000A40D6" w:rsidRPr="00A93547" w:rsidRDefault="000A40D6" w:rsidP="00941AE8">
            <w:pPr>
              <w:pStyle w:val="TAC"/>
              <w:rPr>
                <w:lang w:eastAsia="zh-CN"/>
              </w:rPr>
            </w:pPr>
            <w:r w:rsidRPr="00A93547">
              <w:rPr>
                <w:lang w:eastAsia="zh-CN"/>
              </w:rPr>
              <w:t>UL 708 / DL 763</w:t>
            </w:r>
          </w:p>
        </w:tc>
        <w:tc>
          <w:tcPr>
            <w:tcW w:w="864" w:type="dxa"/>
            <w:vAlign w:val="center"/>
          </w:tcPr>
          <w:p w14:paraId="760776F4" w14:textId="77777777" w:rsidR="000A40D6" w:rsidRPr="00A93547" w:rsidRDefault="000A40D6" w:rsidP="00941AE8">
            <w:pPr>
              <w:pStyle w:val="TAC"/>
              <w:rPr>
                <w:lang w:eastAsia="zh-CN"/>
              </w:rPr>
            </w:pPr>
          </w:p>
        </w:tc>
        <w:tc>
          <w:tcPr>
            <w:tcW w:w="1789" w:type="dxa"/>
            <w:gridSpan w:val="3"/>
            <w:vAlign w:val="center"/>
          </w:tcPr>
          <w:p w14:paraId="176B65DB" w14:textId="77777777" w:rsidR="000A40D6" w:rsidRPr="00A93547" w:rsidRDefault="000A40D6" w:rsidP="00941AE8">
            <w:pPr>
              <w:pStyle w:val="TAC"/>
              <w:rPr>
                <w:rFonts w:eastAsia="MS Mincho"/>
              </w:rPr>
            </w:pPr>
          </w:p>
        </w:tc>
      </w:tr>
      <w:tr w:rsidR="000A40D6" w:rsidRPr="00A93547" w14:paraId="65D59B80" w14:textId="77777777" w:rsidTr="00941AE8">
        <w:trPr>
          <w:trHeight w:val="70"/>
        </w:trPr>
        <w:tc>
          <w:tcPr>
            <w:tcW w:w="637" w:type="dxa"/>
            <w:vMerge/>
            <w:vAlign w:val="center"/>
          </w:tcPr>
          <w:p w14:paraId="442D4975" w14:textId="77777777" w:rsidR="000A40D6" w:rsidRPr="00A93547" w:rsidRDefault="000A40D6" w:rsidP="00941AE8">
            <w:pPr>
              <w:pStyle w:val="TAC"/>
            </w:pPr>
          </w:p>
        </w:tc>
        <w:tc>
          <w:tcPr>
            <w:tcW w:w="645" w:type="dxa"/>
            <w:vAlign w:val="center"/>
          </w:tcPr>
          <w:p w14:paraId="1867F761"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678A10F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6B9AD9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C448BB7"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3CB09E82" w14:textId="77777777" w:rsidR="000A40D6" w:rsidRPr="00A93547" w:rsidRDefault="000A40D6" w:rsidP="00941AE8">
            <w:pPr>
              <w:pStyle w:val="TAC"/>
            </w:pPr>
            <w:r w:rsidRPr="00A93547">
              <w:t>DFT-s-OFDM QPSK</w:t>
            </w:r>
          </w:p>
        </w:tc>
        <w:tc>
          <w:tcPr>
            <w:tcW w:w="1253" w:type="dxa"/>
            <w:gridSpan w:val="2"/>
            <w:vAlign w:val="center"/>
          </w:tcPr>
          <w:p w14:paraId="5EBDAF7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E00C0E5"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F4DD2B"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908FD1E" w14:textId="77777777" w:rsidTr="00941AE8">
        <w:trPr>
          <w:trHeight w:val="70"/>
        </w:trPr>
        <w:tc>
          <w:tcPr>
            <w:tcW w:w="10148" w:type="dxa"/>
            <w:gridSpan w:val="21"/>
            <w:vAlign w:val="center"/>
          </w:tcPr>
          <w:p w14:paraId="4EBB7875"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DC_1A_n41A </w:t>
            </w:r>
            <w:r w:rsidRPr="00A93547">
              <w:rPr>
                <w:b/>
                <w:bCs/>
              </w:rPr>
              <w:t>Configuration (PC2 and PC3)</w:t>
            </w:r>
          </w:p>
        </w:tc>
      </w:tr>
      <w:tr w:rsidR="000A40D6" w:rsidRPr="00A93547" w14:paraId="1120210A" w14:textId="77777777" w:rsidTr="00941AE8">
        <w:trPr>
          <w:trHeight w:val="70"/>
        </w:trPr>
        <w:tc>
          <w:tcPr>
            <w:tcW w:w="637" w:type="dxa"/>
            <w:vMerge w:val="restart"/>
            <w:vAlign w:val="center"/>
          </w:tcPr>
          <w:p w14:paraId="38E32EDB" w14:textId="77777777" w:rsidR="000A40D6" w:rsidRPr="00A93547" w:rsidRDefault="000A40D6" w:rsidP="00941AE8">
            <w:pPr>
              <w:pStyle w:val="TAC"/>
              <w:rPr>
                <w:lang w:eastAsia="ja-JP"/>
              </w:rPr>
            </w:pPr>
            <w:r w:rsidRPr="00A93547">
              <w:rPr>
                <w:lang w:eastAsia="ja-JP"/>
              </w:rPr>
              <w:t>1</w:t>
            </w:r>
            <w:r w:rsidRPr="00A93547">
              <w:rPr>
                <w:vertAlign w:val="superscript"/>
                <w:lang w:eastAsia="ja-JP"/>
              </w:rPr>
              <w:t>6</w:t>
            </w:r>
          </w:p>
        </w:tc>
        <w:tc>
          <w:tcPr>
            <w:tcW w:w="645" w:type="dxa"/>
            <w:vAlign w:val="center"/>
          </w:tcPr>
          <w:p w14:paraId="7E8961EB"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777E76D1"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9A13945" w14:textId="77777777" w:rsidR="000A40D6" w:rsidRPr="00A93547" w:rsidRDefault="000A40D6" w:rsidP="00941AE8">
            <w:pPr>
              <w:pStyle w:val="TAC"/>
              <w:rPr>
                <w:rFonts w:eastAsia="MS Mincho"/>
              </w:rPr>
            </w:pPr>
          </w:p>
        </w:tc>
        <w:tc>
          <w:tcPr>
            <w:tcW w:w="1794" w:type="dxa"/>
            <w:gridSpan w:val="2"/>
            <w:vAlign w:val="center"/>
          </w:tcPr>
          <w:p w14:paraId="491EE3F5" w14:textId="77777777" w:rsidR="000A40D6" w:rsidRPr="00A93547" w:rsidRDefault="000A40D6" w:rsidP="00941AE8">
            <w:pPr>
              <w:pStyle w:val="TAC"/>
              <w:rPr>
                <w:rFonts w:eastAsia="MS Mincho"/>
              </w:rPr>
            </w:pPr>
          </w:p>
        </w:tc>
        <w:tc>
          <w:tcPr>
            <w:tcW w:w="1121" w:type="dxa"/>
            <w:gridSpan w:val="3"/>
            <w:vAlign w:val="center"/>
          </w:tcPr>
          <w:p w14:paraId="411C0A51"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6BC496DF"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6FDCD3DB" w14:textId="77777777" w:rsidR="000A40D6" w:rsidRPr="00A93547" w:rsidRDefault="000A40D6" w:rsidP="00941AE8">
            <w:pPr>
              <w:pStyle w:val="TAC"/>
              <w:rPr>
                <w:rFonts w:eastAsia="MS Mincho"/>
              </w:rPr>
            </w:pPr>
          </w:p>
        </w:tc>
        <w:tc>
          <w:tcPr>
            <w:tcW w:w="1789" w:type="dxa"/>
            <w:gridSpan w:val="3"/>
            <w:vAlign w:val="center"/>
          </w:tcPr>
          <w:p w14:paraId="05B879AA" w14:textId="77777777" w:rsidR="000A40D6" w:rsidRPr="00A93547" w:rsidRDefault="000A40D6" w:rsidP="00941AE8">
            <w:pPr>
              <w:pStyle w:val="TAC"/>
              <w:rPr>
                <w:rFonts w:eastAsia="MS Mincho"/>
              </w:rPr>
            </w:pPr>
          </w:p>
        </w:tc>
      </w:tr>
      <w:tr w:rsidR="000A40D6" w:rsidRPr="00A93547" w14:paraId="27BAB980" w14:textId="77777777" w:rsidTr="00941AE8">
        <w:trPr>
          <w:trHeight w:val="70"/>
        </w:trPr>
        <w:tc>
          <w:tcPr>
            <w:tcW w:w="637" w:type="dxa"/>
            <w:vMerge/>
            <w:vAlign w:val="center"/>
          </w:tcPr>
          <w:p w14:paraId="18A02B8A" w14:textId="77777777" w:rsidR="000A40D6" w:rsidRPr="00A93547" w:rsidRDefault="000A40D6" w:rsidP="00941AE8">
            <w:pPr>
              <w:pStyle w:val="TAC"/>
            </w:pPr>
          </w:p>
        </w:tc>
        <w:tc>
          <w:tcPr>
            <w:tcW w:w="645" w:type="dxa"/>
            <w:vAlign w:val="center"/>
          </w:tcPr>
          <w:p w14:paraId="53B31BBB"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193BC38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4C8EFC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BA3880C"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5BA71DA2" w14:textId="77777777" w:rsidR="000A40D6" w:rsidRPr="00A93547" w:rsidRDefault="000A40D6" w:rsidP="00941AE8">
            <w:pPr>
              <w:pStyle w:val="TAC"/>
            </w:pPr>
            <w:r w:rsidRPr="00A93547">
              <w:t>DFT-s-OFDM QPSK</w:t>
            </w:r>
          </w:p>
        </w:tc>
        <w:tc>
          <w:tcPr>
            <w:tcW w:w="1253" w:type="dxa"/>
            <w:gridSpan w:val="2"/>
            <w:vAlign w:val="center"/>
          </w:tcPr>
          <w:p w14:paraId="3528B18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5308F6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62F9E45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96A27E6" w14:textId="77777777" w:rsidTr="00941AE8">
        <w:trPr>
          <w:trHeight w:val="70"/>
        </w:trPr>
        <w:tc>
          <w:tcPr>
            <w:tcW w:w="637" w:type="dxa"/>
            <w:vMerge w:val="restart"/>
            <w:vAlign w:val="center"/>
          </w:tcPr>
          <w:p w14:paraId="416B24B0" w14:textId="77777777" w:rsidR="000A40D6" w:rsidRPr="00A93547" w:rsidRDefault="000A40D6" w:rsidP="00941AE8">
            <w:pPr>
              <w:pStyle w:val="TAC"/>
              <w:rPr>
                <w:lang w:eastAsia="ja-JP"/>
              </w:rPr>
            </w:pPr>
            <w:r w:rsidRPr="00A93547">
              <w:rPr>
                <w:lang w:eastAsia="ja-JP"/>
              </w:rPr>
              <w:t>2</w:t>
            </w:r>
            <w:r w:rsidRPr="00A93547">
              <w:rPr>
                <w:vertAlign w:val="superscript"/>
                <w:lang w:eastAsia="ja-JP"/>
              </w:rPr>
              <w:t>6</w:t>
            </w:r>
          </w:p>
        </w:tc>
        <w:tc>
          <w:tcPr>
            <w:tcW w:w="645" w:type="dxa"/>
            <w:vAlign w:val="center"/>
          </w:tcPr>
          <w:p w14:paraId="466B4ED3"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1DBBDB28"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AD35397" w14:textId="77777777" w:rsidR="000A40D6" w:rsidRPr="00A93547" w:rsidRDefault="000A40D6" w:rsidP="00941AE8">
            <w:pPr>
              <w:pStyle w:val="TAC"/>
              <w:rPr>
                <w:rFonts w:eastAsia="MS Mincho"/>
              </w:rPr>
            </w:pPr>
          </w:p>
        </w:tc>
        <w:tc>
          <w:tcPr>
            <w:tcW w:w="1794" w:type="dxa"/>
            <w:gridSpan w:val="2"/>
            <w:vAlign w:val="center"/>
          </w:tcPr>
          <w:p w14:paraId="283A9B54" w14:textId="77777777" w:rsidR="000A40D6" w:rsidRPr="00A93547" w:rsidRDefault="000A40D6" w:rsidP="00941AE8">
            <w:pPr>
              <w:pStyle w:val="TAC"/>
              <w:rPr>
                <w:rFonts w:eastAsia="MS Mincho"/>
              </w:rPr>
            </w:pPr>
          </w:p>
        </w:tc>
        <w:tc>
          <w:tcPr>
            <w:tcW w:w="1121" w:type="dxa"/>
            <w:gridSpan w:val="3"/>
            <w:vAlign w:val="center"/>
          </w:tcPr>
          <w:p w14:paraId="6B65A654"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35AAC2ED"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7304D2D7" w14:textId="77777777" w:rsidR="000A40D6" w:rsidRPr="00A93547" w:rsidRDefault="000A40D6" w:rsidP="00941AE8">
            <w:pPr>
              <w:pStyle w:val="TAC"/>
              <w:rPr>
                <w:rFonts w:eastAsia="MS Mincho"/>
              </w:rPr>
            </w:pPr>
          </w:p>
        </w:tc>
        <w:tc>
          <w:tcPr>
            <w:tcW w:w="1789" w:type="dxa"/>
            <w:gridSpan w:val="3"/>
            <w:vAlign w:val="center"/>
          </w:tcPr>
          <w:p w14:paraId="1B196CA8" w14:textId="77777777" w:rsidR="000A40D6" w:rsidRPr="00A93547" w:rsidRDefault="000A40D6" w:rsidP="00941AE8">
            <w:pPr>
              <w:pStyle w:val="TAC"/>
              <w:rPr>
                <w:rFonts w:eastAsia="MS Mincho"/>
              </w:rPr>
            </w:pPr>
          </w:p>
        </w:tc>
      </w:tr>
      <w:tr w:rsidR="000A40D6" w:rsidRPr="00A93547" w14:paraId="43E81AF6" w14:textId="77777777" w:rsidTr="00941AE8">
        <w:trPr>
          <w:trHeight w:val="70"/>
        </w:trPr>
        <w:tc>
          <w:tcPr>
            <w:tcW w:w="637" w:type="dxa"/>
            <w:vMerge/>
            <w:vAlign w:val="center"/>
          </w:tcPr>
          <w:p w14:paraId="3889653E" w14:textId="77777777" w:rsidR="000A40D6" w:rsidRPr="00A93547" w:rsidRDefault="000A40D6" w:rsidP="00941AE8">
            <w:pPr>
              <w:pStyle w:val="TAC"/>
            </w:pPr>
          </w:p>
        </w:tc>
        <w:tc>
          <w:tcPr>
            <w:tcW w:w="645" w:type="dxa"/>
            <w:vAlign w:val="center"/>
          </w:tcPr>
          <w:p w14:paraId="09FDC854"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67FAF8F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2DC2E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09B8B2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A35886A" w14:textId="77777777" w:rsidR="000A40D6" w:rsidRPr="00A93547" w:rsidRDefault="000A40D6" w:rsidP="00941AE8">
            <w:pPr>
              <w:pStyle w:val="TAC"/>
            </w:pPr>
            <w:r w:rsidRPr="00A93547">
              <w:t>DFT-s-OFDM QPSK</w:t>
            </w:r>
          </w:p>
        </w:tc>
        <w:tc>
          <w:tcPr>
            <w:tcW w:w="1253" w:type="dxa"/>
            <w:gridSpan w:val="2"/>
            <w:vAlign w:val="center"/>
          </w:tcPr>
          <w:p w14:paraId="72BF4E6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2ED374"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0F72D87E"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6FE4E61D" w14:textId="77777777" w:rsidTr="00941AE8">
        <w:trPr>
          <w:trHeight w:val="70"/>
        </w:trPr>
        <w:tc>
          <w:tcPr>
            <w:tcW w:w="10148" w:type="dxa"/>
            <w:gridSpan w:val="21"/>
            <w:vAlign w:val="center"/>
          </w:tcPr>
          <w:p w14:paraId="3A5F2A42"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DC_1A_n77A </w:t>
            </w:r>
            <w:r w:rsidRPr="00A93547">
              <w:rPr>
                <w:b/>
                <w:bCs/>
              </w:rPr>
              <w:t>Configuration (PC2 and PC3)</w:t>
            </w:r>
          </w:p>
        </w:tc>
      </w:tr>
      <w:tr w:rsidR="000A40D6" w:rsidRPr="00A93547" w14:paraId="7435BF8E" w14:textId="77777777" w:rsidTr="00941AE8">
        <w:trPr>
          <w:trHeight w:val="70"/>
        </w:trPr>
        <w:tc>
          <w:tcPr>
            <w:tcW w:w="637" w:type="dxa"/>
            <w:vMerge w:val="restart"/>
            <w:vAlign w:val="center"/>
          </w:tcPr>
          <w:p w14:paraId="3B5CD2F5"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7315D48C"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787ED0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49C19CE" w14:textId="77777777" w:rsidR="000A40D6" w:rsidRPr="00A93547" w:rsidRDefault="000A40D6" w:rsidP="00941AE8">
            <w:pPr>
              <w:pStyle w:val="TAC"/>
              <w:rPr>
                <w:rFonts w:eastAsia="MS Mincho"/>
              </w:rPr>
            </w:pPr>
          </w:p>
        </w:tc>
        <w:tc>
          <w:tcPr>
            <w:tcW w:w="1794" w:type="dxa"/>
            <w:gridSpan w:val="2"/>
            <w:vAlign w:val="center"/>
          </w:tcPr>
          <w:p w14:paraId="1396B088" w14:textId="77777777" w:rsidR="000A40D6" w:rsidRPr="00A93547" w:rsidRDefault="000A40D6" w:rsidP="00941AE8">
            <w:pPr>
              <w:pStyle w:val="TAC"/>
              <w:rPr>
                <w:rFonts w:eastAsia="MS Mincho"/>
              </w:rPr>
            </w:pPr>
          </w:p>
        </w:tc>
        <w:tc>
          <w:tcPr>
            <w:tcW w:w="1121" w:type="dxa"/>
            <w:gridSpan w:val="3"/>
            <w:vAlign w:val="center"/>
          </w:tcPr>
          <w:p w14:paraId="16FF09D5" w14:textId="77777777" w:rsidR="000A40D6" w:rsidRPr="00A93547" w:rsidRDefault="000A40D6" w:rsidP="00941AE8">
            <w:pPr>
              <w:pStyle w:val="TAC"/>
            </w:pPr>
            <w:r w:rsidRPr="00A93547">
              <w:t>n77</w:t>
            </w:r>
          </w:p>
        </w:tc>
        <w:tc>
          <w:tcPr>
            <w:tcW w:w="1253" w:type="dxa"/>
            <w:gridSpan w:val="2"/>
            <w:vAlign w:val="center"/>
          </w:tcPr>
          <w:p w14:paraId="5128DB3D" w14:textId="77777777" w:rsidR="000A40D6" w:rsidRPr="00A93547" w:rsidRDefault="000A40D6" w:rsidP="00941AE8">
            <w:pPr>
              <w:pStyle w:val="TAC"/>
              <w:rPr>
                <w:rFonts w:eastAsia="MS Mincho"/>
              </w:rPr>
            </w:pPr>
            <w:r w:rsidRPr="00A93547">
              <w:rPr>
                <w:rFonts w:eastAsia="MS Mincho"/>
              </w:rPr>
              <w:t>UL/DL 3900</w:t>
            </w:r>
          </w:p>
        </w:tc>
        <w:tc>
          <w:tcPr>
            <w:tcW w:w="864" w:type="dxa"/>
            <w:vAlign w:val="center"/>
          </w:tcPr>
          <w:p w14:paraId="276F891B" w14:textId="77777777" w:rsidR="000A40D6" w:rsidRPr="00A93547" w:rsidRDefault="000A40D6" w:rsidP="00941AE8">
            <w:pPr>
              <w:pStyle w:val="TAC"/>
              <w:rPr>
                <w:rFonts w:eastAsia="MS Mincho"/>
              </w:rPr>
            </w:pPr>
          </w:p>
        </w:tc>
        <w:tc>
          <w:tcPr>
            <w:tcW w:w="1789" w:type="dxa"/>
            <w:gridSpan w:val="3"/>
            <w:vAlign w:val="center"/>
          </w:tcPr>
          <w:p w14:paraId="7CEB9165" w14:textId="77777777" w:rsidR="000A40D6" w:rsidRPr="00A93547" w:rsidRDefault="000A40D6" w:rsidP="00941AE8">
            <w:pPr>
              <w:pStyle w:val="TAC"/>
              <w:rPr>
                <w:rFonts w:eastAsia="MS Mincho"/>
              </w:rPr>
            </w:pPr>
          </w:p>
        </w:tc>
      </w:tr>
      <w:tr w:rsidR="000A40D6" w:rsidRPr="00A93547" w14:paraId="1885B5A5" w14:textId="77777777" w:rsidTr="00941AE8">
        <w:trPr>
          <w:trHeight w:val="70"/>
        </w:trPr>
        <w:tc>
          <w:tcPr>
            <w:tcW w:w="637" w:type="dxa"/>
            <w:vMerge/>
            <w:vAlign w:val="center"/>
          </w:tcPr>
          <w:p w14:paraId="4D02B221" w14:textId="77777777" w:rsidR="000A40D6" w:rsidRPr="00A93547" w:rsidRDefault="000A40D6" w:rsidP="00941AE8">
            <w:pPr>
              <w:pStyle w:val="TAC"/>
            </w:pPr>
          </w:p>
        </w:tc>
        <w:tc>
          <w:tcPr>
            <w:tcW w:w="645" w:type="dxa"/>
            <w:vAlign w:val="center"/>
          </w:tcPr>
          <w:p w14:paraId="7B788C7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AB130A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AA37F4E"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D57C5FA"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52DE37" w14:textId="77777777" w:rsidR="000A40D6" w:rsidRPr="00A93547" w:rsidRDefault="000A40D6" w:rsidP="00941AE8">
            <w:pPr>
              <w:pStyle w:val="TAC"/>
            </w:pPr>
            <w:r w:rsidRPr="00A93547">
              <w:t>N/A</w:t>
            </w:r>
          </w:p>
        </w:tc>
        <w:tc>
          <w:tcPr>
            <w:tcW w:w="1253" w:type="dxa"/>
            <w:gridSpan w:val="2"/>
            <w:vAlign w:val="center"/>
          </w:tcPr>
          <w:p w14:paraId="7523A80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3F1789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1AC42A7"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772101" w14:textId="77777777" w:rsidTr="00941AE8">
        <w:trPr>
          <w:trHeight w:val="70"/>
        </w:trPr>
        <w:tc>
          <w:tcPr>
            <w:tcW w:w="637" w:type="dxa"/>
            <w:vMerge w:val="restart"/>
            <w:vAlign w:val="center"/>
          </w:tcPr>
          <w:p w14:paraId="5C963E86" w14:textId="77777777" w:rsidR="000A40D6" w:rsidRPr="00A93547" w:rsidRDefault="000A40D6" w:rsidP="00941AE8">
            <w:pPr>
              <w:pStyle w:val="TAC"/>
            </w:pPr>
            <w:r w:rsidRPr="00A93547">
              <w:lastRenderedPageBreak/>
              <w:t>2</w:t>
            </w:r>
            <w:r w:rsidRPr="00A93547">
              <w:rPr>
                <w:vertAlign w:val="superscript"/>
              </w:rPr>
              <w:t>3</w:t>
            </w:r>
          </w:p>
        </w:tc>
        <w:tc>
          <w:tcPr>
            <w:tcW w:w="645" w:type="dxa"/>
            <w:vAlign w:val="center"/>
          </w:tcPr>
          <w:p w14:paraId="0AE994B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3DFBEC6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04A8174A" w14:textId="77777777" w:rsidR="000A40D6" w:rsidRPr="00A93547" w:rsidRDefault="000A40D6" w:rsidP="00941AE8">
            <w:pPr>
              <w:pStyle w:val="TAC"/>
              <w:rPr>
                <w:rFonts w:eastAsia="MS Mincho"/>
              </w:rPr>
            </w:pPr>
          </w:p>
        </w:tc>
        <w:tc>
          <w:tcPr>
            <w:tcW w:w="1794" w:type="dxa"/>
            <w:gridSpan w:val="2"/>
            <w:vAlign w:val="center"/>
          </w:tcPr>
          <w:p w14:paraId="3F922163" w14:textId="77777777" w:rsidR="000A40D6" w:rsidRPr="00A93547" w:rsidRDefault="000A40D6" w:rsidP="00941AE8">
            <w:pPr>
              <w:pStyle w:val="TAC"/>
              <w:rPr>
                <w:rFonts w:eastAsia="MS Mincho"/>
              </w:rPr>
            </w:pPr>
          </w:p>
        </w:tc>
        <w:tc>
          <w:tcPr>
            <w:tcW w:w="1121" w:type="dxa"/>
            <w:gridSpan w:val="3"/>
            <w:vAlign w:val="center"/>
          </w:tcPr>
          <w:p w14:paraId="6417B2F2" w14:textId="77777777" w:rsidR="000A40D6" w:rsidRPr="00A93547" w:rsidRDefault="000A40D6" w:rsidP="00941AE8">
            <w:pPr>
              <w:pStyle w:val="TAC"/>
            </w:pPr>
            <w:r w:rsidRPr="00A93547">
              <w:t>n77</w:t>
            </w:r>
          </w:p>
        </w:tc>
        <w:tc>
          <w:tcPr>
            <w:tcW w:w="1253" w:type="dxa"/>
            <w:gridSpan w:val="2"/>
            <w:vAlign w:val="center"/>
          </w:tcPr>
          <w:p w14:paraId="7C38E1E6" w14:textId="77777777" w:rsidR="000A40D6" w:rsidRPr="00A93547" w:rsidRDefault="000A40D6" w:rsidP="00941AE8">
            <w:pPr>
              <w:pStyle w:val="TAC"/>
              <w:rPr>
                <w:rFonts w:eastAsia="MS Mincho"/>
              </w:rPr>
            </w:pPr>
            <w:r w:rsidRPr="00A93547">
              <w:rPr>
                <w:rFonts w:eastAsia="MS Mincho"/>
              </w:rPr>
              <w:t xml:space="preserve"> UL/DL 3870</w:t>
            </w:r>
          </w:p>
        </w:tc>
        <w:tc>
          <w:tcPr>
            <w:tcW w:w="864" w:type="dxa"/>
            <w:vAlign w:val="center"/>
          </w:tcPr>
          <w:p w14:paraId="2D3F3BA7" w14:textId="77777777" w:rsidR="000A40D6" w:rsidRPr="00A93547" w:rsidRDefault="000A40D6" w:rsidP="00941AE8">
            <w:pPr>
              <w:pStyle w:val="TAC"/>
              <w:rPr>
                <w:rFonts w:eastAsia="MS Mincho"/>
              </w:rPr>
            </w:pPr>
          </w:p>
        </w:tc>
        <w:tc>
          <w:tcPr>
            <w:tcW w:w="1789" w:type="dxa"/>
            <w:gridSpan w:val="3"/>
            <w:vAlign w:val="center"/>
          </w:tcPr>
          <w:p w14:paraId="6DE03C53" w14:textId="77777777" w:rsidR="000A40D6" w:rsidRPr="00A93547" w:rsidRDefault="000A40D6" w:rsidP="00941AE8">
            <w:pPr>
              <w:pStyle w:val="TAC"/>
              <w:rPr>
                <w:rFonts w:eastAsia="MS Mincho"/>
              </w:rPr>
            </w:pPr>
          </w:p>
        </w:tc>
      </w:tr>
      <w:tr w:rsidR="000A40D6" w:rsidRPr="00A93547" w14:paraId="06FFF63E" w14:textId="77777777" w:rsidTr="00941AE8">
        <w:trPr>
          <w:trHeight w:val="70"/>
        </w:trPr>
        <w:tc>
          <w:tcPr>
            <w:tcW w:w="637" w:type="dxa"/>
            <w:vMerge/>
            <w:vAlign w:val="center"/>
          </w:tcPr>
          <w:p w14:paraId="4B3A1015" w14:textId="77777777" w:rsidR="000A40D6" w:rsidRPr="00A93547" w:rsidRDefault="000A40D6" w:rsidP="00941AE8">
            <w:pPr>
              <w:pStyle w:val="TAC"/>
            </w:pPr>
          </w:p>
        </w:tc>
        <w:tc>
          <w:tcPr>
            <w:tcW w:w="645" w:type="dxa"/>
            <w:vAlign w:val="center"/>
          </w:tcPr>
          <w:p w14:paraId="0D87E4F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167FB2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D1AC0B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5FF324"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29FF6AA5" w14:textId="77777777" w:rsidR="000A40D6" w:rsidRPr="00A93547" w:rsidRDefault="000A40D6" w:rsidP="00941AE8">
            <w:pPr>
              <w:pStyle w:val="TAC"/>
            </w:pPr>
            <w:r w:rsidRPr="00A93547">
              <w:t>N/A</w:t>
            </w:r>
          </w:p>
        </w:tc>
        <w:tc>
          <w:tcPr>
            <w:tcW w:w="1253" w:type="dxa"/>
            <w:gridSpan w:val="2"/>
            <w:vAlign w:val="center"/>
          </w:tcPr>
          <w:p w14:paraId="46AB09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A89A130"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CF96761"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72029536" w14:textId="77777777" w:rsidTr="00941AE8">
        <w:trPr>
          <w:trHeight w:val="70"/>
        </w:trPr>
        <w:tc>
          <w:tcPr>
            <w:tcW w:w="637" w:type="dxa"/>
            <w:vMerge w:val="restart"/>
            <w:vAlign w:val="center"/>
          </w:tcPr>
          <w:p w14:paraId="249661B2"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382EB3D8"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2B63890"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53A4D702" w14:textId="77777777" w:rsidR="000A40D6" w:rsidRPr="00A93547" w:rsidRDefault="000A40D6" w:rsidP="00941AE8">
            <w:pPr>
              <w:pStyle w:val="TAC"/>
              <w:rPr>
                <w:rFonts w:eastAsia="MS Mincho"/>
              </w:rPr>
            </w:pPr>
          </w:p>
        </w:tc>
        <w:tc>
          <w:tcPr>
            <w:tcW w:w="1794" w:type="dxa"/>
            <w:gridSpan w:val="2"/>
            <w:vAlign w:val="center"/>
          </w:tcPr>
          <w:p w14:paraId="75D95ABD" w14:textId="77777777" w:rsidR="000A40D6" w:rsidRPr="00A93547" w:rsidRDefault="000A40D6" w:rsidP="00941AE8">
            <w:pPr>
              <w:pStyle w:val="TAC"/>
              <w:rPr>
                <w:rFonts w:eastAsia="MS Mincho"/>
              </w:rPr>
            </w:pPr>
          </w:p>
        </w:tc>
        <w:tc>
          <w:tcPr>
            <w:tcW w:w="1121" w:type="dxa"/>
            <w:gridSpan w:val="3"/>
            <w:vAlign w:val="center"/>
          </w:tcPr>
          <w:p w14:paraId="2E7AFDE5" w14:textId="77777777" w:rsidR="000A40D6" w:rsidRPr="00A93547" w:rsidRDefault="000A40D6" w:rsidP="00941AE8">
            <w:pPr>
              <w:pStyle w:val="TAC"/>
            </w:pPr>
            <w:r w:rsidRPr="00A93547">
              <w:t>n77</w:t>
            </w:r>
          </w:p>
        </w:tc>
        <w:tc>
          <w:tcPr>
            <w:tcW w:w="1253" w:type="dxa"/>
            <w:gridSpan w:val="2"/>
            <w:vAlign w:val="center"/>
          </w:tcPr>
          <w:p w14:paraId="3F6B1022" w14:textId="77777777" w:rsidR="000A40D6" w:rsidRPr="00A93547" w:rsidRDefault="000A40D6" w:rsidP="00941AE8">
            <w:pPr>
              <w:pStyle w:val="TAC"/>
              <w:rPr>
                <w:rFonts w:eastAsia="MS Mincho"/>
              </w:rPr>
            </w:pPr>
            <w:r w:rsidRPr="00A93547">
              <w:rPr>
                <w:rFonts w:eastAsia="MS Mincho"/>
              </w:rPr>
              <w:t>UL/DL 4090.005</w:t>
            </w:r>
          </w:p>
        </w:tc>
        <w:tc>
          <w:tcPr>
            <w:tcW w:w="864" w:type="dxa"/>
            <w:vAlign w:val="center"/>
          </w:tcPr>
          <w:p w14:paraId="0956CF4F" w14:textId="77777777" w:rsidR="000A40D6" w:rsidRPr="00A93547" w:rsidRDefault="000A40D6" w:rsidP="00941AE8">
            <w:pPr>
              <w:pStyle w:val="TAC"/>
              <w:rPr>
                <w:rFonts w:eastAsia="MS Mincho"/>
              </w:rPr>
            </w:pPr>
          </w:p>
        </w:tc>
        <w:tc>
          <w:tcPr>
            <w:tcW w:w="1789" w:type="dxa"/>
            <w:gridSpan w:val="3"/>
            <w:vAlign w:val="center"/>
          </w:tcPr>
          <w:p w14:paraId="625BACD7" w14:textId="77777777" w:rsidR="000A40D6" w:rsidRPr="00A93547" w:rsidRDefault="000A40D6" w:rsidP="00941AE8">
            <w:pPr>
              <w:pStyle w:val="TAC"/>
              <w:rPr>
                <w:rFonts w:eastAsia="MS Mincho"/>
              </w:rPr>
            </w:pPr>
          </w:p>
        </w:tc>
      </w:tr>
      <w:tr w:rsidR="000A40D6" w:rsidRPr="00A93547" w14:paraId="44F0B85C" w14:textId="77777777" w:rsidTr="00941AE8">
        <w:trPr>
          <w:trHeight w:val="70"/>
        </w:trPr>
        <w:tc>
          <w:tcPr>
            <w:tcW w:w="637" w:type="dxa"/>
            <w:vMerge/>
            <w:vAlign w:val="center"/>
          </w:tcPr>
          <w:p w14:paraId="6823220A" w14:textId="77777777" w:rsidR="000A40D6" w:rsidRPr="00A93547" w:rsidRDefault="000A40D6" w:rsidP="00941AE8">
            <w:pPr>
              <w:pStyle w:val="TAC"/>
            </w:pPr>
          </w:p>
        </w:tc>
        <w:tc>
          <w:tcPr>
            <w:tcW w:w="645" w:type="dxa"/>
            <w:vAlign w:val="center"/>
          </w:tcPr>
          <w:p w14:paraId="26DDC9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58254D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FE93F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87EC0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19F2B3B" w14:textId="77777777" w:rsidR="000A40D6" w:rsidRPr="00A93547" w:rsidRDefault="000A40D6" w:rsidP="00941AE8">
            <w:pPr>
              <w:pStyle w:val="TAC"/>
            </w:pPr>
            <w:r w:rsidRPr="00A93547">
              <w:t>DFT-s-OFDM QPSK</w:t>
            </w:r>
          </w:p>
        </w:tc>
        <w:tc>
          <w:tcPr>
            <w:tcW w:w="1253" w:type="dxa"/>
            <w:gridSpan w:val="2"/>
            <w:vAlign w:val="center"/>
          </w:tcPr>
          <w:p w14:paraId="724A48B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D40C2A"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FE37AF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E8FA4D6" w14:textId="77777777" w:rsidTr="00941AE8">
        <w:trPr>
          <w:trHeight w:val="70"/>
        </w:trPr>
        <w:tc>
          <w:tcPr>
            <w:tcW w:w="637" w:type="dxa"/>
            <w:vMerge w:val="restart"/>
            <w:vAlign w:val="center"/>
          </w:tcPr>
          <w:p w14:paraId="61DD7377" w14:textId="77777777" w:rsidR="000A40D6" w:rsidRPr="00A93547" w:rsidRDefault="000A40D6" w:rsidP="00941AE8">
            <w:pPr>
              <w:pStyle w:val="TAC"/>
            </w:pPr>
            <w:r w:rsidRPr="00A93547">
              <w:t>4</w:t>
            </w:r>
            <w:r w:rsidRPr="00A93547">
              <w:rPr>
                <w:vertAlign w:val="superscript"/>
              </w:rPr>
              <w:t>4</w:t>
            </w:r>
          </w:p>
        </w:tc>
        <w:tc>
          <w:tcPr>
            <w:tcW w:w="645" w:type="dxa"/>
            <w:vAlign w:val="center"/>
          </w:tcPr>
          <w:p w14:paraId="07A3987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A1CC6DA"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D0566D3" w14:textId="77777777" w:rsidR="000A40D6" w:rsidRPr="00A93547" w:rsidRDefault="000A40D6" w:rsidP="00941AE8">
            <w:pPr>
              <w:pStyle w:val="TAC"/>
              <w:rPr>
                <w:rFonts w:eastAsia="MS Mincho"/>
              </w:rPr>
            </w:pPr>
          </w:p>
        </w:tc>
        <w:tc>
          <w:tcPr>
            <w:tcW w:w="1794" w:type="dxa"/>
            <w:gridSpan w:val="2"/>
            <w:vAlign w:val="center"/>
          </w:tcPr>
          <w:p w14:paraId="43466706" w14:textId="77777777" w:rsidR="000A40D6" w:rsidRPr="00A93547" w:rsidRDefault="000A40D6" w:rsidP="00941AE8">
            <w:pPr>
              <w:pStyle w:val="TAC"/>
              <w:rPr>
                <w:rFonts w:eastAsia="MS Mincho"/>
              </w:rPr>
            </w:pPr>
          </w:p>
        </w:tc>
        <w:tc>
          <w:tcPr>
            <w:tcW w:w="1121" w:type="dxa"/>
            <w:gridSpan w:val="3"/>
            <w:vAlign w:val="center"/>
          </w:tcPr>
          <w:p w14:paraId="7EEB17C2" w14:textId="77777777" w:rsidR="000A40D6" w:rsidRPr="00A93547" w:rsidRDefault="000A40D6" w:rsidP="00941AE8">
            <w:pPr>
              <w:pStyle w:val="TAC"/>
            </w:pPr>
            <w:r w:rsidRPr="00A93547">
              <w:t>n77</w:t>
            </w:r>
          </w:p>
        </w:tc>
        <w:tc>
          <w:tcPr>
            <w:tcW w:w="1253" w:type="dxa"/>
            <w:gridSpan w:val="2"/>
            <w:vAlign w:val="center"/>
          </w:tcPr>
          <w:p w14:paraId="1BFB71BA"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1846B6FA" w14:textId="77777777" w:rsidR="000A40D6" w:rsidRPr="00A93547" w:rsidRDefault="000A40D6" w:rsidP="00941AE8">
            <w:pPr>
              <w:pStyle w:val="TAC"/>
              <w:rPr>
                <w:rFonts w:eastAsia="MS Mincho"/>
              </w:rPr>
            </w:pPr>
          </w:p>
        </w:tc>
        <w:tc>
          <w:tcPr>
            <w:tcW w:w="1789" w:type="dxa"/>
            <w:gridSpan w:val="3"/>
            <w:vAlign w:val="center"/>
          </w:tcPr>
          <w:p w14:paraId="6BE65675" w14:textId="77777777" w:rsidR="000A40D6" w:rsidRPr="00A93547" w:rsidRDefault="000A40D6" w:rsidP="00941AE8">
            <w:pPr>
              <w:pStyle w:val="TAC"/>
              <w:rPr>
                <w:rFonts w:eastAsia="MS Mincho"/>
              </w:rPr>
            </w:pPr>
          </w:p>
        </w:tc>
      </w:tr>
      <w:tr w:rsidR="000A40D6" w:rsidRPr="00A93547" w14:paraId="5481F11F" w14:textId="77777777" w:rsidTr="00941AE8">
        <w:trPr>
          <w:trHeight w:val="70"/>
        </w:trPr>
        <w:tc>
          <w:tcPr>
            <w:tcW w:w="637" w:type="dxa"/>
            <w:vMerge/>
            <w:vAlign w:val="center"/>
          </w:tcPr>
          <w:p w14:paraId="67B399F4" w14:textId="77777777" w:rsidR="000A40D6" w:rsidRPr="00A93547" w:rsidRDefault="000A40D6" w:rsidP="00941AE8">
            <w:pPr>
              <w:pStyle w:val="TAC"/>
            </w:pPr>
          </w:p>
        </w:tc>
        <w:tc>
          <w:tcPr>
            <w:tcW w:w="645" w:type="dxa"/>
            <w:vAlign w:val="center"/>
          </w:tcPr>
          <w:p w14:paraId="70261B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F4334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35ED2E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7CE9C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C4A33AB" w14:textId="77777777" w:rsidR="000A40D6" w:rsidRPr="00A93547" w:rsidRDefault="000A40D6" w:rsidP="00941AE8">
            <w:pPr>
              <w:pStyle w:val="TAC"/>
            </w:pPr>
            <w:r w:rsidRPr="00A93547">
              <w:t>DFT-s-OFDM QPSK</w:t>
            </w:r>
          </w:p>
        </w:tc>
        <w:tc>
          <w:tcPr>
            <w:tcW w:w="1253" w:type="dxa"/>
            <w:gridSpan w:val="2"/>
            <w:vAlign w:val="center"/>
          </w:tcPr>
          <w:p w14:paraId="35ACE3A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A6C19B"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C5E30C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43E5055" w14:textId="77777777" w:rsidTr="00941AE8">
        <w:trPr>
          <w:trHeight w:val="151"/>
        </w:trPr>
        <w:tc>
          <w:tcPr>
            <w:tcW w:w="10148" w:type="dxa"/>
            <w:gridSpan w:val="21"/>
            <w:vAlign w:val="center"/>
          </w:tcPr>
          <w:p w14:paraId="180C2042"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DC_1A_n78A </w:t>
            </w:r>
            <w:r w:rsidRPr="00A93547">
              <w:t>Configuration</w:t>
            </w:r>
          </w:p>
        </w:tc>
      </w:tr>
      <w:tr w:rsidR="000A40D6" w:rsidRPr="00A93547" w14:paraId="78429373" w14:textId="77777777" w:rsidTr="00941AE8">
        <w:trPr>
          <w:trHeight w:val="127"/>
        </w:trPr>
        <w:tc>
          <w:tcPr>
            <w:tcW w:w="637" w:type="dxa"/>
            <w:vMerge w:val="restart"/>
            <w:vAlign w:val="center"/>
          </w:tcPr>
          <w:p w14:paraId="059C83E1"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07C0EA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124AF430"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60868EE8" w14:textId="77777777" w:rsidR="000A40D6" w:rsidRPr="00A93547" w:rsidRDefault="000A40D6" w:rsidP="00941AE8">
            <w:pPr>
              <w:pStyle w:val="TAC"/>
              <w:rPr>
                <w:rFonts w:eastAsia="MS Mincho"/>
              </w:rPr>
            </w:pPr>
          </w:p>
        </w:tc>
        <w:tc>
          <w:tcPr>
            <w:tcW w:w="1794" w:type="dxa"/>
            <w:gridSpan w:val="2"/>
            <w:vAlign w:val="center"/>
          </w:tcPr>
          <w:p w14:paraId="25254056" w14:textId="77777777" w:rsidR="000A40D6" w:rsidRPr="00A93547" w:rsidRDefault="000A40D6" w:rsidP="00941AE8">
            <w:pPr>
              <w:pStyle w:val="TAC"/>
              <w:rPr>
                <w:rFonts w:eastAsia="MS Mincho"/>
              </w:rPr>
            </w:pPr>
          </w:p>
        </w:tc>
        <w:tc>
          <w:tcPr>
            <w:tcW w:w="1121" w:type="dxa"/>
            <w:gridSpan w:val="3"/>
            <w:vAlign w:val="center"/>
          </w:tcPr>
          <w:p w14:paraId="2121E5DB" w14:textId="77777777" w:rsidR="000A40D6" w:rsidRPr="00A93547" w:rsidRDefault="000A40D6" w:rsidP="00941AE8">
            <w:pPr>
              <w:pStyle w:val="TAC"/>
              <w:rPr>
                <w:rFonts w:eastAsia="MS Mincho"/>
              </w:rPr>
            </w:pPr>
            <w:r w:rsidRPr="00A93547">
              <w:rPr>
                <w:rFonts w:eastAsia="MS Mincho"/>
              </w:rPr>
              <w:t>n78</w:t>
            </w:r>
          </w:p>
        </w:tc>
        <w:tc>
          <w:tcPr>
            <w:tcW w:w="1253" w:type="dxa"/>
            <w:gridSpan w:val="2"/>
            <w:vAlign w:val="center"/>
          </w:tcPr>
          <w:p w14:paraId="2C7BC865"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23C38942" w14:textId="77777777" w:rsidR="000A40D6" w:rsidRPr="00A93547" w:rsidRDefault="000A40D6" w:rsidP="00941AE8">
            <w:pPr>
              <w:pStyle w:val="TAC"/>
              <w:rPr>
                <w:rFonts w:eastAsia="MS Mincho"/>
              </w:rPr>
            </w:pPr>
          </w:p>
        </w:tc>
        <w:tc>
          <w:tcPr>
            <w:tcW w:w="1789" w:type="dxa"/>
            <w:gridSpan w:val="3"/>
            <w:vAlign w:val="center"/>
          </w:tcPr>
          <w:p w14:paraId="1F757628" w14:textId="77777777" w:rsidR="000A40D6" w:rsidRPr="00A93547" w:rsidRDefault="000A40D6" w:rsidP="00941AE8">
            <w:pPr>
              <w:pStyle w:val="TAC"/>
              <w:rPr>
                <w:rFonts w:eastAsia="MS Mincho"/>
              </w:rPr>
            </w:pPr>
          </w:p>
        </w:tc>
      </w:tr>
      <w:tr w:rsidR="000A40D6" w:rsidRPr="00A93547" w14:paraId="5C589024" w14:textId="77777777" w:rsidTr="00941AE8">
        <w:trPr>
          <w:trHeight w:val="279"/>
        </w:trPr>
        <w:tc>
          <w:tcPr>
            <w:tcW w:w="637" w:type="dxa"/>
            <w:vMerge/>
            <w:vAlign w:val="center"/>
          </w:tcPr>
          <w:p w14:paraId="2D1FA873" w14:textId="77777777" w:rsidR="000A40D6" w:rsidRPr="00A93547" w:rsidRDefault="000A40D6" w:rsidP="00941AE8">
            <w:pPr>
              <w:pStyle w:val="TAC"/>
            </w:pPr>
          </w:p>
        </w:tc>
        <w:tc>
          <w:tcPr>
            <w:tcW w:w="645" w:type="dxa"/>
            <w:vAlign w:val="center"/>
          </w:tcPr>
          <w:p w14:paraId="328E1F6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15804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8C3614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A78C48D"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6193F8D" w14:textId="77777777" w:rsidR="000A40D6" w:rsidRPr="00A93547" w:rsidRDefault="000A40D6" w:rsidP="00941AE8">
            <w:pPr>
              <w:pStyle w:val="TAC"/>
              <w:rPr>
                <w:rFonts w:eastAsia="MS Mincho"/>
              </w:rPr>
            </w:pPr>
            <w:bookmarkStart w:id="182" w:name="OLE_LINK15"/>
            <w:r w:rsidRPr="00A93547">
              <w:t>DFT-s-OFDM QPSK</w:t>
            </w:r>
            <w:bookmarkEnd w:id="182"/>
          </w:p>
        </w:tc>
        <w:tc>
          <w:tcPr>
            <w:tcW w:w="1253" w:type="dxa"/>
            <w:gridSpan w:val="2"/>
            <w:vAlign w:val="center"/>
          </w:tcPr>
          <w:p w14:paraId="11A7AE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8CF3040"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6F7AFD6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C1105B1" w14:textId="77777777" w:rsidTr="00941AE8">
        <w:trPr>
          <w:trHeight w:val="279"/>
        </w:trPr>
        <w:tc>
          <w:tcPr>
            <w:tcW w:w="10148" w:type="dxa"/>
            <w:gridSpan w:val="21"/>
            <w:vAlign w:val="center"/>
          </w:tcPr>
          <w:p w14:paraId="4C9E9D9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DC_2A_n41A </w:t>
            </w:r>
            <w:r w:rsidRPr="00A93547">
              <w:rPr>
                <w:b/>
                <w:bCs/>
              </w:rPr>
              <w:t>Configuration</w:t>
            </w:r>
            <w:r>
              <w:rPr>
                <w:b/>
                <w:bCs/>
              </w:rPr>
              <w:t xml:space="preserve"> (PC2 and PC3)</w:t>
            </w:r>
          </w:p>
        </w:tc>
      </w:tr>
      <w:tr w:rsidR="000A40D6" w:rsidRPr="00A93547" w14:paraId="217B442C" w14:textId="77777777" w:rsidTr="00941AE8">
        <w:trPr>
          <w:trHeight w:val="279"/>
        </w:trPr>
        <w:tc>
          <w:tcPr>
            <w:tcW w:w="637" w:type="dxa"/>
            <w:vMerge w:val="restart"/>
            <w:vAlign w:val="center"/>
          </w:tcPr>
          <w:p w14:paraId="341454F5" w14:textId="77777777" w:rsidR="000A40D6" w:rsidRPr="00A93547" w:rsidRDefault="000A40D6" w:rsidP="00941AE8">
            <w:pPr>
              <w:pStyle w:val="TAC"/>
            </w:pPr>
            <w:r w:rsidRPr="00A93547">
              <w:rPr>
                <w:rFonts w:eastAsia="MS Mincho"/>
              </w:rPr>
              <w:t>1</w:t>
            </w:r>
            <w:r w:rsidRPr="00A93547">
              <w:rPr>
                <w:rFonts w:eastAsia="MS Mincho"/>
                <w:vertAlign w:val="superscript"/>
              </w:rPr>
              <w:t>6</w:t>
            </w:r>
          </w:p>
        </w:tc>
        <w:tc>
          <w:tcPr>
            <w:tcW w:w="645" w:type="dxa"/>
            <w:vAlign w:val="center"/>
          </w:tcPr>
          <w:p w14:paraId="0B0C060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674F4DBF"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68667C1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3EB45BAC"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282DA7FB" w14:textId="77777777" w:rsidR="000A40D6" w:rsidRPr="00A93547" w:rsidRDefault="000A40D6" w:rsidP="00941AE8">
            <w:pPr>
              <w:pStyle w:val="TAC"/>
            </w:pPr>
            <w:r w:rsidRPr="00A93547">
              <w:rPr>
                <w:rFonts w:eastAsia="MS Mincho"/>
              </w:rPr>
              <w:t>n41</w:t>
            </w:r>
          </w:p>
        </w:tc>
        <w:tc>
          <w:tcPr>
            <w:tcW w:w="1253" w:type="dxa"/>
            <w:gridSpan w:val="2"/>
            <w:vAlign w:val="center"/>
          </w:tcPr>
          <w:p w14:paraId="7A92217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31BF2C2"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23CCC6C" w14:textId="77777777" w:rsidR="000A40D6" w:rsidRPr="00A93547" w:rsidRDefault="000A40D6" w:rsidP="00941AE8">
            <w:pPr>
              <w:pStyle w:val="TAC"/>
              <w:rPr>
                <w:rFonts w:eastAsia="MS Mincho"/>
              </w:rPr>
            </w:pPr>
            <w:r w:rsidRPr="00A93547">
              <w:rPr>
                <w:rFonts w:eastAsia="MS Mincho"/>
              </w:rPr>
              <w:t> </w:t>
            </w:r>
          </w:p>
        </w:tc>
      </w:tr>
      <w:tr w:rsidR="000A40D6" w:rsidRPr="00A93547" w14:paraId="56D9D505" w14:textId="77777777" w:rsidTr="00941AE8">
        <w:trPr>
          <w:trHeight w:val="279"/>
        </w:trPr>
        <w:tc>
          <w:tcPr>
            <w:tcW w:w="637" w:type="dxa"/>
            <w:vMerge/>
            <w:vAlign w:val="center"/>
          </w:tcPr>
          <w:p w14:paraId="10F3060F" w14:textId="77777777" w:rsidR="000A40D6" w:rsidRPr="00A93547" w:rsidRDefault="000A40D6" w:rsidP="00941AE8">
            <w:pPr>
              <w:pStyle w:val="TAC"/>
            </w:pPr>
          </w:p>
        </w:tc>
        <w:tc>
          <w:tcPr>
            <w:tcW w:w="645" w:type="dxa"/>
            <w:vAlign w:val="center"/>
          </w:tcPr>
          <w:p w14:paraId="563C182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5A77A4E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AFDFAC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C896082" w14:textId="77777777" w:rsidR="000A40D6" w:rsidRPr="00A93547" w:rsidRDefault="000A40D6" w:rsidP="00941AE8">
            <w:pPr>
              <w:pStyle w:val="TAC"/>
              <w:rPr>
                <w:rFonts w:eastAsia="MS Mincho"/>
              </w:rPr>
            </w:pPr>
            <w:r w:rsidRPr="00A93547">
              <w:rPr>
                <w:rFonts w:eastAsia="MS Mincho"/>
              </w:rPr>
              <w:t xml:space="preserve">All RBs / </w:t>
            </w:r>
            <w:r w:rsidRPr="00A93547">
              <w:rPr>
                <w:rFonts w:cs="Arial"/>
                <w:szCs w:val="18"/>
              </w:rPr>
              <w:t>REFSENS_LTE</w:t>
            </w:r>
          </w:p>
        </w:tc>
        <w:tc>
          <w:tcPr>
            <w:tcW w:w="1121" w:type="dxa"/>
            <w:gridSpan w:val="3"/>
            <w:vAlign w:val="center"/>
          </w:tcPr>
          <w:p w14:paraId="7D481D03" w14:textId="77777777" w:rsidR="000A40D6" w:rsidRPr="00A93547" w:rsidRDefault="000A40D6" w:rsidP="00941AE8">
            <w:pPr>
              <w:pStyle w:val="TAC"/>
            </w:pPr>
            <w:r w:rsidRPr="00A93547">
              <w:t>DFT-s-OFDM QPSK</w:t>
            </w:r>
          </w:p>
        </w:tc>
        <w:tc>
          <w:tcPr>
            <w:tcW w:w="1253" w:type="dxa"/>
            <w:gridSpan w:val="2"/>
            <w:vAlign w:val="center"/>
          </w:tcPr>
          <w:p w14:paraId="528DE85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917FD6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860DBB8"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366AE85E" w14:textId="77777777" w:rsidTr="00941AE8">
        <w:trPr>
          <w:trHeight w:val="279"/>
        </w:trPr>
        <w:tc>
          <w:tcPr>
            <w:tcW w:w="637" w:type="dxa"/>
            <w:vMerge w:val="restart"/>
            <w:vAlign w:val="center"/>
          </w:tcPr>
          <w:p w14:paraId="7DCDFCFA" w14:textId="77777777" w:rsidR="000A40D6" w:rsidRPr="00A93547" w:rsidRDefault="000A40D6" w:rsidP="00941AE8">
            <w:pPr>
              <w:pStyle w:val="TAC"/>
            </w:pPr>
            <w:r>
              <w:t>2</w:t>
            </w:r>
            <w:r>
              <w:rPr>
                <w:vertAlign w:val="superscript"/>
              </w:rPr>
              <w:t>6</w:t>
            </w:r>
          </w:p>
        </w:tc>
        <w:tc>
          <w:tcPr>
            <w:tcW w:w="645" w:type="dxa"/>
            <w:vAlign w:val="center"/>
          </w:tcPr>
          <w:p w14:paraId="626EECB1" w14:textId="77777777" w:rsidR="000A40D6" w:rsidRPr="00A93547" w:rsidRDefault="000A40D6" w:rsidP="00941AE8">
            <w:pPr>
              <w:pStyle w:val="TAC"/>
              <w:rPr>
                <w:rFonts w:eastAsia="MS Mincho"/>
              </w:rPr>
            </w:pPr>
            <w:r>
              <w:rPr>
                <w:lang w:eastAsia="zh-CN"/>
              </w:rPr>
              <w:t>2</w:t>
            </w:r>
          </w:p>
        </w:tc>
        <w:tc>
          <w:tcPr>
            <w:tcW w:w="1072" w:type="dxa"/>
            <w:gridSpan w:val="5"/>
            <w:vAlign w:val="center"/>
          </w:tcPr>
          <w:p w14:paraId="547B3577" w14:textId="77777777" w:rsidR="000A40D6" w:rsidRPr="00A93547" w:rsidRDefault="000A40D6" w:rsidP="00941AE8">
            <w:pPr>
              <w:pStyle w:val="TAC"/>
              <w:rPr>
                <w:rFonts w:eastAsia="MS Mincho"/>
              </w:rPr>
            </w:pPr>
            <w:r>
              <w:rPr>
                <w:lang w:eastAsia="zh-CN"/>
              </w:rPr>
              <w:t>DL</w:t>
            </w:r>
            <w:r>
              <w:rPr>
                <w:rFonts w:hint="eastAsia"/>
                <w:lang w:eastAsia="zh-CN"/>
              </w:rPr>
              <w:t xml:space="preserve"> </w:t>
            </w:r>
            <w:r>
              <w:rPr>
                <w:lang w:eastAsia="zh-CN"/>
              </w:rPr>
              <w:t>1987.5</w:t>
            </w:r>
          </w:p>
        </w:tc>
        <w:tc>
          <w:tcPr>
            <w:tcW w:w="973" w:type="dxa"/>
            <w:gridSpan w:val="3"/>
            <w:vAlign w:val="center"/>
          </w:tcPr>
          <w:p w14:paraId="15BEF70A" w14:textId="77777777" w:rsidR="000A40D6" w:rsidRPr="00A93547" w:rsidRDefault="000A40D6" w:rsidP="00941AE8">
            <w:pPr>
              <w:pStyle w:val="TAC"/>
              <w:rPr>
                <w:rFonts w:eastAsia="MS Mincho"/>
              </w:rPr>
            </w:pPr>
          </w:p>
        </w:tc>
        <w:tc>
          <w:tcPr>
            <w:tcW w:w="1794" w:type="dxa"/>
            <w:gridSpan w:val="2"/>
            <w:vAlign w:val="center"/>
          </w:tcPr>
          <w:p w14:paraId="5A18082F" w14:textId="77777777" w:rsidR="000A40D6" w:rsidRPr="00A93547" w:rsidRDefault="000A40D6" w:rsidP="00941AE8">
            <w:pPr>
              <w:pStyle w:val="TAC"/>
              <w:rPr>
                <w:rFonts w:eastAsia="MS Mincho"/>
              </w:rPr>
            </w:pPr>
          </w:p>
        </w:tc>
        <w:tc>
          <w:tcPr>
            <w:tcW w:w="1121" w:type="dxa"/>
            <w:gridSpan w:val="3"/>
            <w:vAlign w:val="center"/>
          </w:tcPr>
          <w:p w14:paraId="66FECCD6" w14:textId="77777777" w:rsidR="000A40D6" w:rsidRPr="00A93547" w:rsidRDefault="000A40D6" w:rsidP="00941AE8">
            <w:pPr>
              <w:pStyle w:val="TAC"/>
            </w:pPr>
            <w:r>
              <w:rPr>
                <w:lang w:eastAsia="zh-CN"/>
              </w:rPr>
              <w:t>n</w:t>
            </w:r>
            <w:r>
              <w:rPr>
                <w:rFonts w:hint="eastAsia"/>
                <w:lang w:eastAsia="zh-CN"/>
              </w:rPr>
              <w:t>4</w:t>
            </w:r>
            <w:r>
              <w:rPr>
                <w:lang w:eastAsia="zh-CN"/>
              </w:rPr>
              <w:t>1</w:t>
            </w:r>
          </w:p>
        </w:tc>
        <w:tc>
          <w:tcPr>
            <w:tcW w:w="1253" w:type="dxa"/>
            <w:gridSpan w:val="2"/>
            <w:vAlign w:val="center"/>
          </w:tcPr>
          <w:p w14:paraId="58051ECF" w14:textId="77777777" w:rsidR="000A40D6" w:rsidRPr="00A93547" w:rsidRDefault="000A40D6" w:rsidP="00941AE8">
            <w:pPr>
              <w:pStyle w:val="TAC"/>
              <w:rPr>
                <w:rFonts w:eastAsia="MS Mincho"/>
              </w:rPr>
            </w:pPr>
            <w:r>
              <w:rPr>
                <w:rFonts w:hint="eastAsia"/>
                <w:lang w:eastAsia="zh-CN"/>
              </w:rPr>
              <w:t>UL</w:t>
            </w:r>
            <w:r>
              <w:rPr>
                <w:lang w:eastAsia="zh-CN"/>
              </w:rPr>
              <w:t>/DL</w:t>
            </w:r>
            <w:r>
              <w:rPr>
                <w:rFonts w:hint="eastAsia"/>
                <w:lang w:eastAsia="zh-CN"/>
              </w:rPr>
              <w:t xml:space="preserve"> 2546</w:t>
            </w:r>
          </w:p>
        </w:tc>
        <w:tc>
          <w:tcPr>
            <w:tcW w:w="864" w:type="dxa"/>
            <w:vAlign w:val="center"/>
          </w:tcPr>
          <w:p w14:paraId="577BC8B5" w14:textId="77777777" w:rsidR="000A40D6" w:rsidRPr="00A93547" w:rsidRDefault="000A40D6" w:rsidP="00941AE8">
            <w:pPr>
              <w:pStyle w:val="TAC"/>
              <w:rPr>
                <w:rFonts w:eastAsia="MS Mincho"/>
              </w:rPr>
            </w:pPr>
          </w:p>
        </w:tc>
        <w:tc>
          <w:tcPr>
            <w:tcW w:w="1789" w:type="dxa"/>
            <w:gridSpan w:val="3"/>
            <w:vAlign w:val="center"/>
          </w:tcPr>
          <w:p w14:paraId="42CFBBF8" w14:textId="77777777" w:rsidR="000A40D6" w:rsidRPr="00A93547" w:rsidRDefault="000A40D6" w:rsidP="00941AE8">
            <w:pPr>
              <w:pStyle w:val="TAC"/>
              <w:rPr>
                <w:rFonts w:eastAsia="MS Mincho"/>
              </w:rPr>
            </w:pPr>
          </w:p>
        </w:tc>
      </w:tr>
      <w:tr w:rsidR="000A40D6" w:rsidRPr="00A93547" w14:paraId="32B9C600" w14:textId="77777777" w:rsidTr="00941AE8">
        <w:trPr>
          <w:trHeight w:val="279"/>
        </w:trPr>
        <w:tc>
          <w:tcPr>
            <w:tcW w:w="637" w:type="dxa"/>
            <w:vMerge/>
            <w:vAlign w:val="center"/>
          </w:tcPr>
          <w:p w14:paraId="3E613EBB" w14:textId="77777777" w:rsidR="000A40D6" w:rsidRPr="00A93547" w:rsidRDefault="000A40D6" w:rsidP="00941AE8">
            <w:pPr>
              <w:pStyle w:val="TAC"/>
            </w:pPr>
          </w:p>
        </w:tc>
        <w:tc>
          <w:tcPr>
            <w:tcW w:w="645" w:type="dxa"/>
            <w:vAlign w:val="center"/>
          </w:tcPr>
          <w:p w14:paraId="33B06AF2" w14:textId="77777777" w:rsidR="000A40D6" w:rsidRPr="00A93547" w:rsidRDefault="000A40D6" w:rsidP="00941AE8">
            <w:pPr>
              <w:pStyle w:val="TAC"/>
              <w:rPr>
                <w:rFonts w:eastAsia="MS Mincho"/>
              </w:rPr>
            </w:pPr>
            <w:r>
              <w:rPr>
                <w:rFonts w:eastAsia="MS Mincho"/>
              </w:rPr>
              <w:t>N/A</w:t>
            </w:r>
          </w:p>
        </w:tc>
        <w:tc>
          <w:tcPr>
            <w:tcW w:w="1072" w:type="dxa"/>
            <w:gridSpan w:val="5"/>
            <w:vAlign w:val="center"/>
          </w:tcPr>
          <w:p w14:paraId="120385AE" w14:textId="77777777" w:rsidR="000A40D6" w:rsidRPr="00A93547" w:rsidRDefault="000A40D6" w:rsidP="00941AE8">
            <w:pPr>
              <w:pStyle w:val="TAC"/>
              <w:rPr>
                <w:rFonts w:eastAsia="MS Mincho"/>
              </w:rPr>
            </w:pPr>
            <w:r>
              <w:rPr>
                <w:rFonts w:eastAsia="MS Mincho"/>
              </w:rPr>
              <w:t>QPSK</w:t>
            </w:r>
          </w:p>
        </w:tc>
        <w:tc>
          <w:tcPr>
            <w:tcW w:w="973" w:type="dxa"/>
            <w:gridSpan w:val="3"/>
            <w:vAlign w:val="center"/>
          </w:tcPr>
          <w:p w14:paraId="2C2C2DCB" w14:textId="77777777" w:rsidR="000A40D6" w:rsidRPr="00A93547" w:rsidRDefault="000A40D6" w:rsidP="00941AE8">
            <w:pPr>
              <w:pStyle w:val="TAC"/>
              <w:rPr>
                <w:rFonts w:eastAsia="MS Mincho"/>
              </w:rPr>
            </w:pPr>
            <w:r>
              <w:rPr>
                <w:rFonts w:hint="eastAsia"/>
                <w:lang w:eastAsia="zh-CN"/>
              </w:rPr>
              <w:t>5 MHz</w:t>
            </w:r>
          </w:p>
        </w:tc>
        <w:tc>
          <w:tcPr>
            <w:tcW w:w="1794" w:type="dxa"/>
            <w:gridSpan w:val="2"/>
            <w:vAlign w:val="center"/>
          </w:tcPr>
          <w:p w14:paraId="35E58676" w14:textId="77777777" w:rsidR="000A40D6" w:rsidRPr="00A93547" w:rsidRDefault="000A40D6" w:rsidP="00941AE8">
            <w:pPr>
              <w:pStyle w:val="TAC"/>
              <w:rPr>
                <w:rFonts w:eastAsia="MS Mincho"/>
              </w:rPr>
            </w:pPr>
            <w:r>
              <w:rPr>
                <w:rFonts w:eastAsia="MS Mincho"/>
              </w:rPr>
              <w:t>All RBs / 0</w:t>
            </w:r>
          </w:p>
        </w:tc>
        <w:tc>
          <w:tcPr>
            <w:tcW w:w="1121" w:type="dxa"/>
            <w:gridSpan w:val="3"/>
            <w:vAlign w:val="center"/>
          </w:tcPr>
          <w:p w14:paraId="41641BCF" w14:textId="77777777" w:rsidR="000A40D6" w:rsidRPr="00A93547" w:rsidRDefault="000A40D6" w:rsidP="00941AE8">
            <w:pPr>
              <w:pStyle w:val="TAC"/>
            </w:pPr>
            <w:r>
              <w:t>DFT-s-OFDM QPSK</w:t>
            </w:r>
          </w:p>
        </w:tc>
        <w:tc>
          <w:tcPr>
            <w:tcW w:w="1253" w:type="dxa"/>
            <w:gridSpan w:val="2"/>
            <w:vAlign w:val="center"/>
          </w:tcPr>
          <w:p w14:paraId="388B9DDB" w14:textId="77777777" w:rsidR="000A40D6" w:rsidRPr="00A93547" w:rsidRDefault="000A40D6" w:rsidP="00941AE8">
            <w:pPr>
              <w:pStyle w:val="TAC"/>
              <w:rPr>
                <w:rFonts w:eastAsia="MS Mincho"/>
              </w:rPr>
            </w:pPr>
            <w:r>
              <w:rPr>
                <w:rFonts w:eastAsia="MS Mincho"/>
              </w:rPr>
              <w:t>CP-OFDM QPSK</w:t>
            </w:r>
          </w:p>
        </w:tc>
        <w:tc>
          <w:tcPr>
            <w:tcW w:w="864" w:type="dxa"/>
            <w:vAlign w:val="center"/>
          </w:tcPr>
          <w:p w14:paraId="5F33A33D" w14:textId="77777777" w:rsidR="000A40D6" w:rsidRPr="00A93547" w:rsidRDefault="000A40D6" w:rsidP="00941AE8">
            <w:pPr>
              <w:pStyle w:val="TAC"/>
              <w:rPr>
                <w:rFonts w:eastAsia="MS Mincho"/>
              </w:rPr>
            </w:pPr>
            <w:r>
              <w:rPr>
                <w:lang w:eastAsia="zh-CN"/>
              </w:rPr>
              <w:t>10</w:t>
            </w:r>
            <w:r>
              <w:rPr>
                <w:rFonts w:hint="eastAsia"/>
                <w:lang w:eastAsia="zh-CN"/>
              </w:rPr>
              <w:t>0 MHz</w:t>
            </w:r>
          </w:p>
        </w:tc>
        <w:tc>
          <w:tcPr>
            <w:tcW w:w="1789" w:type="dxa"/>
            <w:gridSpan w:val="3"/>
            <w:vAlign w:val="center"/>
          </w:tcPr>
          <w:p w14:paraId="5B0A3C57" w14:textId="77777777" w:rsidR="000A40D6" w:rsidRPr="00A93547" w:rsidRDefault="000A40D6" w:rsidP="00941AE8">
            <w:pPr>
              <w:pStyle w:val="TAC"/>
              <w:rPr>
                <w:rFonts w:eastAsia="MS Mincho"/>
              </w:rPr>
            </w:pPr>
            <w:r>
              <w:rPr>
                <w:rFonts w:eastAsia="MS Mincho"/>
              </w:rPr>
              <w:t>All RBs / REFSENS_ENDC_3</w:t>
            </w:r>
          </w:p>
        </w:tc>
      </w:tr>
      <w:tr w:rsidR="000A40D6" w:rsidRPr="00A93547" w14:paraId="08FEF87A" w14:textId="77777777" w:rsidTr="00941AE8">
        <w:trPr>
          <w:trHeight w:val="279"/>
        </w:trPr>
        <w:tc>
          <w:tcPr>
            <w:tcW w:w="10148" w:type="dxa"/>
            <w:gridSpan w:val="21"/>
            <w:vAlign w:val="center"/>
          </w:tcPr>
          <w:p w14:paraId="1BEDB32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DC_2A_n66A </w:t>
            </w:r>
            <w:r w:rsidRPr="00A93547">
              <w:rPr>
                <w:b/>
                <w:bCs/>
              </w:rPr>
              <w:t>Configuration</w:t>
            </w:r>
          </w:p>
        </w:tc>
      </w:tr>
      <w:tr w:rsidR="000A40D6" w:rsidRPr="00A93547" w14:paraId="203CA913" w14:textId="77777777" w:rsidTr="00941AE8">
        <w:trPr>
          <w:trHeight w:val="279"/>
        </w:trPr>
        <w:tc>
          <w:tcPr>
            <w:tcW w:w="637" w:type="dxa"/>
            <w:vMerge w:val="restart"/>
            <w:vAlign w:val="center"/>
          </w:tcPr>
          <w:p w14:paraId="388F05DC"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1E0A2D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1D3C463" w14:textId="77777777" w:rsidR="000A40D6" w:rsidRPr="00A93547" w:rsidRDefault="000A40D6" w:rsidP="00941AE8">
            <w:pPr>
              <w:pStyle w:val="TAC"/>
              <w:rPr>
                <w:rFonts w:eastAsia="MS Mincho"/>
              </w:rPr>
            </w:pPr>
            <w:r w:rsidRPr="00A93547">
              <w:rPr>
                <w:rFonts w:eastAsia="MS Mincho"/>
              </w:rPr>
              <w:t>UL 1855 / DL 1935</w:t>
            </w:r>
          </w:p>
        </w:tc>
        <w:tc>
          <w:tcPr>
            <w:tcW w:w="973" w:type="dxa"/>
            <w:gridSpan w:val="3"/>
            <w:vAlign w:val="center"/>
          </w:tcPr>
          <w:p w14:paraId="3421B8DF" w14:textId="77777777" w:rsidR="000A40D6" w:rsidRPr="00A93547" w:rsidRDefault="000A40D6" w:rsidP="00941AE8">
            <w:pPr>
              <w:pStyle w:val="TAC"/>
              <w:rPr>
                <w:rFonts w:eastAsia="MS Mincho"/>
              </w:rPr>
            </w:pPr>
          </w:p>
        </w:tc>
        <w:tc>
          <w:tcPr>
            <w:tcW w:w="1794" w:type="dxa"/>
            <w:gridSpan w:val="2"/>
            <w:vAlign w:val="center"/>
          </w:tcPr>
          <w:p w14:paraId="0CBE119E" w14:textId="77777777" w:rsidR="000A40D6" w:rsidRPr="00A93547" w:rsidRDefault="000A40D6" w:rsidP="00941AE8">
            <w:pPr>
              <w:pStyle w:val="TAC"/>
              <w:rPr>
                <w:rFonts w:eastAsia="MS Mincho"/>
              </w:rPr>
            </w:pPr>
          </w:p>
        </w:tc>
        <w:tc>
          <w:tcPr>
            <w:tcW w:w="1121" w:type="dxa"/>
            <w:gridSpan w:val="3"/>
            <w:vAlign w:val="center"/>
          </w:tcPr>
          <w:p w14:paraId="72B69344" w14:textId="77777777" w:rsidR="000A40D6" w:rsidRPr="00A93547" w:rsidRDefault="000A40D6" w:rsidP="00941AE8">
            <w:pPr>
              <w:pStyle w:val="TAC"/>
            </w:pPr>
            <w:r w:rsidRPr="00A93547">
              <w:t>n66</w:t>
            </w:r>
          </w:p>
        </w:tc>
        <w:tc>
          <w:tcPr>
            <w:tcW w:w="1253" w:type="dxa"/>
            <w:gridSpan w:val="2"/>
            <w:vAlign w:val="center"/>
          </w:tcPr>
          <w:p w14:paraId="613C92BC" w14:textId="77777777" w:rsidR="000A40D6" w:rsidRPr="00A93547" w:rsidRDefault="000A40D6" w:rsidP="00941AE8">
            <w:pPr>
              <w:pStyle w:val="TAC"/>
              <w:rPr>
                <w:rFonts w:eastAsia="MS Mincho"/>
              </w:rPr>
            </w:pPr>
            <w:r w:rsidRPr="00A93547">
              <w:rPr>
                <w:rFonts w:eastAsia="MS Mincho"/>
              </w:rPr>
              <w:t xml:space="preserve">DL 2175 </w:t>
            </w:r>
          </w:p>
        </w:tc>
        <w:tc>
          <w:tcPr>
            <w:tcW w:w="864" w:type="dxa"/>
            <w:vAlign w:val="center"/>
          </w:tcPr>
          <w:p w14:paraId="6BD61A06" w14:textId="77777777" w:rsidR="000A40D6" w:rsidRPr="00A93547" w:rsidRDefault="000A40D6" w:rsidP="00941AE8">
            <w:pPr>
              <w:pStyle w:val="TAC"/>
              <w:rPr>
                <w:rFonts w:eastAsia="MS Mincho"/>
              </w:rPr>
            </w:pPr>
          </w:p>
        </w:tc>
        <w:tc>
          <w:tcPr>
            <w:tcW w:w="1789" w:type="dxa"/>
            <w:gridSpan w:val="3"/>
            <w:vAlign w:val="center"/>
          </w:tcPr>
          <w:p w14:paraId="0FB14F52" w14:textId="77777777" w:rsidR="000A40D6" w:rsidRPr="00A93547" w:rsidRDefault="000A40D6" w:rsidP="00941AE8">
            <w:pPr>
              <w:pStyle w:val="TAC"/>
              <w:rPr>
                <w:rFonts w:eastAsia="MS Mincho"/>
              </w:rPr>
            </w:pPr>
          </w:p>
        </w:tc>
      </w:tr>
      <w:tr w:rsidR="000A40D6" w:rsidRPr="00A93547" w14:paraId="4F3870E0" w14:textId="77777777" w:rsidTr="00941AE8">
        <w:trPr>
          <w:trHeight w:val="279"/>
        </w:trPr>
        <w:tc>
          <w:tcPr>
            <w:tcW w:w="637" w:type="dxa"/>
            <w:vMerge/>
            <w:vAlign w:val="center"/>
          </w:tcPr>
          <w:p w14:paraId="522EFECA" w14:textId="77777777" w:rsidR="000A40D6" w:rsidRPr="00A93547" w:rsidRDefault="000A40D6" w:rsidP="00941AE8">
            <w:pPr>
              <w:pStyle w:val="TAC"/>
            </w:pPr>
          </w:p>
        </w:tc>
        <w:tc>
          <w:tcPr>
            <w:tcW w:w="645" w:type="dxa"/>
            <w:vAlign w:val="center"/>
          </w:tcPr>
          <w:p w14:paraId="6FF170C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C7FB97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AFACEC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32DBFCF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C837035" w14:textId="77777777" w:rsidR="000A40D6" w:rsidRPr="00A93547" w:rsidRDefault="000A40D6" w:rsidP="00941AE8">
            <w:pPr>
              <w:pStyle w:val="TAC"/>
            </w:pPr>
            <w:r w:rsidRPr="00A93547">
              <w:t>DFT-s-OFDM QPSK</w:t>
            </w:r>
          </w:p>
        </w:tc>
        <w:tc>
          <w:tcPr>
            <w:tcW w:w="1253" w:type="dxa"/>
            <w:gridSpan w:val="2"/>
            <w:vAlign w:val="center"/>
          </w:tcPr>
          <w:p w14:paraId="197486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49A662"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7280B8A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3EE692A" w14:textId="77777777" w:rsidTr="00941AE8">
        <w:trPr>
          <w:trHeight w:val="279"/>
        </w:trPr>
        <w:tc>
          <w:tcPr>
            <w:tcW w:w="637" w:type="dxa"/>
            <w:vMerge w:val="restart"/>
            <w:vAlign w:val="center"/>
          </w:tcPr>
          <w:p w14:paraId="434F209C"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DA2D5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ADF4E2F" w14:textId="77777777" w:rsidR="000A40D6" w:rsidRPr="00A93547" w:rsidRDefault="000A40D6" w:rsidP="00941AE8">
            <w:pPr>
              <w:pStyle w:val="TAC"/>
              <w:rPr>
                <w:rFonts w:eastAsia="MS Mincho"/>
              </w:rPr>
            </w:pPr>
            <w:r w:rsidRPr="00A93547">
              <w:rPr>
                <w:rFonts w:eastAsia="MS Mincho"/>
              </w:rPr>
              <w:t>UL 1883.3 /DL1963.3</w:t>
            </w:r>
          </w:p>
        </w:tc>
        <w:tc>
          <w:tcPr>
            <w:tcW w:w="973" w:type="dxa"/>
            <w:gridSpan w:val="3"/>
            <w:vAlign w:val="center"/>
          </w:tcPr>
          <w:p w14:paraId="63C74A46" w14:textId="77777777" w:rsidR="000A40D6" w:rsidRPr="00A93547" w:rsidRDefault="000A40D6" w:rsidP="00941AE8">
            <w:pPr>
              <w:pStyle w:val="TAC"/>
              <w:rPr>
                <w:rFonts w:eastAsia="MS Mincho"/>
              </w:rPr>
            </w:pPr>
          </w:p>
        </w:tc>
        <w:tc>
          <w:tcPr>
            <w:tcW w:w="1794" w:type="dxa"/>
            <w:gridSpan w:val="2"/>
            <w:vAlign w:val="center"/>
          </w:tcPr>
          <w:p w14:paraId="6F793A2A" w14:textId="77777777" w:rsidR="000A40D6" w:rsidRPr="00A93547" w:rsidRDefault="000A40D6" w:rsidP="00941AE8">
            <w:pPr>
              <w:pStyle w:val="TAC"/>
              <w:rPr>
                <w:rFonts w:eastAsia="MS Mincho"/>
              </w:rPr>
            </w:pPr>
          </w:p>
        </w:tc>
        <w:tc>
          <w:tcPr>
            <w:tcW w:w="1121" w:type="dxa"/>
            <w:gridSpan w:val="3"/>
            <w:vAlign w:val="center"/>
          </w:tcPr>
          <w:p w14:paraId="18B95C30" w14:textId="77777777" w:rsidR="000A40D6" w:rsidRPr="00A93547" w:rsidRDefault="000A40D6" w:rsidP="00941AE8">
            <w:pPr>
              <w:pStyle w:val="TAC"/>
            </w:pPr>
            <w:r w:rsidRPr="00A93547">
              <w:t>n66</w:t>
            </w:r>
          </w:p>
        </w:tc>
        <w:tc>
          <w:tcPr>
            <w:tcW w:w="1253" w:type="dxa"/>
            <w:gridSpan w:val="2"/>
            <w:vAlign w:val="center"/>
          </w:tcPr>
          <w:p w14:paraId="1A126BE4" w14:textId="77777777" w:rsidR="000A40D6" w:rsidRPr="00A93547" w:rsidRDefault="000A40D6" w:rsidP="00941AE8">
            <w:pPr>
              <w:pStyle w:val="TAC"/>
              <w:rPr>
                <w:rFonts w:eastAsia="MS Mincho"/>
              </w:rPr>
            </w:pPr>
            <w:r w:rsidRPr="00A93547">
              <w:rPr>
                <w:rFonts w:eastAsia="MS Mincho"/>
              </w:rPr>
              <w:t>DL 2150</w:t>
            </w:r>
          </w:p>
        </w:tc>
        <w:tc>
          <w:tcPr>
            <w:tcW w:w="864" w:type="dxa"/>
            <w:vAlign w:val="center"/>
          </w:tcPr>
          <w:p w14:paraId="4FC1C41F" w14:textId="77777777" w:rsidR="000A40D6" w:rsidRPr="00A93547" w:rsidRDefault="000A40D6" w:rsidP="00941AE8">
            <w:pPr>
              <w:pStyle w:val="TAC"/>
              <w:rPr>
                <w:rFonts w:eastAsia="MS Mincho"/>
              </w:rPr>
            </w:pPr>
          </w:p>
        </w:tc>
        <w:tc>
          <w:tcPr>
            <w:tcW w:w="1789" w:type="dxa"/>
            <w:gridSpan w:val="3"/>
            <w:vAlign w:val="center"/>
          </w:tcPr>
          <w:p w14:paraId="578DBF3D" w14:textId="77777777" w:rsidR="000A40D6" w:rsidRPr="00A93547" w:rsidRDefault="000A40D6" w:rsidP="00941AE8">
            <w:pPr>
              <w:pStyle w:val="TAC"/>
              <w:rPr>
                <w:rFonts w:eastAsia="MS Mincho"/>
              </w:rPr>
            </w:pPr>
          </w:p>
        </w:tc>
      </w:tr>
      <w:tr w:rsidR="000A40D6" w:rsidRPr="00A93547" w14:paraId="12DDC67A" w14:textId="77777777" w:rsidTr="00941AE8">
        <w:trPr>
          <w:trHeight w:val="279"/>
        </w:trPr>
        <w:tc>
          <w:tcPr>
            <w:tcW w:w="637" w:type="dxa"/>
            <w:vMerge/>
            <w:vAlign w:val="center"/>
          </w:tcPr>
          <w:p w14:paraId="1C456094" w14:textId="77777777" w:rsidR="000A40D6" w:rsidRPr="00A93547" w:rsidRDefault="000A40D6" w:rsidP="00941AE8">
            <w:pPr>
              <w:pStyle w:val="TAC"/>
            </w:pPr>
          </w:p>
        </w:tc>
        <w:tc>
          <w:tcPr>
            <w:tcW w:w="645" w:type="dxa"/>
            <w:vAlign w:val="center"/>
          </w:tcPr>
          <w:p w14:paraId="2C96CC0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01E269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FBA9CD0"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51E8F03"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612974" w14:textId="77777777" w:rsidR="000A40D6" w:rsidRPr="00A93547" w:rsidRDefault="000A40D6" w:rsidP="00941AE8">
            <w:pPr>
              <w:pStyle w:val="TAC"/>
            </w:pPr>
            <w:r w:rsidRPr="00A93547">
              <w:t>DFT-s-OFDM QPSK</w:t>
            </w:r>
          </w:p>
        </w:tc>
        <w:tc>
          <w:tcPr>
            <w:tcW w:w="1253" w:type="dxa"/>
            <w:gridSpan w:val="2"/>
            <w:vAlign w:val="center"/>
          </w:tcPr>
          <w:p w14:paraId="2A8005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705D8C"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DC17CCE"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D49F15" w14:textId="77777777" w:rsidTr="00941AE8">
        <w:trPr>
          <w:trHeight w:val="279"/>
        </w:trPr>
        <w:tc>
          <w:tcPr>
            <w:tcW w:w="10148" w:type="dxa"/>
            <w:gridSpan w:val="21"/>
            <w:vAlign w:val="center"/>
          </w:tcPr>
          <w:p w14:paraId="6113EF6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DC_2A_n71A </w:t>
            </w:r>
            <w:r w:rsidRPr="00A93547">
              <w:rPr>
                <w:b/>
                <w:bCs/>
              </w:rPr>
              <w:t>Configuration</w:t>
            </w:r>
          </w:p>
        </w:tc>
      </w:tr>
      <w:tr w:rsidR="000A40D6" w:rsidRPr="00A93547" w14:paraId="1AF0014D" w14:textId="77777777" w:rsidTr="00941AE8">
        <w:trPr>
          <w:trHeight w:val="279"/>
        </w:trPr>
        <w:tc>
          <w:tcPr>
            <w:tcW w:w="637" w:type="dxa"/>
            <w:vMerge w:val="restart"/>
            <w:vAlign w:val="center"/>
          </w:tcPr>
          <w:p w14:paraId="7BE7BFD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B7ABCC"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5465AFF" w14:textId="77777777" w:rsidR="000A40D6" w:rsidRPr="00A93547" w:rsidRDefault="000A40D6" w:rsidP="00941AE8">
            <w:pPr>
              <w:pStyle w:val="TAC"/>
              <w:rPr>
                <w:rFonts w:eastAsia="MS Mincho"/>
              </w:rPr>
            </w:pPr>
            <w:r w:rsidRPr="00A93547">
              <w:rPr>
                <w:rFonts w:cs="Arial"/>
                <w:szCs w:val="18"/>
              </w:rPr>
              <w:t>DL 1980 M</w:t>
            </w:r>
            <w:r w:rsidRPr="00A93547">
              <w:rPr>
                <w:rFonts w:eastAsia="MS Mincho"/>
              </w:rPr>
              <w:t>HZ</w:t>
            </w:r>
          </w:p>
        </w:tc>
        <w:tc>
          <w:tcPr>
            <w:tcW w:w="973" w:type="dxa"/>
            <w:gridSpan w:val="3"/>
            <w:vAlign w:val="center"/>
          </w:tcPr>
          <w:p w14:paraId="471DB0B8" w14:textId="77777777" w:rsidR="000A40D6" w:rsidRPr="00A93547" w:rsidRDefault="000A40D6" w:rsidP="00941AE8">
            <w:pPr>
              <w:pStyle w:val="TAC"/>
              <w:rPr>
                <w:rFonts w:eastAsia="MS Mincho"/>
              </w:rPr>
            </w:pPr>
          </w:p>
        </w:tc>
        <w:tc>
          <w:tcPr>
            <w:tcW w:w="1794" w:type="dxa"/>
            <w:gridSpan w:val="2"/>
            <w:vAlign w:val="center"/>
          </w:tcPr>
          <w:p w14:paraId="591152A4" w14:textId="77777777" w:rsidR="000A40D6" w:rsidRPr="00A93547" w:rsidRDefault="000A40D6" w:rsidP="00941AE8">
            <w:pPr>
              <w:pStyle w:val="TAC"/>
              <w:rPr>
                <w:rFonts w:eastAsia="MS Mincho"/>
              </w:rPr>
            </w:pPr>
          </w:p>
        </w:tc>
        <w:tc>
          <w:tcPr>
            <w:tcW w:w="1121" w:type="dxa"/>
            <w:gridSpan w:val="3"/>
            <w:vAlign w:val="center"/>
          </w:tcPr>
          <w:p w14:paraId="089C4894" w14:textId="77777777" w:rsidR="000A40D6" w:rsidRPr="00A93547" w:rsidRDefault="000A40D6" w:rsidP="00941AE8">
            <w:pPr>
              <w:pStyle w:val="TAC"/>
            </w:pPr>
            <w:r w:rsidRPr="00A93547">
              <w:rPr>
                <w:rFonts w:eastAsia="MS Mincho"/>
              </w:rPr>
              <w:t>n71</w:t>
            </w:r>
          </w:p>
        </w:tc>
        <w:tc>
          <w:tcPr>
            <w:tcW w:w="1253" w:type="dxa"/>
            <w:gridSpan w:val="2"/>
            <w:vAlign w:val="center"/>
          </w:tcPr>
          <w:p w14:paraId="6E9917ED" w14:textId="77777777" w:rsidR="000A40D6" w:rsidRPr="00A93547" w:rsidRDefault="000A40D6" w:rsidP="00941AE8">
            <w:pPr>
              <w:pStyle w:val="TAC"/>
              <w:rPr>
                <w:rFonts w:eastAsia="MS Mincho"/>
              </w:rPr>
            </w:pPr>
            <w:r w:rsidRPr="00A93547">
              <w:rPr>
                <w:rFonts w:eastAsia="MS Mincho"/>
              </w:rPr>
              <w:t xml:space="preserve">UL 665.5 </w:t>
            </w:r>
            <w:r w:rsidRPr="00A93547">
              <w:rPr>
                <w:rFonts w:cs="Arial"/>
                <w:szCs w:val="18"/>
              </w:rPr>
              <w:t>MHz</w:t>
            </w:r>
          </w:p>
        </w:tc>
        <w:tc>
          <w:tcPr>
            <w:tcW w:w="864" w:type="dxa"/>
            <w:vAlign w:val="center"/>
          </w:tcPr>
          <w:p w14:paraId="0237C7DA" w14:textId="77777777" w:rsidR="000A40D6" w:rsidRPr="00A93547" w:rsidRDefault="000A40D6" w:rsidP="00941AE8">
            <w:pPr>
              <w:pStyle w:val="TAC"/>
              <w:rPr>
                <w:rFonts w:eastAsia="MS Mincho"/>
              </w:rPr>
            </w:pPr>
          </w:p>
        </w:tc>
        <w:tc>
          <w:tcPr>
            <w:tcW w:w="1789" w:type="dxa"/>
            <w:gridSpan w:val="3"/>
            <w:vAlign w:val="center"/>
          </w:tcPr>
          <w:p w14:paraId="30FAA746" w14:textId="77777777" w:rsidR="000A40D6" w:rsidRPr="00A93547" w:rsidRDefault="000A40D6" w:rsidP="00941AE8">
            <w:pPr>
              <w:pStyle w:val="TAC"/>
              <w:rPr>
                <w:rFonts w:eastAsia="MS Mincho"/>
              </w:rPr>
            </w:pPr>
          </w:p>
        </w:tc>
      </w:tr>
      <w:tr w:rsidR="000A40D6" w:rsidRPr="00A93547" w14:paraId="6A2E6902" w14:textId="77777777" w:rsidTr="00941AE8">
        <w:trPr>
          <w:trHeight w:val="279"/>
        </w:trPr>
        <w:tc>
          <w:tcPr>
            <w:tcW w:w="637" w:type="dxa"/>
            <w:vMerge/>
            <w:vAlign w:val="center"/>
          </w:tcPr>
          <w:p w14:paraId="046E9B6D" w14:textId="77777777" w:rsidR="000A40D6" w:rsidRPr="00A93547" w:rsidRDefault="000A40D6" w:rsidP="00941AE8">
            <w:pPr>
              <w:pStyle w:val="TAC"/>
            </w:pPr>
          </w:p>
        </w:tc>
        <w:tc>
          <w:tcPr>
            <w:tcW w:w="645" w:type="dxa"/>
            <w:vAlign w:val="center"/>
          </w:tcPr>
          <w:p w14:paraId="224D5DC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D1318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0A92A7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CF9B61"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0B88CB42" w14:textId="77777777" w:rsidR="000A40D6" w:rsidRPr="00A93547" w:rsidRDefault="000A40D6" w:rsidP="00941AE8">
            <w:pPr>
              <w:pStyle w:val="TAC"/>
            </w:pPr>
            <w:r w:rsidRPr="00A93547">
              <w:t>DFT-s-OFDM QPSK</w:t>
            </w:r>
          </w:p>
        </w:tc>
        <w:tc>
          <w:tcPr>
            <w:tcW w:w="1253" w:type="dxa"/>
            <w:gridSpan w:val="2"/>
            <w:vAlign w:val="center"/>
          </w:tcPr>
          <w:p w14:paraId="19EA4F7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CF81DD7"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59D9A1E"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32D4AFB6" w14:textId="77777777" w:rsidTr="00941AE8">
        <w:trPr>
          <w:trHeight w:val="279"/>
        </w:trPr>
        <w:tc>
          <w:tcPr>
            <w:tcW w:w="637" w:type="dxa"/>
            <w:vMerge w:val="restart"/>
            <w:vAlign w:val="center"/>
          </w:tcPr>
          <w:p w14:paraId="117F5216"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C7CE01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DADEB36" w14:textId="77777777" w:rsidR="000A40D6" w:rsidRPr="00A93547" w:rsidRDefault="000A40D6" w:rsidP="00941AE8">
            <w:pPr>
              <w:pStyle w:val="TAC"/>
              <w:rPr>
                <w:rFonts w:eastAsia="MS Mincho"/>
              </w:rPr>
            </w:pPr>
            <w:r w:rsidRPr="00A93547">
              <w:rPr>
                <w:rFonts w:cs="Arial"/>
                <w:szCs w:val="18"/>
              </w:rPr>
              <w:t>DL1980 M</w:t>
            </w:r>
            <w:r w:rsidRPr="00A93547">
              <w:rPr>
                <w:rFonts w:eastAsia="MS Mincho"/>
              </w:rPr>
              <w:t>HZ</w:t>
            </w:r>
          </w:p>
        </w:tc>
        <w:tc>
          <w:tcPr>
            <w:tcW w:w="973" w:type="dxa"/>
            <w:gridSpan w:val="3"/>
            <w:vAlign w:val="center"/>
          </w:tcPr>
          <w:p w14:paraId="54253F12" w14:textId="77777777" w:rsidR="000A40D6" w:rsidRPr="00A93547" w:rsidRDefault="000A40D6" w:rsidP="00941AE8">
            <w:pPr>
              <w:pStyle w:val="TAC"/>
              <w:rPr>
                <w:rFonts w:eastAsia="MS Mincho"/>
              </w:rPr>
            </w:pPr>
          </w:p>
        </w:tc>
        <w:tc>
          <w:tcPr>
            <w:tcW w:w="1794" w:type="dxa"/>
            <w:gridSpan w:val="2"/>
            <w:vAlign w:val="center"/>
          </w:tcPr>
          <w:p w14:paraId="33F1882E" w14:textId="77777777" w:rsidR="000A40D6" w:rsidRPr="00A93547" w:rsidRDefault="000A40D6" w:rsidP="00941AE8">
            <w:pPr>
              <w:pStyle w:val="TAC"/>
              <w:rPr>
                <w:rFonts w:eastAsia="MS Mincho"/>
              </w:rPr>
            </w:pPr>
          </w:p>
        </w:tc>
        <w:tc>
          <w:tcPr>
            <w:tcW w:w="1121" w:type="dxa"/>
            <w:gridSpan w:val="3"/>
            <w:vAlign w:val="center"/>
          </w:tcPr>
          <w:p w14:paraId="5402231A" w14:textId="77777777" w:rsidR="000A40D6" w:rsidRPr="00A93547" w:rsidRDefault="000A40D6" w:rsidP="00941AE8">
            <w:pPr>
              <w:pStyle w:val="TAC"/>
            </w:pPr>
            <w:r w:rsidRPr="00A93547">
              <w:rPr>
                <w:rFonts w:eastAsia="MS Mincho"/>
              </w:rPr>
              <w:t>n71</w:t>
            </w:r>
          </w:p>
        </w:tc>
        <w:tc>
          <w:tcPr>
            <w:tcW w:w="1253" w:type="dxa"/>
            <w:gridSpan w:val="2"/>
            <w:vAlign w:val="center"/>
          </w:tcPr>
          <w:p w14:paraId="710986D7" w14:textId="77777777" w:rsidR="000A40D6" w:rsidRPr="00A93547" w:rsidRDefault="000A40D6" w:rsidP="00941AE8">
            <w:pPr>
              <w:pStyle w:val="TAC"/>
              <w:rPr>
                <w:rFonts w:eastAsia="MS Mincho"/>
              </w:rPr>
            </w:pPr>
            <w:r w:rsidRPr="00A93547">
              <w:rPr>
                <w:rFonts w:eastAsia="MS Mincho"/>
              </w:rPr>
              <w:t xml:space="preserve">UL 673 </w:t>
            </w:r>
            <w:r w:rsidRPr="00A93547">
              <w:rPr>
                <w:rFonts w:cs="Arial"/>
                <w:szCs w:val="18"/>
              </w:rPr>
              <w:t>MHz</w:t>
            </w:r>
          </w:p>
        </w:tc>
        <w:tc>
          <w:tcPr>
            <w:tcW w:w="864" w:type="dxa"/>
            <w:vAlign w:val="center"/>
          </w:tcPr>
          <w:p w14:paraId="1586E39D" w14:textId="77777777" w:rsidR="000A40D6" w:rsidRPr="00A93547" w:rsidRDefault="000A40D6" w:rsidP="00941AE8">
            <w:pPr>
              <w:pStyle w:val="TAC"/>
              <w:rPr>
                <w:rFonts w:eastAsia="MS Mincho"/>
              </w:rPr>
            </w:pPr>
          </w:p>
        </w:tc>
        <w:tc>
          <w:tcPr>
            <w:tcW w:w="1789" w:type="dxa"/>
            <w:gridSpan w:val="3"/>
            <w:vAlign w:val="center"/>
          </w:tcPr>
          <w:p w14:paraId="72D6BB19" w14:textId="77777777" w:rsidR="000A40D6" w:rsidRPr="00A93547" w:rsidRDefault="000A40D6" w:rsidP="00941AE8">
            <w:pPr>
              <w:pStyle w:val="TAC"/>
              <w:rPr>
                <w:rFonts w:eastAsia="MS Mincho"/>
              </w:rPr>
            </w:pPr>
          </w:p>
        </w:tc>
      </w:tr>
      <w:tr w:rsidR="000A40D6" w:rsidRPr="00A93547" w14:paraId="78CE1D36" w14:textId="77777777" w:rsidTr="00941AE8">
        <w:trPr>
          <w:trHeight w:val="279"/>
        </w:trPr>
        <w:tc>
          <w:tcPr>
            <w:tcW w:w="637" w:type="dxa"/>
            <w:vMerge/>
            <w:vAlign w:val="center"/>
          </w:tcPr>
          <w:p w14:paraId="246595E3" w14:textId="77777777" w:rsidR="000A40D6" w:rsidRPr="00A93547" w:rsidRDefault="000A40D6" w:rsidP="00941AE8">
            <w:pPr>
              <w:pStyle w:val="TAC"/>
            </w:pPr>
          </w:p>
        </w:tc>
        <w:tc>
          <w:tcPr>
            <w:tcW w:w="645" w:type="dxa"/>
            <w:vAlign w:val="center"/>
          </w:tcPr>
          <w:p w14:paraId="6833E4D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9DF72A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C3E93B5"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7B5908D"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B772632" w14:textId="77777777" w:rsidR="000A40D6" w:rsidRPr="00A93547" w:rsidRDefault="000A40D6" w:rsidP="00941AE8">
            <w:pPr>
              <w:pStyle w:val="TAC"/>
            </w:pPr>
            <w:r w:rsidRPr="00A93547">
              <w:t>DFT-s-OFDM QPSK</w:t>
            </w:r>
          </w:p>
        </w:tc>
        <w:tc>
          <w:tcPr>
            <w:tcW w:w="1253" w:type="dxa"/>
            <w:gridSpan w:val="2"/>
            <w:vAlign w:val="center"/>
          </w:tcPr>
          <w:p w14:paraId="050136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A85CA3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9AC0F27"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7C764CDA" w14:textId="77777777" w:rsidTr="00941AE8">
        <w:trPr>
          <w:trHeight w:val="279"/>
        </w:trPr>
        <w:tc>
          <w:tcPr>
            <w:tcW w:w="637" w:type="dxa"/>
            <w:vMerge w:val="restart"/>
            <w:vAlign w:val="center"/>
          </w:tcPr>
          <w:p w14:paraId="16439CDA"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3AE510F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0C8AF4C" w14:textId="77777777" w:rsidR="000A40D6" w:rsidRPr="00A93547" w:rsidRDefault="000A40D6" w:rsidP="00941AE8">
            <w:pPr>
              <w:pStyle w:val="TAC"/>
              <w:rPr>
                <w:rFonts w:eastAsia="MS Mincho"/>
              </w:rPr>
            </w:pPr>
            <w:r w:rsidRPr="00A93547">
              <w:rPr>
                <w:rFonts w:cs="Arial"/>
                <w:szCs w:val="18"/>
              </w:rPr>
              <w:t>UL 1881 M</w:t>
            </w:r>
            <w:r w:rsidRPr="00A93547">
              <w:rPr>
                <w:rFonts w:eastAsia="MS Mincho"/>
              </w:rPr>
              <w:t>HZ</w:t>
            </w:r>
          </w:p>
        </w:tc>
        <w:tc>
          <w:tcPr>
            <w:tcW w:w="973" w:type="dxa"/>
            <w:gridSpan w:val="3"/>
            <w:vAlign w:val="center"/>
          </w:tcPr>
          <w:p w14:paraId="2DF9A8BD" w14:textId="77777777" w:rsidR="000A40D6" w:rsidRPr="00A93547" w:rsidRDefault="000A40D6" w:rsidP="00941AE8">
            <w:pPr>
              <w:pStyle w:val="TAC"/>
              <w:rPr>
                <w:rFonts w:eastAsia="MS Mincho"/>
              </w:rPr>
            </w:pPr>
          </w:p>
        </w:tc>
        <w:tc>
          <w:tcPr>
            <w:tcW w:w="1794" w:type="dxa"/>
            <w:gridSpan w:val="2"/>
            <w:vAlign w:val="center"/>
          </w:tcPr>
          <w:p w14:paraId="5DCB21FE" w14:textId="77777777" w:rsidR="000A40D6" w:rsidRPr="00A93547" w:rsidRDefault="000A40D6" w:rsidP="00941AE8">
            <w:pPr>
              <w:pStyle w:val="TAC"/>
              <w:rPr>
                <w:rFonts w:eastAsia="MS Mincho"/>
              </w:rPr>
            </w:pPr>
          </w:p>
        </w:tc>
        <w:tc>
          <w:tcPr>
            <w:tcW w:w="1121" w:type="dxa"/>
            <w:gridSpan w:val="3"/>
            <w:vAlign w:val="center"/>
          </w:tcPr>
          <w:p w14:paraId="54E3EF9E" w14:textId="77777777" w:rsidR="000A40D6" w:rsidRPr="00A93547" w:rsidRDefault="000A40D6" w:rsidP="00941AE8">
            <w:pPr>
              <w:pStyle w:val="TAC"/>
            </w:pPr>
            <w:r w:rsidRPr="00A93547">
              <w:rPr>
                <w:rFonts w:eastAsia="MS Mincho"/>
              </w:rPr>
              <w:t>n71</w:t>
            </w:r>
          </w:p>
        </w:tc>
        <w:tc>
          <w:tcPr>
            <w:tcW w:w="1253" w:type="dxa"/>
            <w:gridSpan w:val="2"/>
            <w:vAlign w:val="center"/>
          </w:tcPr>
          <w:p w14:paraId="476C5691"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2241CE2C" w14:textId="77777777" w:rsidR="000A40D6" w:rsidRPr="00A93547" w:rsidRDefault="000A40D6" w:rsidP="00941AE8">
            <w:pPr>
              <w:pStyle w:val="TAC"/>
              <w:rPr>
                <w:rFonts w:eastAsia="MS Mincho"/>
              </w:rPr>
            </w:pPr>
          </w:p>
        </w:tc>
        <w:tc>
          <w:tcPr>
            <w:tcW w:w="1789" w:type="dxa"/>
            <w:gridSpan w:val="3"/>
            <w:vAlign w:val="center"/>
          </w:tcPr>
          <w:p w14:paraId="518F2B20" w14:textId="77777777" w:rsidR="000A40D6" w:rsidRPr="00A93547" w:rsidRDefault="000A40D6" w:rsidP="00941AE8">
            <w:pPr>
              <w:pStyle w:val="TAC"/>
              <w:rPr>
                <w:rFonts w:eastAsia="MS Mincho"/>
              </w:rPr>
            </w:pPr>
          </w:p>
        </w:tc>
      </w:tr>
      <w:tr w:rsidR="000A40D6" w:rsidRPr="00A93547" w14:paraId="3AFB10EE" w14:textId="77777777" w:rsidTr="00941AE8">
        <w:trPr>
          <w:trHeight w:val="279"/>
        </w:trPr>
        <w:tc>
          <w:tcPr>
            <w:tcW w:w="637" w:type="dxa"/>
            <w:vMerge/>
            <w:vAlign w:val="center"/>
          </w:tcPr>
          <w:p w14:paraId="616F4C6B" w14:textId="77777777" w:rsidR="000A40D6" w:rsidRPr="00A93547" w:rsidRDefault="000A40D6" w:rsidP="00941AE8">
            <w:pPr>
              <w:pStyle w:val="TAC"/>
            </w:pPr>
          </w:p>
        </w:tc>
        <w:tc>
          <w:tcPr>
            <w:tcW w:w="645" w:type="dxa"/>
            <w:vAlign w:val="center"/>
          </w:tcPr>
          <w:p w14:paraId="05D37D3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77606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7B921F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58A119" w14:textId="77777777" w:rsidR="000A40D6" w:rsidRPr="00A93547" w:rsidRDefault="000A40D6" w:rsidP="00941AE8">
            <w:pPr>
              <w:pStyle w:val="TAC"/>
              <w:rPr>
                <w:rFonts w:eastAsia="MS Mincho"/>
              </w:rPr>
            </w:pPr>
            <w:r w:rsidRPr="00A93547">
              <w:rPr>
                <w:lang w:eastAsia="zh-TW"/>
              </w:rPr>
              <w:t>All RBs / REFSENS_ENDC_2</w:t>
            </w:r>
          </w:p>
        </w:tc>
        <w:tc>
          <w:tcPr>
            <w:tcW w:w="1121" w:type="dxa"/>
            <w:gridSpan w:val="3"/>
            <w:vAlign w:val="center"/>
          </w:tcPr>
          <w:p w14:paraId="372927E8" w14:textId="77777777" w:rsidR="000A40D6" w:rsidRPr="00A93547" w:rsidRDefault="000A40D6" w:rsidP="00941AE8">
            <w:pPr>
              <w:pStyle w:val="TAC"/>
            </w:pPr>
            <w:r w:rsidRPr="00A93547">
              <w:t>DFT-s-OFDM QPSK</w:t>
            </w:r>
          </w:p>
        </w:tc>
        <w:tc>
          <w:tcPr>
            <w:tcW w:w="1253" w:type="dxa"/>
            <w:gridSpan w:val="2"/>
            <w:vAlign w:val="center"/>
          </w:tcPr>
          <w:p w14:paraId="40ECB15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35D44EE"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3C2A39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B6115D" w14:textId="77777777" w:rsidTr="00941AE8">
        <w:trPr>
          <w:trHeight w:val="279"/>
        </w:trPr>
        <w:tc>
          <w:tcPr>
            <w:tcW w:w="10148" w:type="dxa"/>
            <w:gridSpan w:val="21"/>
            <w:vAlign w:val="center"/>
          </w:tcPr>
          <w:p w14:paraId="4CC54A0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DC_2A_n77A </w:t>
            </w:r>
            <w:r w:rsidRPr="00A93547">
              <w:rPr>
                <w:b/>
                <w:bCs/>
              </w:rPr>
              <w:t>Configuration</w:t>
            </w:r>
          </w:p>
        </w:tc>
      </w:tr>
      <w:tr w:rsidR="000A40D6" w:rsidRPr="00A93547" w14:paraId="00F42505" w14:textId="77777777" w:rsidTr="00941AE8">
        <w:trPr>
          <w:trHeight w:val="279"/>
        </w:trPr>
        <w:tc>
          <w:tcPr>
            <w:tcW w:w="637" w:type="dxa"/>
            <w:vMerge w:val="restart"/>
            <w:vAlign w:val="center"/>
          </w:tcPr>
          <w:p w14:paraId="2EC4EB50"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3841D5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65DB03"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748FBE1B" w14:textId="77777777" w:rsidR="000A40D6" w:rsidRPr="00A93547" w:rsidRDefault="000A40D6" w:rsidP="00941AE8">
            <w:pPr>
              <w:pStyle w:val="TAC"/>
              <w:rPr>
                <w:rFonts w:eastAsia="MS Mincho"/>
              </w:rPr>
            </w:pPr>
          </w:p>
        </w:tc>
        <w:tc>
          <w:tcPr>
            <w:tcW w:w="1794" w:type="dxa"/>
            <w:gridSpan w:val="2"/>
            <w:vAlign w:val="center"/>
          </w:tcPr>
          <w:p w14:paraId="497CFE9B" w14:textId="77777777" w:rsidR="000A40D6" w:rsidRPr="00A93547" w:rsidRDefault="000A40D6" w:rsidP="00941AE8">
            <w:pPr>
              <w:pStyle w:val="TAC"/>
              <w:rPr>
                <w:rFonts w:eastAsia="MS Mincho"/>
              </w:rPr>
            </w:pPr>
          </w:p>
        </w:tc>
        <w:tc>
          <w:tcPr>
            <w:tcW w:w="1121" w:type="dxa"/>
            <w:gridSpan w:val="3"/>
            <w:vAlign w:val="center"/>
          </w:tcPr>
          <w:p w14:paraId="5B405041" w14:textId="77777777" w:rsidR="000A40D6" w:rsidRPr="00A93547" w:rsidRDefault="000A40D6" w:rsidP="00941AE8">
            <w:pPr>
              <w:pStyle w:val="TAC"/>
            </w:pPr>
            <w:r w:rsidRPr="00A93547">
              <w:t>n77</w:t>
            </w:r>
          </w:p>
        </w:tc>
        <w:tc>
          <w:tcPr>
            <w:tcW w:w="1253" w:type="dxa"/>
            <w:gridSpan w:val="2"/>
            <w:vAlign w:val="center"/>
          </w:tcPr>
          <w:p w14:paraId="4D53C68C"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21F4C925" w14:textId="77777777" w:rsidR="000A40D6" w:rsidRPr="00A93547" w:rsidRDefault="000A40D6" w:rsidP="00941AE8">
            <w:pPr>
              <w:pStyle w:val="TAC"/>
              <w:rPr>
                <w:rFonts w:eastAsia="MS Mincho"/>
              </w:rPr>
            </w:pPr>
          </w:p>
        </w:tc>
        <w:tc>
          <w:tcPr>
            <w:tcW w:w="1789" w:type="dxa"/>
            <w:gridSpan w:val="3"/>
            <w:vAlign w:val="center"/>
          </w:tcPr>
          <w:p w14:paraId="46D55394" w14:textId="77777777" w:rsidR="000A40D6" w:rsidRPr="00A93547" w:rsidRDefault="000A40D6" w:rsidP="00941AE8">
            <w:pPr>
              <w:pStyle w:val="TAC"/>
              <w:rPr>
                <w:rFonts w:eastAsia="MS Mincho"/>
              </w:rPr>
            </w:pPr>
          </w:p>
        </w:tc>
      </w:tr>
      <w:tr w:rsidR="000A40D6" w:rsidRPr="00A93547" w14:paraId="033A3916" w14:textId="77777777" w:rsidTr="00941AE8">
        <w:trPr>
          <w:trHeight w:val="279"/>
        </w:trPr>
        <w:tc>
          <w:tcPr>
            <w:tcW w:w="637" w:type="dxa"/>
            <w:vMerge/>
            <w:vAlign w:val="center"/>
          </w:tcPr>
          <w:p w14:paraId="313CD289" w14:textId="77777777" w:rsidR="000A40D6" w:rsidRPr="00A93547" w:rsidRDefault="000A40D6" w:rsidP="00941AE8">
            <w:pPr>
              <w:pStyle w:val="TAC"/>
            </w:pPr>
          </w:p>
        </w:tc>
        <w:tc>
          <w:tcPr>
            <w:tcW w:w="645" w:type="dxa"/>
            <w:vAlign w:val="center"/>
          </w:tcPr>
          <w:p w14:paraId="0565A19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F42E2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09C452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15F8B2"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3F288BE" w14:textId="77777777" w:rsidR="000A40D6" w:rsidRPr="00A93547" w:rsidRDefault="000A40D6" w:rsidP="00941AE8">
            <w:pPr>
              <w:pStyle w:val="TAC"/>
            </w:pPr>
            <w:r w:rsidRPr="00A93547">
              <w:t>N/A</w:t>
            </w:r>
          </w:p>
        </w:tc>
        <w:tc>
          <w:tcPr>
            <w:tcW w:w="1253" w:type="dxa"/>
            <w:gridSpan w:val="2"/>
            <w:vAlign w:val="center"/>
          </w:tcPr>
          <w:p w14:paraId="5A748D9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69221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04D5EC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0D64D6B1" w14:textId="77777777" w:rsidTr="00941AE8">
        <w:trPr>
          <w:trHeight w:val="279"/>
        </w:trPr>
        <w:tc>
          <w:tcPr>
            <w:tcW w:w="637" w:type="dxa"/>
            <w:vMerge w:val="restart"/>
            <w:vAlign w:val="center"/>
          </w:tcPr>
          <w:p w14:paraId="6BACC254"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DA7F9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1573DF"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20AEFC1" w14:textId="77777777" w:rsidR="000A40D6" w:rsidRPr="00A93547" w:rsidRDefault="000A40D6" w:rsidP="00941AE8">
            <w:pPr>
              <w:pStyle w:val="TAC"/>
              <w:rPr>
                <w:rFonts w:eastAsia="MS Mincho"/>
              </w:rPr>
            </w:pPr>
          </w:p>
        </w:tc>
        <w:tc>
          <w:tcPr>
            <w:tcW w:w="1794" w:type="dxa"/>
            <w:gridSpan w:val="2"/>
            <w:vAlign w:val="center"/>
          </w:tcPr>
          <w:p w14:paraId="189C8C5E" w14:textId="77777777" w:rsidR="000A40D6" w:rsidRPr="00A93547" w:rsidRDefault="000A40D6" w:rsidP="00941AE8">
            <w:pPr>
              <w:pStyle w:val="TAC"/>
              <w:rPr>
                <w:rFonts w:eastAsia="MS Mincho"/>
              </w:rPr>
            </w:pPr>
          </w:p>
        </w:tc>
        <w:tc>
          <w:tcPr>
            <w:tcW w:w="1121" w:type="dxa"/>
            <w:gridSpan w:val="3"/>
            <w:vAlign w:val="center"/>
          </w:tcPr>
          <w:p w14:paraId="48C1B00A" w14:textId="77777777" w:rsidR="000A40D6" w:rsidRPr="00A93547" w:rsidRDefault="000A40D6" w:rsidP="00941AE8">
            <w:pPr>
              <w:pStyle w:val="TAC"/>
            </w:pPr>
            <w:r w:rsidRPr="00A93547">
              <w:t>n77</w:t>
            </w:r>
          </w:p>
        </w:tc>
        <w:tc>
          <w:tcPr>
            <w:tcW w:w="1253" w:type="dxa"/>
            <w:gridSpan w:val="2"/>
            <w:vAlign w:val="center"/>
          </w:tcPr>
          <w:p w14:paraId="498B4AD2" w14:textId="77777777" w:rsidR="000A40D6" w:rsidRPr="00A93547" w:rsidRDefault="000A40D6" w:rsidP="00941AE8">
            <w:pPr>
              <w:pStyle w:val="TAC"/>
              <w:rPr>
                <w:rFonts w:eastAsia="MS Mincho"/>
              </w:rPr>
            </w:pPr>
            <w:r w:rsidRPr="00A93547">
              <w:rPr>
                <w:rFonts w:eastAsia="MS Mincho"/>
              </w:rPr>
              <w:t>UL/DL 3690.005</w:t>
            </w:r>
          </w:p>
        </w:tc>
        <w:tc>
          <w:tcPr>
            <w:tcW w:w="864" w:type="dxa"/>
            <w:vAlign w:val="center"/>
          </w:tcPr>
          <w:p w14:paraId="7FC2364C" w14:textId="77777777" w:rsidR="000A40D6" w:rsidRPr="00A93547" w:rsidRDefault="000A40D6" w:rsidP="00941AE8">
            <w:pPr>
              <w:pStyle w:val="TAC"/>
              <w:rPr>
                <w:rFonts w:eastAsia="MS Mincho"/>
              </w:rPr>
            </w:pPr>
          </w:p>
        </w:tc>
        <w:tc>
          <w:tcPr>
            <w:tcW w:w="1789" w:type="dxa"/>
            <w:gridSpan w:val="3"/>
            <w:vAlign w:val="center"/>
          </w:tcPr>
          <w:p w14:paraId="58AA03E9" w14:textId="77777777" w:rsidR="000A40D6" w:rsidRPr="00A93547" w:rsidRDefault="000A40D6" w:rsidP="00941AE8">
            <w:pPr>
              <w:pStyle w:val="TAC"/>
              <w:rPr>
                <w:rFonts w:eastAsia="MS Mincho"/>
              </w:rPr>
            </w:pPr>
          </w:p>
        </w:tc>
      </w:tr>
      <w:tr w:rsidR="000A40D6" w:rsidRPr="00A93547" w14:paraId="62D5E51B" w14:textId="77777777" w:rsidTr="00941AE8">
        <w:trPr>
          <w:trHeight w:val="279"/>
        </w:trPr>
        <w:tc>
          <w:tcPr>
            <w:tcW w:w="637" w:type="dxa"/>
            <w:vMerge/>
            <w:vAlign w:val="center"/>
          </w:tcPr>
          <w:p w14:paraId="708CFDFE" w14:textId="77777777" w:rsidR="000A40D6" w:rsidRPr="00A93547" w:rsidRDefault="000A40D6" w:rsidP="00941AE8">
            <w:pPr>
              <w:pStyle w:val="TAC"/>
            </w:pPr>
          </w:p>
        </w:tc>
        <w:tc>
          <w:tcPr>
            <w:tcW w:w="645" w:type="dxa"/>
            <w:vAlign w:val="center"/>
          </w:tcPr>
          <w:p w14:paraId="6BF8F43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BE581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9476B4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3EAC68D"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70CFE78F" w14:textId="77777777" w:rsidR="000A40D6" w:rsidRPr="00A93547" w:rsidRDefault="000A40D6" w:rsidP="00941AE8">
            <w:pPr>
              <w:pStyle w:val="TAC"/>
            </w:pPr>
            <w:r w:rsidRPr="00A93547">
              <w:t>N/A</w:t>
            </w:r>
          </w:p>
        </w:tc>
        <w:tc>
          <w:tcPr>
            <w:tcW w:w="1253" w:type="dxa"/>
            <w:gridSpan w:val="2"/>
            <w:vAlign w:val="center"/>
          </w:tcPr>
          <w:p w14:paraId="72F35F1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9314C5"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0E90C4A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12180B42" w14:textId="77777777" w:rsidTr="00941AE8">
        <w:trPr>
          <w:trHeight w:val="279"/>
        </w:trPr>
        <w:tc>
          <w:tcPr>
            <w:tcW w:w="637" w:type="dxa"/>
            <w:vMerge w:val="restart"/>
            <w:vAlign w:val="center"/>
          </w:tcPr>
          <w:p w14:paraId="42C328DB" w14:textId="77777777" w:rsidR="000A40D6" w:rsidRPr="00A93547" w:rsidRDefault="000A40D6" w:rsidP="00941AE8">
            <w:pPr>
              <w:pStyle w:val="TAC"/>
            </w:pPr>
            <w:r w:rsidRPr="00A93547">
              <w:t>3</w:t>
            </w:r>
            <w:r w:rsidRPr="00A93547">
              <w:rPr>
                <w:vertAlign w:val="superscript"/>
              </w:rPr>
              <w:t xml:space="preserve"> 8</w:t>
            </w:r>
          </w:p>
        </w:tc>
        <w:tc>
          <w:tcPr>
            <w:tcW w:w="645" w:type="dxa"/>
            <w:vAlign w:val="center"/>
          </w:tcPr>
          <w:p w14:paraId="5403308D"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6A66A5"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1F07E1E" w14:textId="77777777" w:rsidR="000A40D6" w:rsidRPr="00A93547" w:rsidRDefault="000A40D6" w:rsidP="00941AE8">
            <w:pPr>
              <w:pStyle w:val="TAC"/>
              <w:rPr>
                <w:rFonts w:eastAsia="MS Mincho"/>
              </w:rPr>
            </w:pPr>
          </w:p>
        </w:tc>
        <w:tc>
          <w:tcPr>
            <w:tcW w:w="1794" w:type="dxa"/>
            <w:gridSpan w:val="2"/>
            <w:vAlign w:val="center"/>
          </w:tcPr>
          <w:p w14:paraId="222304E4" w14:textId="77777777" w:rsidR="000A40D6" w:rsidRPr="00A93547" w:rsidRDefault="000A40D6" w:rsidP="00941AE8">
            <w:pPr>
              <w:pStyle w:val="TAC"/>
              <w:rPr>
                <w:rFonts w:eastAsia="MS Mincho"/>
              </w:rPr>
            </w:pPr>
          </w:p>
        </w:tc>
        <w:tc>
          <w:tcPr>
            <w:tcW w:w="1121" w:type="dxa"/>
            <w:gridSpan w:val="3"/>
            <w:vAlign w:val="center"/>
          </w:tcPr>
          <w:p w14:paraId="347F56F3" w14:textId="77777777" w:rsidR="000A40D6" w:rsidRPr="00A93547" w:rsidRDefault="000A40D6" w:rsidP="00941AE8">
            <w:pPr>
              <w:pStyle w:val="TAC"/>
            </w:pPr>
            <w:r w:rsidRPr="00A93547">
              <w:t>n77</w:t>
            </w:r>
          </w:p>
        </w:tc>
        <w:tc>
          <w:tcPr>
            <w:tcW w:w="1253" w:type="dxa"/>
            <w:gridSpan w:val="2"/>
            <w:vAlign w:val="center"/>
          </w:tcPr>
          <w:p w14:paraId="143783FE" w14:textId="77777777" w:rsidR="000A40D6" w:rsidRPr="00A93547" w:rsidRDefault="000A40D6" w:rsidP="00941AE8">
            <w:pPr>
              <w:pStyle w:val="TAC"/>
              <w:rPr>
                <w:rFonts w:eastAsia="MS Mincho"/>
              </w:rPr>
            </w:pPr>
            <w:r w:rsidRPr="00A93547">
              <w:rPr>
                <w:rFonts w:eastAsia="MS Mincho"/>
              </w:rPr>
              <w:t>UL/DL 3850.005</w:t>
            </w:r>
          </w:p>
        </w:tc>
        <w:tc>
          <w:tcPr>
            <w:tcW w:w="864" w:type="dxa"/>
            <w:vAlign w:val="center"/>
          </w:tcPr>
          <w:p w14:paraId="30CF6757" w14:textId="77777777" w:rsidR="000A40D6" w:rsidRPr="00A93547" w:rsidRDefault="000A40D6" w:rsidP="00941AE8">
            <w:pPr>
              <w:pStyle w:val="TAC"/>
              <w:rPr>
                <w:rFonts w:eastAsia="MS Mincho"/>
              </w:rPr>
            </w:pPr>
          </w:p>
        </w:tc>
        <w:tc>
          <w:tcPr>
            <w:tcW w:w="1789" w:type="dxa"/>
            <w:gridSpan w:val="3"/>
            <w:vAlign w:val="center"/>
          </w:tcPr>
          <w:p w14:paraId="1FBC33B3" w14:textId="77777777" w:rsidR="000A40D6" w:rsidRPr="00A93547" w:rsidRDefault="000A40D6" w:rsidP="00941AE8">
            <w:pPr>
              <w:pStyle w:val="TAC"/>
              <w:rPr>
                <w:rFonts w:eastAsia="MS Mincho"/>
              </w:rPr>
            </w:pPr>
          </w:p>
        </w:tc>
      </w:tr>
      <w:tr w:rsidR="000A40D6" w:rsidRPr="00A93547" w14:paraId="370F59DF" w14:textId="77777777" w:rsidTr="00941AE8">
        <w:trPr>
          <w:trHeight w:val="279"/>
        </w:trPr>
        <w:tc>
          <w:tcPr>
            <w:tcW w:w="637" w:type="dxa"/>
            <w:vMerge/>
            <w:vAlign w:val="center"/>
          </w:tcPr>
          <w:p w14:paraId="3F74A36A" w14:textId="77777777" w:rsidR="000A40D6" w:rsidRPr="00A93547" w:rsidRDefault="000A40D6" w:rsidP="00941AE8">
            <w:pPr>
              <w:pStyle w:val="TAC"/>
            </w:pPr>
          </w:p>
        </w:tc>
        <w:tc>
          <w:tcPr>
            <w:tcW w:w="645" w:type="dxa"/>
            <w:vAlign w:val="center"/>
          </w:tcPr>
          <w:p w14:paraId="78ADFB7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593E10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52CFF1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4319F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4878FE" w14:textId="77777777" w:rsidR="000A40D6" w:rsidRPr="00A93547" w:rsidRDefault="000A40D6" w:rsidP="00941AE8">
            <w:pPr>
              <w:pStyle w:val="TAC"/>
            </w:pPr>
            <w:r w:rsidRPr="00A93547">
              <w:t>N/A</w:t>
            </w:r>
          </w:p>
        </w:tc>
        <w:tc>
          <w:tcPr>
            <w:tcW w:w="1253" w:type="dxa"/>
            <w:gridSpan w:val="2"/>
            <w:vAlign w:val="center"/>
          </w:tcPr>
          <w:p w14:paraId="665674B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DC7DB5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37143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0DD9004" w14:textId="77777777" w:rsidTr="00941AE8">
        <w:trPr>
          <w:trHeight w:val="279"/>
        </w:trPr>
        <w:tc>
          <w:tcPr>
            <w:tcW w:w="637" w:type="dxa"/>
            <w:vMerge w:val="restart"/>
            <w:vAlign w:val="center"/>
          </w:tcPr>
          <w:p w14:paraId="62F79C52" w14:textId="77777777" w:rsidR="000A40D6" w:rsidRPr="00A93547" w:rsidRDefault="000A40D6" w:rsidP="00941AE8">
            <w:pPr>
              <w:pStyle w:val="TAC"/>
            </w:pPr>
            <w:r w:rsidRPr="00A93547">
              <w:t>4</w:t>
            </w:r>
            <w:r w:rsidRPr="00A93547">
              <w:rPr>
                <w:vertAlign w:val="superscript"/>
              </w:rPr>
              <w:t>5</w:t>
            </w:r>
          </w:p>
        </w:tc>
        <w:tc>
          <w:tcPr>
            <w:tcW w:w="645" w:type="dxa"/>
            <w:vAlign w:val="center"/>
          </w:tcPr>
          <w:p w14:paraId="5034ED99"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8BF16F"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28B9E38D" w14:textId="77777777" w:rsidR="000A40D6" w:rsidRPr="00A93547" w:rsidRDefault="000A40D6" w:rsidP="00941AE8">
            <w:pPr>
              <w:pStyle w:val="TAC"/>
              <w:rPr>
                <w:rFonts w:eastAsia="MS Mincho"/>
              </w:rPr>
            </w:pPr>
          </w:p>
        </w:tc>
        <w:tc>
          <w:tcPr>
            <w:tcW w:w="1794" w:type="dxa"/>
            <w:gridSpan w:val="2"/>
            <w:vAlign w:val="center"/>
          </w:tcPr>
          <w:p w14:paraId="7E5B62D9" w14:textId="77777777" w:rsidR="000A40D6" w:rsidRPr="00A93547" w:rsidRDefault="000A40D6" w:rsidP="00941AE8">
            <w:pPr>
              <w:pStyle w:val="TAC"/>
              <w:rPr>
                <w:rFonts w:eastAsia="MS Mincho"/>
              </w:rPr>
            </w:pPr>
          </w:p>
        </w:tc>
        <w:tc>
          <w:tcPr>
            <w:tcW w:w="1121" w:type="dxa"/>
            <w:gridSpan w:val="3"/>
            <w:vAlign w:val="center"/>
          </w:tcPr>
          <w:p w14:paraId="12EC1BBE" w14:textId="77777777" w:rsidR="000A40D6" w:rsidRPr="00A93547" w:rsidRDefault="000A40D6" w:rsidP="00941AE8">
            <w:pPr>
              <w:pStyle w:val="TAC"/>
            </w:pPr>
            <w:r w:rsidRPr="00A93547">
              <w:t>n77</w:t>
            </w:r>
          </w:p>
        </w:tc>
        <w:tc>
          <w:tcPr>
            <w:tcW w:w="1253" w:type="dxa"/>
            <w:gridSpan w:val="2"/>
            <w:vAlign w:val="center"/>
          </w:tcPr>
          <w:p w14:paraId="06F0F3B6" w14:textId="77777777" w:rsidR="000A40D6" w:rsidRPr="00A93547" w:rsidRDefault="000A40D6" w:rsidP="00941AE8">
            <w:pPr>
              <w:pStyle w:val="TAC"/>
              <w:rPr>
                <w:rFonts w:eastAsia="MS Mincho"/>
              </w:rPr>
            </w:pPr>
            <w:r w:rsidRPr="00A93547">
              <w:rPr>
                <w:rFonts w:eastAsia="MS Mincho"/>
              </w:rPr>
              <w:t>UL/DL 3920.01</w:t>
            </w:r>
          </w:p>
        </w:tc>
        <w:tc>
          <w:tcPr>
            <w:tcW w:w="864" w:type="dxa"/>
            <w:vAlign w:val="center"/>
          </w:tcPr>
          <w:p w14:paraId="64C23C9F" w14:textId="77777777" w:rsidR="000A40D6" w:rsidRPr="00A93547" w:rsidRDefault="000A40D6" w:rsidP="00941AE8">
            <w:pPr>
              <w:pStyle w:val="TAC"/>
              <w:rPr>
                <w:rFonts w:eastAsia="MS Mincho"/>
              </w:rPr>
            </w:pPr>
          </w:p>
        </w:tc>
        <w:tc>
          <w:tcPr>
            <w:tcW w:w="1789" w:type="dxa"/>
            <w:gridSpan w:val="3"/>
            <w:vAlign w:val="center"/>
          </w:tcPr>
          <w:p w14:paraId="0A9C7FC0" w14:textId="77777777" w:rsidR="000A40D6" w:rsidRPr="00A93547" w:rsidRDefault="000A40D6" w:rsidP="00941AE8">
            <w:pPr>
              <w:pStyle w:val="TAC"/>
              <w:rPr>
                <w:rFonts w:eastAsia="MS Mincho"/>
              </w:rPr>
            </w:pPr>
          </w:p>
        </w:tc>
      </w:tr>
      <w:tr w:rsidR="000A40D6" w:rsidRPr="00A93547" w14:paraId="0591C0B4" w14:textId="77777777" w:rsidTr="00941AE8">
        <w:trPr>
          <w:trHeight w:val="279"/>
        </w:trPr>
        <w:tc>
          <w:tcPr>
            <w:tcW w:w="637" w:type="dxa"/>
            <w:vMerge/>
            <w:vAlign w:val="center"/>
          </w:tcPr>
          <w:p w14:paraId="3EEAA3D3" w14:textId="77777777" w:rsidR="000A40D6" w:rsidRPr="00A93547" w:rsidRDefault="000A40D6" w:rsidP="00941AE8">
            <w:pPr>
              <w:pStyle w:val="TAC"/>
            </w:pPr>
          </w:p>
        </w:tc>
        <w:tc>
          <w:tcPr>
            <w:tcW w:w="645" w:type="dxa"/>
            <w:vAlign w:val="center"/>
          </w:tcPr>
          <w:p w14:paraId="4A9B9C3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4EC587A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AF30EE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98F94F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045210BD" w14:textId="77777777" w:rsidR="000A40D6" w:rsidRPr="00A93547" w:rsidRDefault="000A40D6" w:rsidP="00941AE8">
            <w:pPr>
              <w:pStyle w:val="TAC"/>
            </w:pPr>
            <w:r w:rsidRPr="00A93547">
              <w:t>DFT-s-OFDM QPSK</w:t>
            </w:r>
          </w:p>
        </w:tc>
        <w:tc>
          <w:tcPr>
            <w:tcW w:w="1253" w:type="dxa"/>
            <w:gridSpan w:val="2"/>
            <w:vAlign w:val="center"/>
          </w:tcPr>
          <w:p w14:paraId="5B58C9B2"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83EA3DA"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620DB82"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53772741" w14:textId="77777777" w:rsidTr="00941AE8">
        <w:trPr>
          <w:trHeight w:val="279"/>
        </w:trPr>
        <w:tc>
          <w:tcPr>
            <w:tcW w:w="637" w:type="dxa"/>
            <w:vMerge w:val="restart"/>
            <w:vAlign w:val="center"/>
          </w:tcPr>
          <w:p w14:paraId="439A6EE4" w14:textId="77777777" w:rsidR="000A40D6" w:rsidRPr="00A93547" w:rsidRDefault="000A40D6" w:rsidP="00941AE8">
            <w:pPr>
              <w:pStyle w:val="TAC"/>
            </w:pPr>
            <w:r w:rsidRPr="00A93547">
              <w:t>4a</w:t>
            </w:r>
            <w:r w:rsidRPr="00A93547">
              <w:rPr>
                <w:vertAlign w:val="superscript"/>
              </w:rPr>
              <w:t xml:space="preserve"> 9</w:t>
            </w:r>
          </w:p>
        </w:tc>
        <w:tc>
          <w:tcPr>
            <w:tcW w:w="645" w:type="dxa"/>
            <w:vAlign w:val="center"/>
          </w:tcPr>
          <w:p w14:paraId="169CEED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D83183B"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49454169" w14:textId="77777777" w:rsidR="000A40D6" w:rsidRPr="00A93547" w:rsidRDefault="000A40D6" w:rsidP="00941AE8">
            <w:pPr>
              <w:pStyle w:val="TAC"/>
              <w:rPr>
                <w:rFonts w:eastAsia="MS Mincho"/>
              </w:rPr>
            </w:pPr>
          </w:p>
        </w:tc>
        <w:tc>
          <w:tcPr>
            <w:tcW w:w="1794" w:type="dxa"/>
            <w:gridSpan w:val="2"/>
            <w:vAlign w:val="center"/>
          </w:tcPr>
          <w:p w14:paraId="00EB38E8" w14:textId="77777777" w:rsidR="000A40D6" w:rsidRPr="00A93547" w:rsidRDefault="000A40D6" w:rsidP="00941AE8">
            <w:pPr>
              <w:pStyle w:val="TAC"/>
              <w:rPr>
                <w:rFonts w:eastAsia="MS Mincho"/>
              </w:rPr>
            </w:pPr>
          </w:p>
        </w:tc>
        <w:tc>
          <w:tcPr>
            <w:tcW w:w="1121" w:type="dxa"/>
            <w:gridSpan w:val="3"/>
            <w:vAlign w:val="center"/>
          </w:tcPr>
          <w:p w14:paraId="5AF2D500" w14:textId="77777777" w:rsidR="000A40D6" w:rsidRPr="00A93547" w:rsidRDefault="000A40D6" w:rsidP="00941AE8">
            <w:pPr>
              <w:pStyle w:val="TAC"/>
            </w:pPr>
            <w:r w:rsidRPr="00A93547">
              <w:t>n77</w:t>
            </w:r>
          </w:p>
        </w:tc>
        <w:tc>
          <w:tcPr>
            <w:tcW w:w="1253" w:type="dxa"/>
            <w:gridSpan w:val="2"/>
            <w:vAlign w:val="center"/>
          </w:tcPr>
          <w:p w14:paraId="30E24E19"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74DAE600" w14:textId="77777777" w:rsidR="000A40D6" w:rsidRPr="00A93547" w:rsidRDefault="000A40D6" w:rsidP="00941AE8">
            <w:pPr>
              <w:pStyle w:val="TAC"/>
              <w:rPr>
                <w:rFonts w:eastAsia="MS Mincho"/>
              </w:rPr>
            </w:pPr>
          </w:p>
        </w:tc>
        <w:tc>
          <w:tcPr>
            <w:tcW w:w="1789" w:type="dxa"/>
            <w:gridSpan w:val="3"/>
            <w:vAlign w:val="center"/>
          </w:tcPr>
          <w:p w14:paraId="0CB694CD" w14:textId="77777777" w:rsidR="000A40D6" w:rsidRPr="00A93547" w:rsidRDefault="000A40D6" w:rsidP="00941AE8">
            <w:pPr>
              <w:pStyle w:val="TAC"/>
              <w:rPr>
                <w:rFonts w:eastAsia="MS Mincho"/>
              </w:rPr>
            </w:pPr>
          </w:p>
        </w:tc>
      </w:tr>
      <w:tr w:rsidR="000A40D6" w:rsidRPr="00A93547" w14:paraId="50A137FF" w14:textId="77777777" w:rsidTr="00941AE8">
        <w:trPr>
          <w:trHeight w:val="279"/>
        </w:trPr>
        <w:tc>
          <w:tcPr>
            <w:tcW w:w="637" w:type="dxa"/>
            <w:vMerge/>
            <w:vAlign w:val="center"/>
          </w:tcPr>
          <w:p w14:paraId="1D29DDF4" w14:textId="77777777" w:rsidR="000A40D6" w:rsidRPr="00A93547" w:rsidRDefault="000A40D6" w:rsidP="00941AE8">
            <w:pPr>
              <w:pStyle w:val="TAC"/>
            </w:pPr>
          </w:p>
        </w:tc>
        <w:tc>
          <w:tcPr>
            <w:tcW w:w="645" w:type="dxa"/>
            <w:vAlign w:val="center"/>
          </w:tcPr>
          <w:p w14:paraId="6A349E5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7FABAB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7EBA247"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5BD7BE6"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146F500" w14:textId="77777777" w:rsidR="000A40D6" w:rsidRPr="00A93547" w:rsidRDefault="000A40D6" w:rsidP="00941AE8">
            <w:pPr>
              <w:pStyle w:val="TAC"/>
            </w:pPr>
            <w:r w:rsidRPr="00A93547">
              <w:t>DFT-s-OFDM QPSK</w:t>
            </w:r>
          </w:p>
        </w:tc>
        <w:tc>
          <w:tcPr>
            <w:tcW w:w="1253" w:type="dxa"/>
            <w:gridSpan w:val="2"/>
            <w:vAlign w:val="center"/>
          </w:tcPr>
          <w:p w14:paraId="4A32080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C6A8DF1"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ED4467F"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0EFF3EB0" w14:textId="77777777" w:rsidTr="00941AE8">
        <w:trPr>
          <w:trHeight w:val="279"/>
        </w:trPr>
        <w:tc>
          <w:tcPr>
            <w:tcW w:w="637" w:type="dxa"/>
            <w:vMerge w:val="restart"/>
            <w:vAlign w:val="center"/>
          </w:tcPr>
          <w:p w14:paraId="53EE24E0"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72098D2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378DA98" w14:textId="77777777" w:rsidR="000A40D6" w:rsidRPr="00A93547" w:rsidRDefault="000A40D6" w:rsidP="00941AE8">
            <w:pPr>
              <w:pStyle w:val="TAC"/>
              <w:rPr>
                <w:rFonts w:eastAsia="MS Mincho"/>
              </w:rPr>
            </w:pPr>
            <w:r w:rsidRPr="00A93547">
              <w:rPr>
                <w:rFonts w:eastAsia="MS Mincho"/>
              </w:rPr>
              <w:t>UL 1855/DL 1935</w:t>
            </w:r>
          </w:p>
        </w:tc>
        <w:tc>
          <w:tcPr>
            <w:tcW w:w="973" w:type="dxa"/>
            <w:gridSpan w:val="3"/>
            <w:vAlign w:val="center"/>
          </w:tcPr>
          <w:p w14:paraId="7E66F9B8" w14:textId="77777777" w:rsidR="000A40D6" w:rsidRPr="00A93547" w:rsidRDefault="000A40D6" w:rsidP="00941AE8">
            <w:pPr>
              <w:pStyle w:val="TAC"/>
              <w:rPr>
                <w:rFonts w:eastAsia="MS Mincho"/>
              </w:rPr>
            </w:pPr>
          </w:p>
        </w:tc>
        <w:tc>
          <w:tcPr>
            <w:tcW w:w="1794" w:type="dxa"/>
            <w:gridSpan w:val="2"/>
            <w:vAlign w:val="center"/>
          </w:tcPr>
          <w:p w14:paraId="4F86F577" w14:textId="77777777" w:rsidR="000A40D6" w:rsidRPr="00A93547" w:rsidRDefault="000A40D6" w:rsidP="00941AE8">
            <w:pPr>
              <w:pStyle w:val="TAC"/>
              <w:rPr>
                <w:rFonts w:eastAsia="MS Mincho"/>
              </w:rPr>
            </w:pPr>
          </w:p>
        </w:tc>
        <w:tc>
          <w:tcPr>
            <w:tcW w:w="1121" w:type="dxa"/>
            <w:gridSpan w:val="3"/>
            <w:vAlign w:val="center"/>
          </w:tcPr>
          <w:p w14:paraId="0783A62F" w14:textId="77777777" w:rsidR="000A40D6" w:rsidRPr="00A93547" w:rsidRDefault="000A40D6" w:rsidP="00941AE8">
            <w:pPr>
              <w:pStyle w:val="TAC"/>
            </w:pPr>
            <w:r w:rsidRPr="00A93547">
              <w:t>n77</w:t>
            </w:r>
          </w:p>
        </w:tc>
        <w:tc>
          <w:tcPr>
            <w:tcW w:w="1253" w:type="dxa"/>
            <w:gridSpan w:val="2"/>
            <w:vAlign w:val="center"/>
          </w:tcPr>
          <w:p w14:paraId="608B0548"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50567B70" w14:textId="77777777" w:rsidR="000A40D6" w:rsidRPr="00A93547" w:rsidRDefault="000A40D6" w:rsidP="00941AE8">
            <w:pPr>
              <w:pStyle w:val="TAC"/>
              <w:rPr>
                <w:rFonts w:eastAsia="MS Mincho"/>
              </w:rPr>
            </w:pPr>
          </w:p>
        </w:tc>
        <w:tc>
          <w:tcPr>
            <w:tcW w:w="1789" w:type="dxa"/>
            <w:gridSpan w:val="3"/>
            <w:vAlign w:val="center"/>
          </w:tcPr>
          <w:p w14:paraId="20CA6130" w14:textId="77777777" w:rsidR="000A40D6" w:rsidRPr="00A93547" w:rsidRDefault="000A40D6" w:rsidP="00941AE8">
            <w:pPr>
              <w:pStyle w:val="TAC"/>
              <w:rPr>
                <w:rFonts w:eastAsia="MS Mincho"/>
              </w:rPr>
            </w:pPr>
          </w:p>
        </w:tc>
      </w:tr>
      <w:tr w:rsidR="000A40D6" w:rsidRPr="00A93547" w14:paraId="317E8119" w14:textId="77777777" w:rsidTr="00941AE8">
        <w:trPr>
          <w:trHeight w:val="279"/>
        </w:trPr>
        <w:tc>
          <w:tcPr>
            <w:tcW w:w="637" w:type="dxa"/>
            <w:vMerge/>
            <w:vAlign w:val="center"/>
          </w:tcPr>
          <w:p w14:paraId="7114AE04" w14:textId="77777777" w:rsidR="000A40D6" w:rsidRPr="00A93547" w:rsidRDefault="000A40D6" w:rsidP="00941AE8">
            <w:pPr>
              <w:pStyle w:val="TAC"/>
            </w:pPr>
          </w:p>
        </w:tc>
        <w:tc>
          <w:tcPr>
            <w:tcW w:w="645" w:type="dxa"/>
            <w:vAlign w:val="center"/>
          </w:tcPr>
          <w:p w14:paraId="4164C5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1FE031B"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8CA124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B2CF89B"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74A039D" w14:textId="77777777" w:rsidR="000A40D6" w:rsidRPr="00A93547" w:rsidRDefault="000A40D6" w:rsidP="00941AE8">
            <w:pPr>
              <w:pStyle w:val="TAC"/>
            </w:pPr>
            <w:r w:rsidRPr="00A93547">
              <w:t>DFT-s-OFDM QPSK</w:t>
            </w:r>
          </w:p>
        </w:tc>
        <w:tc>
          <w:tcPr>
            <w:tcW w:w="1253" w:type="dxa"/>
            <w:gridSpan w:val="2"/>
            <w:vAlign w:val="center"/>
          </w:tcPr>
          <w:p w14:paraId="5D79657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5357DD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02A4AA5"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86DC15F" w14:textId="77777777" w:rsidTr="00941AE8">
        <w:trPr>
          <w:trHeight w:val="279"/>
        </w:trPr>
        <w:tc>
          <w:tcPr>
            <w:tcW w:w="637" w:type="dxa"/>
            <w:vMerge w:val="restart"/>
            <w:vAlign w:val="center"/>
          </w:tcPr>
          <w:p w14:paraId="5D2B57CC"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62D4246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F85171F" w14:textId="77777777" w:rsidR="000A40D6" w:rsidRPr="00A93547" w:rsidRDefault="000A40D6" w:rsidP="00941AE8">
            <w:pPr>
              <w:pStyle w:val="TAC"/>
              <w:rPr>
                <w:rFonts w:eastAsia="MS Mincho"/>
              </w:rPr>
            </w:pPr>
            <w:r w:rsidRPr="00A93547">
              <w:rPr>
                <w:rFonts w:eastAsia="MS Mincho"/>
              </w:rPr>
              <w:t>UL 1900/DL 1980</w:t>
            </w:r>
          </w:p>
        </w:tc>
        <w:tc>
          <w:tcPr>
            <w:tcW w:w="973" w:type="dxa"/>
            <w:gridSpan w:val="3"/>
            <w:vAlign w:val="center"/>
          </w:tcPr>
          <w:p w14:paraId="2FD4F7B3" w14:textId="77777777" w:rsidR="000A40D6" w:rsidRPr="00A93547" w:rsidRDefault="000A40D6" w:rsidP="00941AE8">
            <w:pPr>
              <w:pStyle w:val="TAC"/>
              <w:rPr>
                <w:rFonts w:eastAsia="MS Mincho"/>
              </w:rPr>
            </w:pPr>
          </w:p>
        </w:tc>
        <w:tc>
          <w:tcPr>
            <w:tcW w:w="1794" w:type="dxa"/>
            <w:gridSpan w:val="2"/>
            <w:vAlign w:val="center"/>
          </w:tcPr>
          <w:p w14:paraId="182F5630" w14:textId="77777777" w:rsidR="000A40D6" w:rsidRPr="00A93547" w:rsidRDefault="000A40D6" w:rsidP="00941AE8">
            <w:pPr>
              <w:pStyle w:val="TAC"/>
              <w:rPr>
                <w:rFonts w:eastAsia="MS Mincho"/>
              </w:rPr>
            </w:pPr>
          </w:p>
        </w:tc>
        <w:tc>
          <w:tcPr>
            <w:tcW w:w="1121" w:type="dxa"/>
            <w:gridSpan w:val="3"/>
            <w:vAlign w:val="center"/>
          </w:tcPr>
          <w:p w14:paraId="6B0A1FD7" w14:textId="77777777" w:rsidR="000A40D6" w:rsidRPr="00A93547" w:rsidRDefault="000A40D6" w:rsidP="00941AE8">
            <w:pPr>
              <w:pStyle w:val="TAC"/>
            </w:pPr>
            <w:r w:rsidRPr="00A93547">
              <w:t>n77</w:t>
            </w:r>
          </w:p>
        </w:tc>
        <w:tc>
          <w:tcPr>
            <w:tcW w:w="1253" w:type="dxa"/>
            <w:gridSpan w:val="2"/>
            <w:vAlign w:val="center"/>
          </w:tcPr>
          <w:p w14:paraId="7E7461FB"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51DFC328" w14:textId="77777777" w:rsidR="000A40D6" w:rsidRPr="00A93547" w:rsidRDefault="000A40D6" w:rsidP="00941AE8">
            <w:pPr>
              <w:pStyle w:val="TAC"/>
              <w:rPr>
                <w:rFonts w:eastAsia="MS Mincho"/>
              </w:rPr>
            </w:pPr>
          </w:p>
        </w:tc>
        <w:tc>
          <w:tcPr>
            <w:tcW w:w="1789" w:type="dxa"/>
            <w:gridSpan w:val="3"/>
            <w:vAlign w:val="center"/>
          </w:tcPr>
          <w:p w14:paraId="104EC1CE" w14:textId="77777777" w:rsidR="000A40D6" w:rsidRPr="00A93547" w:rsidRDefault="000A40D6" w:rsidP="00941AE8">
            <w:pPr>
              <w:pStyle w:val="TAC"/>
              <w:rPr>
                <w:rFonts w:eastAsia="MS Mincho"/>
              </w:rPr>
            </w:pPr>
          </w:p>
        </w:tc>
      </w:tr>
      <w:tr w:rsidR="000A40D6" w:rsidRPr="00A93547" w14:paraId="4FF0D555" w14:textId="77777777" w:rsidTr="00941AE8">
        <w:trPr>
          <w:trHeight w:val="279"/>
        </w:trPr>
        <w:tc>
          <w:tcPr>
            <w:tcW w:w="637" w:type="dxa"/>
            <w:vMerge/>
            <w:vAlign w:val="center"/>
          </w:tcPr>
          <w:p w14:paraId="65A02291" w14:textId="77777777" w:rsidR="000A40D6" w:rsidRPr="00A93547" w:rsidRDefault="000A40D6" w:rsidP="00941AE8">
            <w:pPr>
              <w:pStyle w:val="TAC"/>
            </w:pPr>
          </w:p>
        </w:tc>
        <w:tc>
          <w:tcPr>
            <w:tcW w:w="645" w:type="dxa"/>
            <w:vAlign w:val="center"/>
          </w:tcPr>
          <w:p w14:paraId="4B5AF256"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0FA90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D45EF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484AFE85"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130C49" w14:textId="77777777" w:rsidR="000A40D6" w:rsidRPr="00A93547" w:rsidRDefault="000A40D6" w:rsidP="00941AE8">
            <w:pPr>
              <w:pStyle w:val="TAC"/>
            </w:pPr>
            <w:r w:rsidRPr="00A93547">
              <w:t>DFT-s-OFDM QPSK</w:t>
            </w:r>
          </w:p>
        </w:tc>
        <w:tc>
          <w:tcPr>
            <w:tcW w:w="1253" w:type="dxa"/>
            <w:gridSpan w:val="2"/>
            <w:vAlign w:val="center"/>
          </w:tcPr>
          <w:p w14:paraId="75CB096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35DB05"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FB1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729CAE0" w14:textId="77777777" w:rsidTr="00941AE8">
        <w:trPr>
          <w:trHeight w:val="279"/>
        </w:trPr>
        <w:tc>
          <w:tcPr>
            <w:tcW w:w="637" w:type="dxa"/>
            <w:vMerge w:val="restart"/>
            <w:vAlign w:val="center"/>
          </w:tcPr>
          <w:p w14:paraId="65350368" w14:textId="77777777" w:rsidR="000A40D6" w:rsidRPr="00A93547" w:rsidRDefault="000A40D6" w:rsidP="00941AE8">
            <w:pPr>
              <w:pStyle w:val="TAC"/>
            </w:pPr>
            <w:r w:rsidRPr="00A93547">
              <w:t>7</w:t>
            </w:r>
            <w:r w:rsidRPr="00A93547">
              <w:rPr>
                <w:vertAlign w:val="superscript"/>
              </w:rPr>
              <w:t>4</w:t>
            </w:r>
          </w:p>
        </w:tc>
        <w:tc>
          <w:tcPr>
            <w:tcW w:w="645" w:type="dxa"/>
            <w:vAlign w:val="center"/>
          </w:tcPr>
          <w:p w14:paraId="3DD08B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47E6B4A" w14:textId="77777777" w:rsidR="000A40D6" w:rsidRPr="00A93547" w:rsidRDefault="000A40D6" w:rsidP="00941AE8">
            <w:pPr>
              <w:pStyle w:val="TAC"/>
              <w:rPr>
                <w:rFonts w:eastAsia="MS Mincho"/>
              </w:rPr>
            </w:pPr>
            <w:r w:rsidRPr="00A93547">
              <w:rPr>
                <w:rFonts w:eastAsia="MS Mincho"/>
              </w:rPr>
              <w:t>UL 1885/DL 1965</w:t>
            </w:r>
          </w:p>
        </w:tc>
        <w:tc>
          <w:tcPr>
            <w:tcW w:w="973" w:type="dxa"/>
            <w:gridSpan w:val="3"/>
            <w:vAlign w:val="center"/>
          </w:tcPr>
          <w:p w14:paraId="00E6B1D4" w14:textId="77777777" w:rsidR="000A40D6" w:rsidRPr="00A93547" w:rsidRDefault="000A40D6" w:rsidP="00941AE8">
            <w:pPr>
              <w:pStyle w:val="TAC"/>
              <w:rPr>
                <w:rFonts w:eastAsia="MS Mincho"/>
              </w:rPr>
            </w:pPr>
          </w:p>
        </w:tc>
        <w:tc>
          <w:tcPr>
            <w:tcW w:w="1794" w:type="dxa"/>
            <w:gridSpan w:val="2"/>
            <w:vAlign w:val="center"/>
          </w:tcPr>
          <w:p w14:paraId="2D40D17B" w14:textId="77777777" w:rsidR="000A40D6" w:rsidRPr="00A93547" w:rsidRDefault="000A40D6" w:rsidP="00941AE8">
            <w:pPr>
              <w:pStyle w:val="TAC"/>
              <w:rPr>
                <w:rFonts w:eastAsia="MS Mincho"/>
              </w:rPr>
            </w:pPr>
          </w:p>
        </w:tc>
        <w:tc>
          <w:tcPr>
            <w:tcW w:w="1121" w:type="dxa"/>
            <w:gridSpan w:val="3"/>
            <w:vAlign w:val="center"/>
          </w:tcPr>
          <w:p w14:paraId="2AB12FC2" w14:textId="77777777" w:rsidR="000A40D6" w:rsidRPr="00A93547" w:rsidRDefault="000A40D6" w:rsidP="00941AE8">
            <w:pPr>
              <w:pStyle w:val="TAC"/>
            </w:pPr>
            <w:r w:rsidRPr="00A93547">
              <w:t>n77</w:t>
            </w:r>
          </w:p>
        </w:tc>
        <w:tc>
          <w:tcPr>
            <w:tcW w:w="1253" w:type="dxa"/>
            <w:gridSpan w:val="2"/>
            <w:vAlign w:val="center"/>
          </w:tcPr>
          <w:p w14:paraId="6A81DCCF" w14:textId="77777777" w:rsidR="000A40D6" w:rsidRPr="00A93547" w:rsidRDefault="000A40D6" w:rsidP="00941AE8">
            <w:pPr>
              <w:pStyle w:val="TAC"/>
              <w:rPr>
                <w:rFonts w:eastAsia="MS Mincho"/>
              </w:rPr>
            </w:pPr>
            <w:r w:rsidRPr="00A93547">
              <w:rPr>
                <w:rFonts w:eastAsia="MS Mincho"/>
              </w:rPr>
              <w:t>UL/DL 3810</w:t>
            </w:r>
          </w:p>
        </w:tc>
        <w:tc>
          <w:tcPr>
            <w:tcW w:w="864" w:type="dxa"/>
            <w:vAlign w:val="center"/>
          </w:tcPr>
          <w:p w14:paraId="1300E3A8" w14:textId="77777777" w:rsidR="000A40D6" w:rsidRPr="00A93547" w:rsidRDefault="000A40D6" w:rsidP="00941AE8">
            <w:pPr>
              <w:pStyle w:val="TAC"/>
              <w:rPr>
                <w:rFonts w:eastAsia="MS Mincho"/>
              </w:rPr>
            </w:pPr>
          </w:p>
        </w:tc>
        <w:tc>
          <w:tcPr>
            <w:tcW w:w="1789" w:type="dxa"/>
            <w:gridSpan w:val="3"/>
            <w:vAlign w:val="center"/>
          </w:tcPr>
          <w:p w14:paraId="242A55C9" w14:textId="77777777" w:rsidR="000A40D6" w:rsidRPr="00A93547" w:rsidRDefault="000A40D6" w:rsidP="00941AE8">
            <w:pPr>
              <w:pStyle w:val="TAC"/>
              <w:rPr>
                <w:rFonts w:eastAsia="MS Mincho"/>
              </w:rPr>
            </w:pPr>
          </w:p>
        </w:tc>
      </w:tr>
      <w:tr w:rsidR="000A40D6" w:rsidRPr="00A93547" w14:paraId="54230B1E" w14:textId="77777777" w:rsidTr="00941AE8">
        <w:trPr>
          <w:trHeight w:val="279"/>
        </w:trPr>
        <w:tc>
          <w:tcPr>
            <w:tcW w:w="637" w:type="dxa"/>
            <w:vMerge/>
            <w:tcBorders>
              <w:bottom w:val="single" w:sz="4" w:space="0" w:color="auto"/>
            </w:tcBorders>
            <w:vAlign w:val="center"/>
          </w:tcPr>
          <w:p w14:paraId="6958B875" w14:textId="77777777" w:rsidR="000A40D6" w:rsidRPr="00A93547" w:rsidRDefault="000A40D6" w:rsidP="00941AE8">
            <w:pPr>
              <w:pStyle w:val="TAC"/>
            </w:pPr>
          </w:p>
        </w:tc>
        <w:tc>
          <w:tcPr>
            <w:tcW w:w="645" w:type="dxa"/>
            <w:vAlign w:val="center"/>
          </w:tcPr>
          <w:p w14:paraId="0BA94C7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8E7B4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FE6D8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BBF07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704CFC9" w14:textId="77777777" w:rsidR="000A40D6" w:rsidRPr="00A93547" w:rsidRDefault="000A40D6" w:rsidP="00941AE8">
            <w:pPr>
              <w:pStyle w:val="TAC"/>
            </w:pPr>
            <w:r w:rsidRPr="00A93547">
              <w:t>DFT-s-OFDM QPSK</w:t>
            </w:r>
          </w:p>
        </w:tc>
        <w:tc>
          <w:tcPr>
            <w:tcW w:w="1253" w:type="dxa"/>
            <w:gridSpan w:val="2"/>
            <w:vAlign w:val="center"/>
          </w:tcPr>
          <w:p w14:paraId="4EA421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A99A51"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A91BD9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EDBF51B" w14:textId="77777777" w:rsidTr="00941AE8">
        <w:trPr>
          <w:trHeight w:val="279"/>
        </w:trPr>
        <w:tc>
          <w:tcPr>
            <w:tcW w:w="637" w:type="dxa"/>
            <w:tcBorders>
              <w:bottom w:val="nil"/>
            </w:tcBorders>
            <w:vAlign w:val="center"/>
          </w:tcPr>
          <w:p w14:paraId="5F6E5FC1" w14:textId="77777777" w:rsidR="000A40D6" w:rsidRPr="00A93547" w:rsidRDefault="000A40D6" w:rsidP="00941AE8">
            <w:pPr>
              <w:pStyle w:val="TAC"/>
            </w:pPr>
          </w:p>
        </w:tc>
        <w:tc>
          <w:tcPr>
            <w:tcW w:w="645" w:type="dxa"/>
            <w:vAlign w:val="center"/>
          </w:tcPr>
          <w:p w14:paraId="285C517F" w14:textId="77777777" w:rsidR="000A40D6" w:rsidRPr="00A93547" w:rsidRDefault="000A40D6" w:rsidP="00941AE8">
            <w:pPr>
              <w:pStyle w:val="TAC"/>
              <w:rPr>
                <w:rFonts w:eastAsia="MS Mincho"/>
              </w:rPr>
            </w:pPr>
            <w:r w:rsidRPr="00A93547">
              <w:t>2</w:t>
            </w:r>
          </w:p>
        </w:tc>
        <w:tc>
          <w:tcPr>
            <w:tcW w:w="1072" w:type="dxa"/>
            <w:gridSpan w:val="5"/>
            <w:vAlign w:val="center"/>
          </w:tcPr>
          <w:p w14:paraId="78AF3B91" w14:textId="77777777" w:rsidR="000A40D6" w:rsidRPr="00A93547" w:rsidRDefault="000A40D6" w:rsidP="00941AE8">
            <w:pPr>
              <w:pStyle w:val="TAC"/>
              <w:rPr>
                <w:rFonts w:eastAsia="MS Mincho"/>
              </w:rPr>
            </w:pPr>
            <w:r w:rsidRPr="00A93547">
              <w:t>DL 1987.5</w:t>
            </w:r>
          </w:p>
        </w:tc>
        <w:tc>
          <w:tcPr>
            <w:tcW w:w="973" w:type="dxa"/>
            <w:gridSpan w:val="3"/>
            <w:vAlign w:val="center"/>
          </w:tcPr>
          <w:p w14:paraId="758D1FFC" w14:textId="77777777" w:rsidR="000A40D6" w:rsidRPr="00A93547" w:rsidRDefault="000A40D6" w:rsidP="00941AE8">
            <w:pPr>
              <w:pStyle w:val="TAC"/>
              <w:rPr>
                <w:rFonts w:eastAsia="MS Mincho"/>
              </w:rPr>
            </w:pPr>
          </w:p>
        </w:tc>
        <w:tc>
          <w:tcPr>
            <w:tcW w:w="1794" w:type="dxa"/>
            <w:gridSpan w:val="2"/>
            <w:vAlign w:val="center"/>
          </w:tcPr>
          <w:p w14:paraId="4210FF8E" w14:textId="77777777" w:rsidR="000A40D6" w:rsidRPr="00A93547" w:rsidRDefault="000A40D6" w:rsidP="00941AE8">
            <w:pPr>
              <w:pStyle w:val="TAC"/>
              <w:rPr>
                <w:rFonts w:eastAsia="MS Mincho"/>
              </w:rPr>
            </w:pPr>
          </w:p>
        </w:tc>
        <w:tc>
          <w:tcPr>
            <w:tcW w:w="1121" w:type="dxa"/>
            <w:gridSpan w:val="3"/>
            <w:vAlign w:val="center"/>
          </w:tcPr>
          <w:p w14:paraId="2128D1EA" w14:textId="77777777" w:rsidR="000A40D6" w:rsidRPr="00A93547" w:rsidRDefault="000A40D6" w:rsidP="00941AE8">
            <w:pPr>
              <w:pStyle w:val="TAC"/>
            </w:pPr>
            <w:r w:rsidRPr="00A93547">
              <w:t>n77</w:t>
            </w:r>
          </w:p>
        </w:tc>
        <w:tc>
          <w:tcPr>
            <w:tcW w:w="1253" w:type="dxa"/>
            <w:gridSpan w:val="2"/>
            <w:vAlign w:val="center"/>
          </w:tcPr>
          <w:p w14:paraId="3609C3FE" w14:textId="77777777" w:rsidR="000A40D6" w:rsidRPr="00A93547" w:rsidRDefault="000A40D6" w:rsidP="00941AE8">
            <w:pPr>
              <w:pStyle w:val="TAC"/>
              <w:rPr>
                <w:rFonts w:eastAsia="MS Mincho"/>
              </w:rPr>
            </w:pPr>
            <w:r w:rsidRPr="00A93547">
              <w:t>UL/DL 3350</w:t>
            </w:r>
          </w:p>
        </w:tc>
        <w:tc>
          <w:tcPr>
            <w:tcW w:w="864" w:type="dxa"/>
            <w:vAlign w:val="center"/>
          </w:tcPr>
          <w:p w14:paraId="2FB0B3C7" w14:textId="77777777" w:rsidR="000A40D6" w:rsidRPr="00A93547" w:rsidRDefault="000A40D6" w:rsidP="00941AE8">
            <w:pPr>
              <w:pStyle w:val="TAC"/>
              <w:rPr>
                <w:rFonts w:eastAsia="MS Mincho"/>
              </w:rPr>
            </w:pPr>
          </w:p>
        </w:tc>
        <w:tc>
          <w:tcPr>
            <w:tcW w:w="1789" w:type="dxa"/>
            <w:gridSpan w:val="3"/>
            <w:vAlign w:val="center"/>
          </w:tcPr>
          <w:p w14:paraId="28ED9E3B" w14:textId="77777777" w:rsidR="000A40D6" w:rsidRPr="00A93547" w:rsidRDefault="000A40D6" w:rsidP="00941AE8">
            <w:pPr>
              <w:pStyle w:val="TAC"/>
              <w:rPr>
                <w:rFonts w:eastAsia="MS Mincho"/>
              </w:rPr>
            </w:pPr>
          </w:p>
        </w:tc>
      </w:tr>
      <w:tr w:rsidR="000A40D6" w:rsidRPr="00A93547" w14:paraId="1719BDC0" w14:textId="77777777" w:rsidTr="00941AE8">
        <w:trPr>
          <w:trHeight w:val="279"/>
        </w:trPr>
        <w:tc>
          <w:tcPr>
            <w:tcW w:w="637" w:type="dxa"/>
            <w:tcBorders>
              <w:top w:val="nil"/>
            </w:tcBorders>
            <w:vAlign w:val="center"/>
          </w:tcPr>
          <w:p w14:paraId="1756E514" w14:textId="77777777" w:rsidR="000A40D6" w:rsidRPr="00A93547" w:rsidRDefault="000A40D6" w:rsidP="00941AE8">
            <w:pPr>
              <w:pStyle w:val="TAC"/>
            </w:pPr>
            <w:r w:rsidRPr="00A93547">
              <w:t>8</w:t>
            </w:r>
            <w:r w:rsidRPr="00A93547">
              <w:rPr>
                <w:vertAlign w:val="superscript"/>
              </w:rPr>
              <w:t>6,</w:t>
            </w:r>
            <w:r w:rsidRPr="00A93547" w:rsidDel="00B66911">
              <w:rPr>
                <w:vertAlign w:val="superscript"/>
              </w:rPr>
              <w:t xml:space="preserve"> </w:t>
            </w:r>
            <w:r w:rsidRPr="00A93547">
              <w:rPr>
                <w:vertAlign w:val="superscript"/>
              </w:rPr>
              <w:t>16</w:t>
            </w:r>
          </w:p>
        </w:tc>
        <w:tc>
          <w:tcPr>
            <w:tcW w:w="645" w:type="dxa"/>
            <w:vAlign w:val="center"/>
          </w:tcPr>
          <w:p w14:paraId="7B9EE2B0" w14:textId="77777777" w:rsidR="000A40D6" w:rsidRPr="00A93547" w:rsidRDefault="000A40D6" w:rsidP="00941AE8">
            <w:pPr>
              <w:pStyle w:val="TAC"/>
              <w:rPr>
                <w:rFonts w:eastAsia="MS Mincho"/>
              </w:rPr>
            </w:pPr>
            <w:r w:rsidRPr="00A93547">
              <w:t>QPSK</w:t>
            </w:r>
          </w:p>
        </w:tc>
        <w:tc>
          <w:tcPr>
            <w:tcW w:w="1072" w:type="dxa"/>
            <w:gridSpan w:val="5"/>
            <w:vAlign w:val="center"/>
          </w:tcPr>
          <w:p w14:paraId="196B8382" w14:textId="77777777" w:rsidR="000A40D6" w:rsidRPr="00A93547" w:rsidRDefault="000A40D6" w:rsidP="00941AE8">
            <w:pPr>
              <w:pStyle w:val="TAC"/>
              <w:rPr>
                <w:rFonts w:eastAsia="MS Mincho"/>
              </w:rPr>
            </w:pPr>
            <w:r w:rsidRPr="00A93547">
              <w:t>QPSK</w:t>
            </w:r>
          </w:p>
        </w:tc>
        <w:tc>
          <w:tcPr>
            <w:tcW w:w="973" w:type="dxa"/>
            <w:gridSpan w:val="3"/>
            <w:vAlign w:val="center"/>
          </w:tcPr>
          <w:p w14:paraId="4CA0D895" w14:textId="77777777" w:rsidR="000A40D6" w:rsidRPr="00A93547" w:rsidRDefault="000A40D6" w:rsidP="00941AE8">
            <w:pPr>
              <w:pStyle w:val="TAC"/>
              <w:rPr>
                <w:rFonts w:eastAsia="MS Mincho"/>
              </w:rPr>
            </w:pPr>
            <w:r w:rsidRPr="00A93547">
              <w:t>5 MHz</w:t>
            </w:r>
          </w:p>
        </w:tc>
        <w:tc>
          <w:tcPr>
            <w:tcW w:w="1794" w:type="dxa"/>
            <w:gridSpan w:val="2"/>
            <w:vAlign w:val="center"/>
          </w:tcPr>
          <w:p w14:paraId="51A1BB79" w14:textId="77777777" w:rsidR="000A40D6" w:rsidRPr="00A93547" w:rsidRDefault="000A40D6" w:rsidP="00941AE8">
            <w:pPr>
              <w:pStyle w:val="TAC"/>
              <w:rPr>
                <w:rFonts w:eastAsia="MS Mincho"/>
              </w:rPr>
            </w:pPr>
            <w:r w:rsidRPr="00A93547">
              <w:t>All RBs / 0</w:t>
            </w:r>
          </w:p>
        </w:tc>
        <w:tc>
          <w:tcPr>
            <w:tcW w:w="1121" w:type="dxa"/>
            <w:gridSpan w:val="3"/>
            <w:vAlign w:val="center"/>
          </w:tcPr>
          <w:p w14:paraId="44A1E7A6" w14:textId="77777777" w:rsidR="000A40D6" w:rsidRPr="00A93547" w:rsidRDefault="000A40D6" w:rsidP="00941AE8">
            <w:pPr>
              <w:pStyle w:val="TAC"/>
            </w:pPr>
            <w:r w:rsidRPr="00A93547">
              <w:t>DFT-s-OFDM QPSK</w:t>
            </w:r>
          </w:p>
        </w:tc>
        <w:tc>
          <w:tcPr>
            <w:tcW w:w="1253" w:type="dxa"/>
            <w:gridSpan w:val="2"/>
            <w:vAlign w:val="center"/>
          </w:tcPr>
          <w:p w14:paraId="1240AB37" w14:textId="77777777" w:rsidR="000A40D6" w:rsidRPr="00A93547" w:rsidRDefault="000A40D6" w:rsidP="00941AE8">
            <w:pPr>
              <w:pStyle w:val="TAC"/>
              <w:rPr>
                <w:rFonts w:eastAsia="MS Mincho"/>
              </w:rPr>
            </w:pPr>
            <w:r w:rsidRPr="00A93547">
              <w:t>CP-OFDM QPSK</w:t>
            </w:r>
          </w:p>
        </w:tc>
        <w:tc>
          <w:tcPr>
            <w:tcW w:w="864" w:type="dxa"/>
            <w:vAlign w:val="center"/>
          </w:tcPr>
          <w:p w14:paraId="55F523A3" w14:textId="77777777" w:rsidR="000A40D6" w:rsidRPr="00A93547" w:rsidRDefault="000A40D6" w:rsidP="00941AE8">
            <w:pPr>
              <w:pStyle w:val="TAC"/>
              <w:rPr>
                <w:rFonts w:eastAsia="MS Mincho"/>
              </w:rPr>
            </w:pPr>
            <w:r w:rsidRPr="00A93547">
              <w:t>100 MHz</w:t>
            </w:r>
          </w:p>
        </w:tc>
        <w:tc>
          <w:tcPr>
            <w:tcW w:w="1789" w:type="dxa"/>
            <w:gridSpan w:val="3"/>
            <w:vAlign w:val="center"/>
          </w:tcPr>
          <w:p w14:paraId="38650912" w14:textId="77777777" w:rsidR="000A40D6" w:rsidRPr="00A93547" w:rsidRDefault="000A40D6" w:rsidP="00941AE8">
            <w:pPr>
              <w:pStyle w:val="TAC"/>
              <w:rPr>
                <w:rFonts w:eastAsia="MS Mincho"/>
              </w:rPr>
            </w:pPr>
            <w:r w:rsidRPr="00A93547">
              <w:t>All RBs / REFSENS_ENDC_3</w:t>
            </w:r>
          </w:p>
        </w:tc>
      </w:tr>
      <w:tr w:rsidR="000A40D6" w:rsidRPr="00A93547" w14:paraId="48FD2FAE" w14:textId="77777777" w:rsidTr="00941AE8">
        <w:trPr>
          <w:trHeight w:val="279"/>
        </w:trPr>
        <w:tc>
          <w:tcPr>
            <w:tcW w:w="10148" w:type="dxa"/>
            <w:gridSpan w:val="21"/>
            <w:vAlign w:val="center"/>
          </w:tcPr>
          <w:p w14:paraId="519129CB"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DC_2A_n78A </w:t>
            </w:r>
            <w:r w:rsidRPr="00A93547">
              <w:rPr>
                <w:b/>
                <w:bCs/>
              </w:rPr>
              <w:t>Configuration</w:t>
            </w:r>
          </w:p>
        </w:tc>
      </w:tr>
      <w:tr w:rsidR="000A40D6" w:rsidRPr="00A93547" w14:paraId="0899C8C8" w14:textId="77777777" w:rsidTr="00941AE8">
        <w:trPr>
          <w:trHeight w:val="279"/>
        </w:trPr>
        <w:tc>
          <w:tcPr>
            <w:tcW w:w="637" w:type="dxa"/>
            <w:vMerge w:val="restart"/>
            <w:vAlign w:val="center"/>
          </w:tcPr>
          <w:p w14:paraId="341B055F" w14:textId="77777777" w:rsidR="000A40D6" w:rsidRPr="00A93547" w:rsidRDefault="000A40D6" w:rsidP="00941AE8">
            <w:pPr>
              <w:pStyle w:val="TAC"/>
            </w:pPr>
            <w:r w:rsidRPr="00A93547">
              <w:rPr>
                <w:rFonts w:cs="Arial"/>
              </w:rPr>
              <w:t>1</w:t>
            </w:r>
            <w:r w:rsidRPr="00A93547">
              <w:rPr>
                <w:rFonts w:cs="Arial"/>
                <w:vertAlign w:val="superscript"/>
              </w:rPr>
              <w:t>3</w:t>
            </w:r>
          </w:p>
        </w:tc>
        <w:tc>
          <w:tcPr>
            <w:tcW w:w="645" w:type="dxa"/>
            <w:vAlign w:val="center"/>
          </w:tcPr>
          <w:p w14:paraId="0BA9DB3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4B8E52" w14:textId="77777777" w:rsidR="000A40D6" w:rsidRPr="00A93547" w:rsidRDefault="000A40D6" w:rsidP="00941AE8">
            <w:pPr>
              <w:pStyle w:val="TAC"/>
              <w:rPr>
                <w:rFonts w:eastAsia="MS Mincho"/>
              </w:rPr>
            </w:pPr>
            <w:r w:rsidRPr="00A93547">
              <w:t xml:space="preserve">UL </w:t>
            </w:r>
            <w:r w:rsidRPr="00A93547">
              <w:rPr>
                <w:rFonts w:eastAsia="MS Mincho"/>
              </w:rPr>
              <w:t>1870</w:t>
            </w:r>
          </w:p>
        </w:tc>
        <w:tc>
          <w:tcPr>
            <w:tcW w:w="973" w:type="dxa"/>
            <w:gridSpan w:val="3"/>
            <w:vAlign w:val="center"/>
          </w:tcPr>
          <w:p w14:paraId="039FA241" w14:textId="77777777" w:rsidR="000A40D6" w:rsidRPr="00A93547" w:rsidRDefault="000A40D6" w:rsidP="00941AE8">
            <w:pPr>
              <w:pStyle w:val="TAC"/>
              <w:rPr>
                <w:rFonts w:eastAsia="MS Mincho"/>
              </w:rPr>
            </w:pPr>
          </w:p>
        </w:tc>
        <w:tc>
          <w:tcPr>
            <w:tcW w:w="1794" w:type="dxa"/>
            <w:gridSpan w:val="2"/>
            <w:vAlign w:val="center"/>
          </w:tcPr>
          <w:p w14:paraId="1E204F83" w14:textId="77777777" w:rsidR="000A40D6" w:rsidRPr="00A93547" w:rsidRDefault="000A40D6" w:rsidP="00941AE8">
            <w:pPr>
              <w:pStyle w:val="TAC"/>
              <w:rPr>
                <w:lang w:eastAsia="zh-TW"/>
              </w:rPr>
            </w:pPr>
          </w:p>
        </w:tc>
        <w:tc>
          <w:tcPr>
            <w:tcW w:w="1121" w:type="dxa"/>
            <w:gridSpan w:val="3"/>
            <w:vAlign w:val="center"/>
          </w:tcPr>
          <w:p w14:paraId="58971B65" w14:textId="77777777" w:rsidR="000A40D6" w:rsidRPr="00A93547" w:rsidRDefault="000A40D6" w:rsidP="00941AE8">
            <w:pPr>
              <w:pStyle w:val="TAC"/>
            </w:pPr>
            <w:r w:rsidRPr="00A93547">
              <w:rPr>
                <w:rFonts w:eastAsia="MS Mincho"/>
              </w:rPr>
              <w:t>n78</w:t>
            </w:r>
          </w:p>
        </w:tc>
        <w:tc>
          <w:tcPr>
            <w:tcW w:w="1253" w:type="dxa"/>
            <w:gridSpan w:val="2"/>
            <w:vAlign w:val="center"/>
          </w:tcPr>
          <w:p w14:paraId="3802E47B" w14:textId="77777777" w:rsidR="000A40D6" w:rsidRPr="00A93547" w:rsidRDefault="000A40D6" w:rsidP="00941AE8">
            <w:pPr>
              <w:pStyle w:val="TAC"/>
              <w:rPr>
                <w:rFonts w:eastAsia="MS Mincho"/>
              </w:rPr>
            </w:pPr>
            <w:r w:rsidRPr="00A93547">
              <w:t>UL/DL 3740.01</w:t>
            </w:r>
          </w:p>
        </w:tc>
        <w:tc>
          <w:tcPr>
            <w:tcW w:w="864" w:type="dxa"/>
            <w:vAlign w:val="center"/>
          </w:tcPr>
          <w:p w14:paraId="62042703" w14:textId="77777777" w:rsidR="000A40D6" w:rsidRPr="00A93547" w:rsidRDefault="000A40D6" w:rsidP="00941AE8">
            <w:pPr>
              <w:pStyle w:val="TAC"/>
              <w:rPr>
                <w:rFonts w:eastAsia="MS Mincho"/>
              </w:rPr>
            </w:pPr>
          </w:p>
        </w:tc>
        <w:tc>
          <w:tcPr>
            <w:tcW w:w="1789" w:type="dxa"/>
            <w:gridSpan w:val="3"/>
            <w:vAlign w:val="center"/>
          </w:tcPr>
          <w:p w14:paraId="5459803F" w14:textId="77777777" w:rsidR="000A40D6" w:rsidRPr="00A93547" w:rsidRDefault="000A40D6" w:rsidP="00941AE8">
            <w:pPr>
              <w:pStyle w:val="TAC"/>
              <w:rPr>
                <w:rFonts w:eastAsia="MS Mincho"/>
              </w:rPr>
            </w:pPr>
          </w:p>
        </w:tc>
      </w:tr>
      <w:tr w:rsidR="000A40D6" w:rsidRPr="00A93547" w14:paraId="3F1D617E" w14:textId="77777777" w:rsidTr="00941AE8">
        <w:trPr>
          <w:trHeight w:val="279"/>
        </w:trPr>
        <w:tc>
          <w:tcPr>
            <w:tcW w:w="637" w:type="dxa"/>
            <w:vMerge/>
            <w:vAlign w:val="center"/>
          </w:tcPr>
          <w:p w14:paraId="0EB8569C" w14:textId="77777777" w:rsidR="000A40D6" w:rsidRPr="00A93547" w:rsidRDefault="000A40D6" w:rsidP="00941AE8">
            <w:pPr>
              <w:pStyle w:val="TAC"/>
            </w:pPr>
          </w:p>
        </w:tc>
        <w:tc>
          <w:tcPr>
            <w:tcW w:w="645" w:type="dxa"/>
            <w:vAlign w:val="center"/>
          </w:tcPr>
          <w:p w14:paraId="50DF49C1"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11D5BF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5DC6F4"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EA66FA1"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02157066" w14:textId="77777777" w:rsidR="000A40D6" w:rsidRPr="00A93547" w:rsidRDefault="000A40D6" w:rsidP="00941AE8">
            <w:pPr>
              <w:pStyle w:val="TAC"/>
            </w:pPr>
            <w:r w:rsidRPr="00A93547">
              <w:t>N/A</w:t>
            </w:r>
          </w:p>
        </w:tc>
        <w:tc>
          <w:tcPr>
            <w:tcW w:w="1253" w:type="dxa"/>
            <w:gridSpan w:val="2"/>
            <w:vAlign w:val="center"/>
          </w:tcPr>
          <w:p w14:paraId="0B85A4B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10DBC8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27067E06"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1D4764B" w14:textId="77777777" w:rsidTr="00941AE8">
        <w:trPr>
          <w:trHeight w:val="279"/>
        </w:trPr>
        <w:tc>
          <w:tcPr>
            <w:tcW w:w="637" w:type="dxa"/>
            <w:vMerge w:val="restart"/>
            <w:vAlign w:val="center"/>
          </w:tcPr>
          <w:p w14:paraId="6531EE88" w14:textId="77777777" w:rsidR="000A40D6" w:rsidRPr="00A93547" w:rsidRDefault="000A40D6" w:rsidP="00941AE8">
            <w:pPr>
              <w:pStyle w:val="TAC"/>
            </w:pPr>
            <w:r w:rsidRPr="00A93547">
              <w:rPr>
                <w:rFonts w:cs="Arial"/>
              </w:rPr>
              <w:t>2</w:t>
            </w:r>
            <w:r w:rsidRPr="00A93547">
              <w:rPr>
                <w:rFonts w:cs="Arial"/>
                <w:vertAlign w:val="superscript"/>
              </w:rPr>
              <w:t>3</w:t>
            </w:r>
          </w:p>
        </w:tc>
        <w:tc>
          <w:tcPr>
            <w:tcW w:w="645" w:type="dxa"/>
            <w:vAlign w:val="center"/>
          </w:tcPr>
          <w:p w14:paraId="4798D22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4CC276C9" w14:textId="77777777" w:rsidR="000A40D6" w:rsidRPr="00A93547" w:rsidRDefault="000A40D6" w:rsidP="00941AE8">
            <w:pPr>
              <w:pStyle w:val="TAC"/>
              <w:rPr>
                <w:rFonts w:eastAsia="MS Mincho"/>
              </w:rPr>
            </w:pPr>
            <w:r w:rsidRPr="00A93547">
              <w:rPr>
                <w:rFonts w:eastAsia="MS Mincho"/>
              </w:rPr>
              <w:t>UL 1885</w:t>
            </w:r>
          </w:p>
        </w:tc>
        <w:tc>
          <w:tcPr>
            <w:tcW w:w="973" w:type="dxa"/>
            <w:gridSpan w:val="3"/>
            <w:vAlign w:val="center"/>
          </w:tcPr>
          <w:p w14:paraId="5B53D057" w14:textId="77777777" w:rsidR="000A40D6" w:rsidRPr="00A93547" w:rsidRDefault="000A40D6" w:rsidP="00941AE8">
            <w:pPr>
              <w:pStyle w:val="TAC"/>
              <w:rPr>
                <w:rFonts w:eastAsia="MS Mincho"/>
              </w:rPr>
            </w:pPr>
          </w:p>
        </w:tc>
        <w:tc>
          <w:tcPr>
            <w:tcW w:w="1794" w:type="dxa"/>
            <w:gridSpan w:val="2"/>
            <w:vAlign w:val="center"/>
          </w:tcPr>
          <w:p w14:paraId="396C72D9" w14:textId="77777777" w:rsidR="000A40D6" w:rsidRPr="00A93547" w:rsidRDefault="000A40D6" w:rsidP="00941AE8">
            <w:pPr>
              <w:pStyle w:val="TAC"/>
              <w:rPr>
                <w:lang w:eastAsia="zh-TW"/>
              </w:rPr>
            </w:pPr>
          </w:p>
        </w:tc>
        <w:tc>
          <w:tcPr>
            <w:tcW w:w="1121" w:type="dxa"/>
            <w:gridSpan w:val="3"/>
            <w:vAlign w:val="center"/>
          </w:tcPr>
          <w:p w14:paraId="107EAF20" w14:textId="77777777" w:rsidR="000A40D6" w:rsidRPr="00A93547" w:rsidRDefault="000A40D6" w:rsidP="00941AE8">
            <w:pPr>
              <w:pStyle w:val="TAC"/>
            </w:pPr>
            <w:r w:rsidRPr="00A93547">
              <w:rPr>
                <w:rFonts w:eastAsia="MS Mincho"/>
              </w:rPr>
              <w:t>n78</w:t>
            </w:r>
          </w:p>
        </w:tc>
        <w:tc>
          <w:tcPr>
            <w:tcW w:w="1253" w:type="dxa"/>
            <w:gridSpan w:val="2"/>
            <w:vAlign w:val="center"/>
          </w:tcPr>
          <w:p w14:paraId="67110C41" w14:textId="77777777" w:rsidR="000A40D6" w:rsidRPr="00A93547" w:rsidRDefault="000A40D6" w:rsidP="00941AE8">
            <w:pPr>
              <w:pStyle w:val="TAC"/>
              <w:rPr>
                <w:rFonts w:eastAsia="MS Mincho"/>
              </w:rPr>
            </w:pPr>
            <w:r w:rsidRPr="00A93547">
              <w:rPr>
                <w:rFonts w:eastAsia="MS Mincho"/>
              </w:rPr>
              <w:t>UL/DL 3739.995</w:t>
            </w:r>
          </w:p>
        </w:tc>
        <w:tc>
          <w:tcPr>
            <w:tcW w:w="864" w:type="dxa"/>
            <w:vAlign w:val="center"/>
          </w:tcPr>
          <w:p w14:paraId="14100B35" w14:textId="77777777" w:rsidR="000A40D6" w:rsidRPr="00A93547" w:rsidRDefault="000A40D6" w:rsidP="00941AE8">
            <w:pPr>
              <w:pStyle w:val="TAC"/>
              <w:rPr>
                <w:rFonts w:eastAsia="MS Mincho"/>
              </w:rPr>
            </w:pPr>
          </w:p>
        </w:tc>
        <w:tc>
          <w:tcPr>
            <w:tcW w:w="1789" w:type="dxa"/>
            <w:gridSpan w:val="3"/>
            <w:vAlign w:val="center"/>
          </w:tcPr>
          <w:p w14:paraId="468AB1D1" w14:textId="77777777" w:rsidR="000A40D6" w:rsidRPr="00A93547" w:rsidRDefault="000A40D6" w:rsidP="00941AE8">
            <w:pPr>
              <w:pStyle w:val="TAC"/>
              <w:rPr>
                <w:rFonts w:eastAsia="MS Mincho"/>
              </w:rPr>
            </w:pPr>
          </w:p>
        </w:tc>
      </w:tr>
      <w:tr w:rsidR="000A40D6" w:rsidRPr="00A93547" w14:paraId="64CD3D64" w14:textId="77777777" w:rsidTr="00941AE8">
        <w:trPr>
          <w:trHeight w:val="279"/>
        </w:trPr>
        <w:tc>
          <w:tcPr>
            <w:tcW w:w="637" w:type="dxa"/>
            <w:vMerge/>
            <w:vAlign w:val="center"/>
          </w:tcPr>
          <w:p w14:paraId="5ECAED24" w14:textId="77777777" w:rsidR="000A40D6" w:rsidRPr="00A93547" w:rsidRDefault="000A40D6" w:rsidP="00941AE8">
            <w:pPr>
              <w:pStyle w:val="TAC"/>
            </w:pPr>
          </w:p>
        </w:tc>
        <w:tc>
          <w:tcPr>
            <w:tcW w:w="645" w:type="dxa"/>
            <w:vAlign w:val="center"/>
          </w:tcPr>
          <w:p w14:paraId="29F86C6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A6260B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25FF8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BC9128C"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5BD94E5D" w14:textId="77777777" w:rsidR="000A40D6" w:rsidRPr="00A93547" w:rsidRDefault="000A40D6" w:rsidP="00941AE8">
            <w:pPr>
              <w:pStyle w:val="TAC"/>
            </w:pPr>
            <w:r w:rsidRPr="00A93547">
              <w:t>N/A</w:t>
            </w:r>
          </w:p>
        </w:tc>
        <w:tc>
          <w:tcPr>
            <w:tcW w:w="1253" w:type="dxa"/>
            <w:gridSpan w:val="2"/>
            <w:vAlign w:val="center"/>
          </w:tcPr>
          <w:p w14:paraId="3AA026E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D00E241"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15F4A0E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077BFD6" w14:textId="77777777" w:rsidTr="00941AE8">
        <w:trPr>
          <w:trHeight w:val="279"/>
        </w:trPr>
        <w:tc>
          <w:tcPr>
            <w:tcW w:w="637" w:type="dxa"/>
            <w:vMerge w:val="restart"/>
            <w:vAlign w:val="center"/>
          </w:tcPr>
          <w:p w14:paraId="30B91B1E" w14:textId="77777777" w:rsidR="000A40D6" w:rsidRPr="00A93547" w:rsidRDefault="000A40D6" w:rsidP="00941AE8">
            <w:pPr>
              <w:pStyle w:val="TAC"/>
            </w:pPr>
            <w:r w:rsidRPr="00A93547">
              <w:rPr>
                <w:rFonts w:eastAsia="MS Mincho" w:cs="Arial"/>
              </w:rPr>
              <w:t>3</w:t>
            </w:r>
            <w:r w:rsidRPr="00A93547">
              <w:rPr>
                <w:rFonts w:eastAsia="MS Mincho" w:cs="Arial"/>
                <w:vertAlign w:val="superscript"/>
              </w:rPr>
              <w:t>4</w:t>
            </w:r>
          </w:p>
        </w:tc>
        <w:tc>
          <w:tcPr>
            <w:tcW w:w="645" w:type="dxa"/>
            <w:vAlign w:val="center"/>
          </w:tcPr>
          <w:p w14:paraId="4852160E"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24EDDB" w14:textId="77777777" w:rsidR="000A40D6" w:rsidRPr="00A93547" w:rsidRDefault="000A40D6" w:rsidP="00941AE8">
            <w:pPr>
              <w:pStyle w:val="TAC"/>
              <w:rPr>
                <w:rFonts w:eastAsia="MS Mincho"/>
              </w:rPr>
            </w:pPr>
            <w:r w:rsidRPr="00A93547">
              <w:rPr>
                <w:rFonts w:cs="Arial"/>
                <w:szCs w:val="18"/>
              </w:rPr>
              <w:t>UL 1855</w:t>
            </w:r>
            <w:r w:rsidRPr="00A93547">
              <w:rPr>
                <w:rFonts w:eastAsia="MS Mincho"/>
              </w:rPr>
              <w:t xml:space="preserve">/ </w:t>
            </w:r>
          </w:p>
          <w:p w14:paraId="73C5AB12" w14:textId="77777777" w:rsidR="000A40D6" w:rsidRPr="00A93547" w:rsidRDefault="000A40D6" w:rsidP="00941AE8">
            <w:pPr>
              <w:pStyle w:val="TAC"/>
              <w:rPr>
                <w:rFonts w:eastAsia="MS Mincho"/>
              </w:rPr>
            </w:pPr>
            <w:r w:rsidRPr="00A93547">
              <w:rPr>
                <w:rFonts w:eastAsia="MS Mincho"/>
              </w:rPr>
              <w:t>DL 1935</w:t>
            </w:r>
          </w:p>
        </w:tc>
        <w:tc>
          <w:tcPr>
            <w:tcW w:w="973" w:type="dxa"/>
            <w:gridSpan w:val="3"/>
            <w:vAlign w:val="center"/>
          </w:tcPr>
          <w:p w14:paraId="0140BA71" w14:textId="77777777" w:rsidR="000A40D6" w:rsidRPr="00A93547" w:rsidRDefault="000A40D6" w:rsidP="00941AE8">
            <w:pPr>
              <w:pStyle w:val="TAC"/>
              <w:rPr>
                <w:rFonts w:eastAsia="MS Mincho"/>
              </w:rPr>
            </w:pPr>
          </w:p>
        </w:tc>
        <w:tc>
          <w:tcPr>
            <w:tcW w:w="1794" w:type="dxa"/>
            <w:gridSpan w:val="2"/>
            <w:vAlign w:val="center"/>
          </w:tcPr>
          <w:p w14:paraId="2B3D3FEB" w14:textId="77777777" w:rsidR="000A40D6" w:rsidRPr="00A93547" w:rsidRDefault="000A40D6" w:rsidP="00941AE8">
            <w:pPr>
              <w:pStyle w:val="TAC"/>
              <w:rPr>
                <w:lang w:eastAsia="zh-TW"/>
              </w:rPr>
            </w:pPr>
          </w:p>
        </w:tc>
        <w:tc>
          <w:tcPr>
            <w:tcW w:w="1121" w:type="dxa"/>
            <w:gridSpan w:val="3"/>
            <w:vAlign w:val="center"/>
          </w:tcPr>
          <w:p w14:paraId="67C9DD0E" w14:textId="77777777" w:rsidR="000A40D6" w:rsidRPr="00A93547" w:rsidRDefault="000A40D6" w:rsidP="00941AE8">
            <w:pPr>
              <w:pStyle w:val="TAC"/>
            </w:pPr>
            <w:r w:rsidRPr="00A93547">
              <w:t>n78</w:t>
            </w:r>
          </w:p>
        </w:tc>
        <w:tc>
          <w:tcPr>
            <w:tcW w:w="1253" w:type="dxa"/>
            <w:gridSpan w:val="2"/>
            <w:vAlign w:val="center"/>
          </w:tcPr>
          <w:p w14:paraId="463260C1"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15B6953F" w14:textId="77777777" w:rsidR="000A40D6" w:rsidRPr="00A93547" w:rsidRDefault="000A40D6" w:rsidP="00941AE8">
            <w:pPr>
              <w:pStyle w:val="TAC"/>
              <w:rPr>
                <w:rFonts w:eastAsia="MS Mincho"/>
              </w:rPr>
            </w:pPr>
          </w:p>
        </w:tc>
        <w:tc>
          <w:tcPr>
            <w:tcW w:w="1789" w:type="dxa"/>
            <w:gridSpan w:val="3"/>
            <w:vAlign w:val="center"/>
          </w:tcPr>
          <w:p w14:paraId="18885028" w14:textId="77777777" w:rsidR="000A40D6" w:rsidRPr="00A93547" w:rsidRDefault="000A40D6" w:rsidP="00941AE8">
            <w:pPr>
              <w:pStyle w:val="TAC"/>
              <w:rPr>
                <w:rFonts w:eastAsia="MS Mincho"/>
              </w:rPr>
            </w:pPr>
          </w:p>
        </w:tc>
      </w:tr>
      <w:tr w:rsidR="000A40D6" w:rsidRPr="00A93547" w14:paraId="40EA212B" w14:textId="77777777" w:rsidTr="00941AE8">
        <w:trPr>
          <w:trHeight w:val="279"/>
        </w:trPr>
        <w:tc>
          <w:tcPr>
            <w:tcW w:w="637" w:type="dxa"/>
            <w:vMerge/>
            <w:vAlign w:val="center"/>
          </w:tcPr>
          <w:p w14:paraId="4D073C26" w14:textId="77777777" w:rsidR="000A40D6" w:rsidRPr="00A93547" w:rsidRDefault="000A40D6" w:rsidP="00941AE8">
            <w:pPr>
              <w:pStyle w:val="TAC"/>
            </w:pPr>
          </w:p>
        </w:tc>
        <w:tc>
          <w:tcPr>
            <w:tcW w:w="645" w:type="dxa"/>
            <w:vAlign w:val="center"/>
          </w:tcPr>
          <w:p w14:paraId="299B5B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167FC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301AA2" w14:textId="77777777" w:rsidR="000A40D6" w:rsidRPr="00A93547" w:rsidRDefault="000A40D6" w:rsidP="00941AE8">
            <w:pPr>
              <w:pStyle w:val="TAC"/>
              <w:rPr>
                <w:rFonts w:eastAsia="MS Mincho"/>
              </w:rPr>
            </w:pPr>
            <w:r w:rsidRPr="00A93547">
              <w:rPr>
                <w:rFonts w:eastAsia="MS Mincho"/>
              </w:rPr>
              <w:t xml:space="preserve">5 </w:t>
            </w:r>
          </w:p>
          <w:p w14:paraId="2A7A7492"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36D6D5F6"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6ADB1ECC" w14:textId="77777777" w:rsidR="000A40D6" w:rsidRPr="00A93547" w:rsidRDefault="000A40D6" w:rsidP="00941AE8">
            <w:pPr>
              <w:pStyle w:val="TAC"/>
            </w:pPr>
            <w:r w:rsidRPr="00A93547">
              <w:t>DFT-s-OFDM QPSK</w:t>
            </w:r>
          </w:p>
        </w:tc>
        <w:tc>
          <w:tcPr>
            <w:tcW w:w="1253" w:type="dxa"/>
            <w:gridSpan w:val="2"/>
            <w:vAlign w:val="center"/>
          </w:tcPr>
          <w:p w14:paraId="73396F8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791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94E6E4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5794344" w14:textId="77777777" w:rsidTr="00941AE8">
        <w:trPr>
          <w:trHeight w:val="279"/>
        </w:trPr>
        <w:tc>
          <w:tcPr>
            <w:tcW w:w="637" w:type="dxa"/>
            <w:vMerge w:val="restart"/>
            <w:vAlign w:val="center"/>
          </w:tcPr>
          <w:p w14:paraId="71073401" w14:textId="77777777" w:rsidR="000A40D6" w:rsidRPr="00A93547" w:rsidRDefault="000A40D6" w:rsidP="00941AE8">
            <w:pPr>
              <w:pStyle w:val="TAC"/>
            </w:pPr>
            <w:r w:rsidRPr="00A93547">
              <w:rPr>
                <w:rFonts w:eastAsia="MS Mincho" w:cs="Arial"/>
              </w:rPr>
              <w:t>4</w:t>
            </w:r>
            <w:r w:rsidRPr="00A93547">
              <w:rPr>
                <w:rFonts w:eastAsia="MS Mincho" w:cs="Arial"/>
                <w:vertAlign w:val="superscript"/>
              </w:rPr>
              <w:t>4</w:t>
            </w:r>
          </w:p>
        </w:tc>
        <w:tc>
          <w:tcPr>
            <w:tcW w:w="645" w:type="dxa"/>
            <w:vAlign w:val="center"/>
          </w:tcPr>
          <w:p w14:paraId="3C62EBD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9FEA372" w14:textId="77777777" w:rsidR="000A40D6" w:rsidRPr="00A93547" w:rsidRDefault="000A40D6" w:rsidP="00941AE8">
            <w:pPr>
              <w:pStyle w:val="TAC"/>
              <w:rPr>
                <w:rFonts w:eastAsia="MS Mincho"/>
              </w:rPr>
            </w:pPr>
            <w:r w:rsidRPr="00A93547">
              <w:rPr>
                <w:rFonts w:cs="Arial"/>
                <w:szCs w:val="18"/>
              </w:rPr>
              <w:t>UL 1885</w:t>
            </w:r>
            <w:r w:rsidRPr="00A93547">
              <w:rPr>
                <w:rFonts w:eastAsia="MS Mincho"/>
              </w:rPr>
              <w:t xml:space="preserve">/ </w:t>
            </w:r>
          </w:p>
          <w:p w14:paraId="78D12E6B" w14:textId="77777777" w:rsidR="000A40D6" w:rsidRPr="00A93547" w:rsidRDefault="000A40D6" w:rsidP="00941AE8">
            <w:pPr>
              <w:pStyle w:val="TAC"/>
              <w:rPr>
                <w:rFonts w:eastAsia="MS Mincho"/>
              </w:rPr>
            </w:pPr>
            <w:r w:rsidRPr="00A93547">
              <w:rPr>
                <w:rFonts w:eastAsia="MS Mincho"/>
              </w:rPr>
              <w:t>DL 1965</w:t>
            </w:r>
          </w:p>
        </w:tc>
        <w:tc>
          <w:tcPr>
            <w:tcW w:w="973" w:type="dxa"/>
            <w:gridSpan w:val="3"/>
            <w:vAlign w:val="center"/>
          </w:tcPr>
          <w:p w14:paraId="0BEEAF31" w14:textId="77777777" w:rsidR="000A40D6" w:rsidRPr="00A93547" w:rsidRDefault="000A40D6" w:rsidP="00941AE8">
            <w:pPr>
              <w:pStyle w:val="TAC"/>
              <w:rPr>
                <w:rFonts w:eastAsia="MS Mincho"/>
              </w:rPr>
            </w:pPr>
          </w:p>
        </w:tc>
        <w:tc>
          <w:tcPr>
            <w:tcW w:w="1794" w:type="dxa"/>
            <w:gridSpan w:val="2"/>
            <w:vAlign w:val="center"/>
          </w:tcPr>
          <w:p w14:paraId="5EC3A911" w14:textId="77777777" w:rsidR="000A40D6" w:rsidRPr="00A93547" w:rsidRDefault="000A40D6" w:rsidP="00941AE8">
            <w:pPr>
              <w:pStyle w:val="TAC"/>
              <w:rPr>
                <w:lang w:eastAsia="zh-TW"/>
              </w:rPr>
            </w:pPr>
          </w:p>
        </w:tc>
        <w:tc>
          <w:tcPr>
            <w:tcW w:w="1121" w:type="dxa"/>
            <w:gridSpan w:val="3"/>
            <w:vAlign w:val="center"/>
          </w:tcPr>
          <w:p w14:paraId="1339C8D8" w14:textId="77777777" w:rsidR="000A40D6" w:rsidRPr="00A93547" w:rsidRDefault="000A40D6" w:rsidP="00941AE8">
            <w:pPr>
              <w:pStyle w:val="TAC"/>
            </w:pPr>
            <w:r w:rsidRPr="00A93547">
              <w:t>n78</w:t>
            </w:r>
          </w:p>
        </w:tc>
        <w:tc>
          <w:tcPr>
            <w:tcW w:w="1253" w:type="dxa"/>
            <w:gridSpan w:val="2"/>
            <w:vAlign w:val="center"/>
          </w:tcPr>
          <w:p w14:paraId="2ADACDE1" w14:textId="77777777" w:rsidR="000A40D6" w:rsidRPr="00A93547" w:rsidRDefault="000A40D6" w:rsidP="00941AE8">
            <w:pPr>
              <w:pStyle w:val="TAC"/>
              <w:rPr>
                <w:rFonts w:eastAsia="MS Mincho"/>
              </w:rPr>
            </w:pPr>
            <w:r w:rsidRPr="00A93547">
              <w:rPr>
                <w:rFonts w:eastAsia="MS Mincho"/>
              </w:rPr>
              <w:t>UL/DL 3690</w:t>
            </w:r>
          </w:p>
        </w:tc>
        <w:tc>
          <w:tcPr>
            <w:tcW w:w="864" w:type="dxa"/>
            <w:vAlign w:val="center"/>
          </w:tcPr>
          <w:p w14:paraId="2718E830" w14:textId="77777777" w:rsidR="000A40D6" w:rsidRPr="00A93547" w:rsidRDefault="000A40D6" w:rsidP="00941AE8">
            <w:pPr>
              <w:pStyle w:val="TAC"/>
              <w:rPr>
                <w:rFonts w:eastAsia="MS Mincho"/>
              </w:rPr>
            </w:pPr>
          </w:p>
        </w:tc>
        <w:tc>
          <w:tcPr>
            <w:tcW w:w="1789" w:type="dxa"/>
            <w:gridSpan w:val="3"/>
            <w:vAlign w:val="center"/>
          </w:tcPr>
          <w:p w14:paraId="01903CCD" w14:textId="77777777" w:rsidR="000A40D6" w:rsidRPr="00A93547" w:rsidRDefault="000A40D6" w:rsidP="00941AE8">
            <w:pPr>
              <w:pStyle w:val="TAC"/>
              <w:rPr>
                <w:rFonts w:eastAsia="MS Mincho"/>
              </w:rPr>
            </w:pPr>
          </w:p>
        </w:tc>
      </w:tr>
      <w:tr w:rsidR="000A40D6" w:rsidRPr="00A93547" w14:paraId="396B2175" w14:textId="77777777" w:rsidTr="00941AE8">
        <w:trPr>
          <w:trHeight w:val="279"/>
        </w:trPr>
        <w:tc>
          <w:tcPr>
            <w:tcW w:w="637" w:type="dxa"/>
            <w:vMerge/>
            <w:vAlign w:val="center"/>
          </w:tcPr>
          <w:p w14:paraId="6816436C" w14:textId="77777777" w:rsidR="000A40D6" w:rsidRPr="00A93547" w:rsidRDefault="000A40D6" w:rsidP="00941AE8">
            <w:pPr>
              <w:pStyle w:val="TAC"/>
            </w:pPr>
          </w:p>
        </w:tc>
        <w:tc>
          <w:tcPr>
            <w:tcW w:w="645" w:type="dxa"/>
            <w:vAlign w:val="center"/>
          </w:tcPr>
          <w:p w14:paraId="392562A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A46B61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5C3D816" w14:textId="77777777" w:rsidR="000A40D6" w:rsidRPr="00A93547" w:rsidRDefault="000A40D6" w:rsidP="00941AE8">
            <w:pPr>
              <w:pStyle w:val="TAC"/>
              <w:rPr>
                <w:rFonts w:eastAsia="MS Mincho"/>
              </w:rPr>
            </w:pPr>
            <w:r w:rsidRPr="00A93547">
              <w:rPr>
                <w:rFonts w:eastAsia="MS Mincho"/>
              </w:rPr>
              <w:t xml:space="preserve">5 </w:t>
            </w:r>
          </w:p>
          <w:p w14:paraId="35458E06"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48664157"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15E5732F" w14:textId="77777777" w:rsidR="000A40D6" w:rsidRPr="00A93547" w:rsidRDefault="000A40D6" w:rsidP="00941AE8">
            <w:pPr>
              <w:pStyle w:val="TAC"/>
            </w:pPr>
            <w:r w:rsidRPr="00A93547">
              <w:t>DFT-s-OFDM QPSK</w:t>
            </w:r>
          </w:p>
        </w:tc>
        <w:tc>
          <w:tcPr>
            <w:tcW w:w="1253" w:type="dxa"/>
            <w:gridSpan w:val="2"/>
            <w:vAlign w:val="center"/>
          </w:tcPr>
          <w:p w14:paraId="1E809DF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73959B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E3459E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18017C8" w14:textId="77777777" w:rsidTr="00941AE8">
        <w:trPr>
          <w:trHeight w:val="70"/>
        </w:trPr>
        <w:tc>
          <w:tcPr>
            <w:tcW w:w="10148" w:type="dxa"/>
            <w:gridSpan w:val="21"/>
            <w:vAlign w:val="center"/>
          </w:tcPr>
          <w:p w14:paraId="5DEF5441"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DC_3A_n1A </w:t>
            </w:r>
            <w:r w:rsidRPr="00A93547">
              <w:t>Configuration</w:t>
            </w:r>
          </w:p>
        </w:tc>
      </w:tr>
      <w:tr w:rsidR="000A40D6" w:rsidRPr="00A93547" w14:paraId="075E6046" w14:textId="77777777" w:rsidTr="00941AE8">
        <w:trPr>
          <w:trHeight w:val="70"/>
        </w:trPr>
        <w:tc>
          <w:tcPr>
            <w:tcW w:w="637" w:type="dxa"/>
            <w:vMerge w:val="restart"/>
            <w:vAlign w:val="center"/>
          </w:tcPr>
          <w:p w14:paraId="6A1D2926"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,11</w:t>
            </w:r>
          </w:p>
        </w:tc>
        <w:tc>
          <w:tcPr>
            <w:tcW w:w="645" w:type="dxa"/>
            <w:vAlign w:val="center"/>
          </w:tcPr>
          <w:p w14:paraId="7BC07A4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2210AEF"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68AD2B65" w14:textId="77777777" w:rsidR="000A40D6" w:rsidRPr="00A93547" w:rsidRDefault="000A40D6" w:rsidP="00941AE8">
            <w:pPr>
              <w:pStyle w:val="TAC"/>
              <w:rPr>
                <w:rFonts w:eastAsia="MS Mincho"/>
              </w:rPr>
            </w:pPr>
          </w:p>
        </w:tc>
        <w:tc>
          <w:tcPr>
            <w:tcW w:w="1794" w:type="dxa"/>
            <w:gridSpan w:val="2"/>
            <w:vAlign w:val="center"/>
          </w:tcPr>
          <w:p w14:paraId="5666A0D9" w14:textId="77777777" w:rsidR="000A40D6" w:rsidRPr="00A93547" w:rsidRDefault="000A40D6" w:rsidP="00941AE8">
            <w:pPr>
              <w:pStyle w:val="TAC"/>
              <w:rPr>
                <w:rFonts w:eastAsia="MS Mincho"/>
              </w:rPr>
            </w:pPr>
          </w:p>
        </w:tc>
        <w:tc>
          <w:tcPr>
            <w:tcW w:w="1121" w:type="dxa"/>
            <w:gridSpan w:val="3"/>
            <w:vAlign w:val="center"/>
          </w:tcPr>
          <w:p w14:paraId="3A3598E6"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353770E5"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2AF2C3A8" w14:textId="77777777" w:rsidR="000A40D6" w:rsidRPr="00A93547" w:rsidRDefault="000A40D6" w:rsidP="00941AE8">
            <w:pPr>
              <w:pStyle w:val="TAC"/>
              <w:rPr>
                <w:rFonts w:eastAsia="MS Mincho"/>
              </w:rPr>
            </w:pPr>
          </w:p>
        </w:tc>
        <w:tc>
          <w:tcPr>
            <w:tcW w:w="1789" w:type="dxa"/>
            <w:gridSpan w:val="3"/>
            <w:vAlign w:val="center"/>
          </w:tcPr>
          <w:p w14:paraId="3E48BBEE" w14:textId="77777777" w:rsidR="000A40D6" w:rsidRPr="00A93547" w:rsidRDefault="000A40D6" w:rsidP="00941AE8">
            <w:pPr>
              <w:pStyle w:val="TAC"/>
              <w:rPr>
                <w:rFonts w:eastAsia="MS Mincho"/>
              </w:rPr>
            </w:pPr>
          </w:p>
        </w:tc>
      </w:tr>
      <w:tr w:rsidR="000A40D6" w:rsidRPr="00A93547" w14:paraId="1BC1DD2C" w14:textId="77777777" w:rsidTr="00941AE8">
        <w:trPr>
          <w:trHeight w:val="70"/>
        </w:trPr>
        <w:tc>
          <w:tcPr>
            <w:tcW w:w="637" w:type="dxa"/>
            <w:vMerge/>
            <w:vAlign w:val="center"/>
          </w:tcPr>
          <w:p w14:paraId="4AA0037E" w14:textId="77777777" w:rsidR="000A40D6" w:rsidRPr="00A93547" w:rsidRDefault="000A40D6" w:rsidP="00941AE8">
            <w:pPr>
              <w:pStyle w:val="TAC"/>
              <w:rPr>
                <w:rFonts w:eastAsia="MS Mincho"/>
              </w:rPr>
            </w:pPr>
          </w:p>
        </w:tc>
        <w:tc>
          <w:tcPr>
            <w:tcW w:w="645" w:type="dxa"/>
            <w:vAlign w:val="center"/>
          </w:tcPr>
          <w:p w14:paraId="77B2DD1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3D9109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95EBBF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25E9CCC"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22B2075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2CF73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B94EDF1"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B78FE54"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REFSENS_ENDC_3</w:t>
            </w:r>
          </w:p>
        </w:tc>
      </w:tr>
      <w:tr w:rsidR="000A40D6" w:rsidRPr="00A93547" w14:paraId="67F95CD1" w14:textId="77777777" w:rsidTr="00941AE8">
        <w:trPr>
          <w:trHeight w:val="70"/>
        </w:trPr>
        <w:tc>
          <w:tcPr>
            <w:tcW w:w="637" w:type="dxa"/>
            <w:vMerge w:val="restart"/>
            <w:vAlign w:val="center"/>
          </w:tcPr>
          <w:p w14:paraId="774E8FD0"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6</w:t>
            </w:r>
          </w:p>
        </w:tc>
        <w:tc>
          <w:tcPr>
            <w:tcW w:w="645" w:type="dxa"/>
            <w:vAlign w:val="center"/>
          </w:tcPr>
          <w:p w14:paraId="1BF00C8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631E964D"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778E556"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6402D427"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5B91DA0C"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0566DE32"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666E3DA"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44400B2B" w14:textId="77777777" w:rsidR="000A40D6" w:rsidRPr="00A93547" w:rsidRDefault="000A40D6" w:rsidP="00941AE8">
            <w:pPr>
              <w:pStyle w:val="TAC"/>
              <w:rPr>
                <w:rFonts w:eastAsia="MS Mincho"/>
              </w:rPr>
            </w:pPr>
            <w:r w:rsidRPr="00A93547">
              <w:rPr>
                <w:rFonts w:eastAsia="MS Mincho"/>
              </w:rPr>
              <w:t> </w:t>
            </w:r>
          </w:p>
        </w:tc>
      </w:tr>
      <w:tr w:rsidR="000A40D6" w:rsidRPr="00A93547" w14:paraId="37C505BE" w14:textId="77777777" w:rsidTr="00941AE8">
        <w:trPr>
          <w:trHeight w:val="70"/>
        </w:trPr>
        <w:tc>
          <w:tcPr>
            <w:tcW w:w="637" w:type="dxa"/>
            <w:vMerge/>
            <w:vAlign w:val="center"/>
          </w:tcPr>
          <w:p w14:paraId="646AA2DA" w14:textId="77777777" w:rsidR="000A40D6" w:rsidRPr="00A93547" w:rsidRDefault="000A40D6" w:rsidP="00941AE8">
            <w:pPr>
              <w:pStyle w:val="TAC"/>
              <w:rPr>
                <w:rFonts w:eastAsia="MS Mincho"/>
              </w:rPr>
            </w:pPr>
          </w:p>
        </w:tc>
        <w:tc>
          <w:tcPr>
            <w:tcW w:w="645" w:type="dxa"/>
            <w:vAlign w:val="center"/>
          </w:tcPr>
          <w:p w14:paraId="69F678B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F82A1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17DB07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DE6945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D5139C"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465E3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94151B"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19FA70C5"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0D975213" w14:textId="77777777" w:rsidTr="00941AE8">
        <w:trPr>
          <w:trHeight w:val="70"/>
        </w:trPr>
        <w:tc>
          <w:tcPr>
            <w:tcW w:w="637" w:type="dxa"/>
            <w:vMerge w:val="restart"/>
            <w:vAlign w:val="center"/>
          </w:tcPr>
          <w:p w14:paraId="1C7A0B23"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110A11A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A535E79" w14:textId="77777777" w:rsidR="000A40D6" w:rsidRPr="00A93547" w:rsidRDefault="000A40D6" w:rsidP="00941AE8">
            <w:pPr>
              <w:pStyle w:val="TAC"/>
              <w:rPr>
                <w:rFonts w:eastAsia="MS Mincho"/>
              </w:rPr>
            </w:pPr>
            <w:r w:rsidRPr="00A93547">
              <w:rPr>
                <w:rFonts w:eastAsia="MS Mincho"/>
              </w:rPr>
              <w:t>UL 1760 / DL 1855</w:t>
            </w:r>
          </w:p>
        </w:tc>
        <w:tc>
          <w:tcPr>
            <w:tcW w:w="973" w:type="dxa"/>
            <w:gridSpan w:val="3"/>
            <w:vAlign w:val="center"/>
          </w:tcPr>
          <w:p w14:paraId="7B5C3400" w14:textId="77777777" w:rsidR="000A40D6" w:rsidRPr="00A93547" w:rsidRDefault="000A40D6" w:rsidP="00941AE8">
            <w:pPr>
              <w:pStyle w:val="TAC"/>
              <w:rPr>
                <w:rFonts w:eastAsia="MS Mincho"/>
              </w:rPr>
            </w:pPr>
          </w:p>
        </w:tc>
        <w:tc>
          <w:tcPr>
            <w:tcW w:w="1794" w:type="dxa"/>
            <w:gridSpan w:val="2"/>
            <w:vAlign w:val="center"/>
          </w:tcPr>
          <w:p w14:paraId="1B43E15C" w14:textId="77777777" w:rsidR="000A40D6" w:rsidRPr="00A93547" w:rsidRDefault="000A40D6" w:rsidP="00941AE8">
            <w:pPr>
              <w:pStyle w:val="TAC"/>
              <w:rPr>
                <w:rFonts w:eastAsia="MS Mincho"/>
              </w:rPr>
            </w:pPr>
          </w:p>
        </w:tc>
        <w:tc>
          <w:tcPr>
            <w:tcW w:w="1121" w:type="dxa"/>
            <w:gridSpan w:val="3"/>
            <w:vAlign w:val="center"/>
          </w:tcPr>
          <w:p w14:paraId="1629358E"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45F845BA" w14:textId="77777777" w:rsidR="000A40D6" w:rsidRPr="00A93547" w:rsidRDefault="000A40D6" w:rsidP="00941AE8">
            <w:pPr>
              <w:pStyle w:val="TAC"/>
              <w:rPr>
                <w:rFonts w:eastAsia="MS Mincho"/>
              </w:rPr>
            </w:pPr>
            <w:r w:rsidRPr="00A93547">
              <w:rPr>
                <w:rFonts w:eastAsia="MS Mincho"/>
              </w:rPr>
              <w:t>UL 1950 / DL 2140</w:t>
            </w:r>
          </w:p>
        </w:tc>
        <w:tc>
          <w:tcPr>
            <w:tcW w:w="864" w:type="dxa"/>
            <w:vAlign w:val="center"/>
          </w:tcPr>
          <w:p w14:paraId="6097D2CD" w14:textId="77777777" w:rsidR="000A40D6" w:rsidRPr="00A93547" w:rsidRDefault="000A40D6" w:rsidP="00941AE8">
            <w:pPr>
              <w:pStyle w:val="TAC"/>
              <w:rPr>
                <w:rFonts w:eastAsia="MS Mincho"/>
              </w:rPr>
            </w:pPr>
          </w:p>
        </w:tc>
        <w:tc>
          <w:tcPr>
            <w:tcW w:w="1789" w:type="dxa"/>
            <w:gridSpan w:val="3"/>
            <w:vAlign w:val="center"/>
          </w:tcPr>
          <w:p w14:paraId="3B7EE155" w14:textId="77777777" w:rsidR="000A40D6" w:rsidRPr="00A93547" w:rsidRDefault="000A40D6" w:rsidP="00941AE8">
            <w:pPr>
              <w:pStyle w:val="TAC"/>
              <w:rPr>
                <w:rFonts w:eastAsia="MS Mincho"/>
              </w:rPr>
            </w:pPr>
          </w:p>
        </w:tc>
      </w:tr>
      <w:tr w:rsidR="000A40D6" w:rsidRPr="00A93547" w14:paraId="02697ACE" w14:textId="77777777" w:rsidTr="00941AE8">
        <w:trPr>
          <w:trHeight w:val="70"/>
        </w:trPr>
        <w:tc>
          <w:tcPr>
            <w:tcW w:w="637" w:type="dxa"/>
            <w:vMerge/>
            <w:vAlign w:val="center"/>
          </w:tcPr>
          <w:p w14:paraId="01344E5D" w14:textId="77777777" w:rsidR="000A40D6" w:rsidRPr="00A93547" w:rsidRDefault="000A40D6" w:rsidP="00941AE8">
            <w:pPr>
              <w:pStyle w:val="TAC"/>
            </w:pPr>
          </w:p>
        </w:tc>
        <w:tc>
          <w:tcPr>
            <w:tcW w:w="645" w:type="dxa"/>
            <w:vAlign w:val="center"/>
          </w:tcPr>
          <w:p w14:paraId="4EAF06BF"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BA2B9B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CBC394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BEDA29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6847B16" w14:textId="77777777" w:rsidR="000A40D6" w:rsidRPr="00A93547" w:rsidRDefault="000A40D6" w:rsidP="00941AE8">
            <w:pPr>
              <w:pStyle w:val="TAC"/>
              <w:rPr>
                <w:rFonts w:eastAsia="MS Mincho"/>
              </w:rPr>
            </w:pPr>
            <w:bookmarkStart w:id="183" w:name="OLE_LINK22"/>
            <w:r w:rsidRPr="00A93547">
              <w:t>DFT-s-OFDM QPSK</w:t>
            </w:r>
            <w:bookmarkEnd w:id="183"/>
          </w:p>
        </w:tc>
        <w:tc>
          <w:tcPr>
            <w:tcW w:w="1253" w:type="dxa"/>
            <w:gridSpan w:val="2"/>
            <w:vAlign w:val="center"/>
          </w:tcPr>
          <w:p w14:paraId="0372E6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9F6A30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5D9DFB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D6A0C7E" w14:textId="77777777" w:rsidTr="00941AE8">
        <w:trPr>
          <w:trHeight w:val="70"/>
        </w:trPr>
        <w:tc>
          <w:tcPr>
            <w:tcW w:w="10148" w:type="dxa"/>
            <w:gridSpan w:val="21"/>
            <w:vAlign w:val="center"/>
          </w:tcPr>
          <w:p w14:paraId="2398F134" w14:textId="77777777" w:rsidR="000A40D6" w:rsidRPr="00A93547" w:rsidRDefault="000A40D6" w:rsidP="00941AE8">
            <w:pPr>
              <w:pStyle w:val="TAH"/>
            </w:pPr>
            <w:r w:rsidRPr="00A93547">
              <w:t>Test Settings for a DC_3A_n5A Configuration</w:t>
            </w:r>
          </w:p>
        </w:tc>
      </w:tr>
      <w:tr w:rsidR="000A40D6" w:rsidRPr="00A93547" w14:paraId="74549B6E" w14:textId="77777777" w:rsidTr="00941AE8">
        <w:trPr>
          <w:trHeight w:val="70"/>
        </w:trPr>
        <w:tc>
          <w:tcPr>
            <w:tcW w:w="637" w:type="dxa"/>
            <w:vMerge w:val="restart"/>
            <w:vAlign w:val="center"/>
          </w:tcPr>
          <w:p w14:paraId="286E1BE3"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23308C5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88493EA" w14:textId="77777777" w:rsidR="000A40D6" w:rsidRPr="00A93547" w:rsidRDefault="000A40D6" w:rsidP="00941AE8">
            <w:pPr>
              <w:pStyle w:val="TAC"/>
              <w:rPr>
                <w:rFonts w:eastAsia="MS Mincho"/>
              </w:rPr>
            </w:pPr>
            <w:r w:rsidRPr="00A93547">
              <w:rPr>
                <w:rFonts w:eastAsia="MS Mincho"/>
              </w:rPr>
              <w:t>UL 1771 / DL 1866</w:t>
            </w:r>
          </w:p>
        </w:tc>
        <w:tc>
          <w:tcPr>
            <w:tcW w:w="973" w:type="dxa"/>
            <w:gridSpan w:val="3"/>
            <w:vAlign w:val="center"/>
          </w:tcPr>
          <w:p w14:paraId="312B353A" w14:textId="77777777" w:rsidR="000A40D6" w:rsidRPr="00A93547" w:rsidRDefault="000A40D6" w:rsidP="00941AE8">
            <w:pPr>
              <w:pStyle w:val="TAC"/>
              <w:rPr>
                <w:rFonts w:eastAsia="MS Mincho"/>
              </w:rPr>
            </w:pPr>
          </w:p>
        </w:tc>
        <w:tc>
          <w:tcPr>
            <w:tcW w:w="1794" w:type="dxa"/>
            <w:gridSpan w:val="2"/>
            <w:vAlign w:val="center"/>
          </w:tcPr>
          <w:p w14:paraId="61A5B4E8" w14:textId="77777777" w:rsidR="000A40D6" w:rsidRPr="00A93547" w:rsidRDefault="000A40D6" w:rsidP="00941AE8">
            <w:pPr>
              <w:pStyle w:val="TAC"/>
              <w:rPr>
                <w:rFonts w:eastAsia="MS Mincho"/>
              </w:rPr>
            </w:pPr>
          </w:p>
        </w:tc>
        <w:tc>
          <w:tcPr>
            <w:tcW w:w="1121" w:type="dxa"/>
            <w:gridSpan w:val="3"/>
            <w:vAlign w:val="center"/>
          </w:tcPr>
          <w:p w14:paraId="2D1A0305" w14:textId="77777777" w:rsidR="000A40D6" w:rsidRPr="00A93547" w:rsidRDefault="000A40D6" w:rsidP="00941AE8">
            <w:pPr>
              <w:pStyle w:val="TAC"/>
            </w:pPr>
            <w:r w:rsidRPr="00A93547">
              <w:rPr>
                <w:rFonts w:eastAsia="MS Mincho"/>
              </w:rPr>
              <w:t>n5</w:t>
            </w:r>
          </w:p>
        </w:tc>
        <w:tc>
          <w:tcPr>
            <w:tcW w:w="1253" w:type="dxa"/>
            <w:gridSpan w:val="2"/>
            <w:vAlign w:val="center"/>
          </w:tcPr>
          <w:p w14:paraId="59F2AF61"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E3F10E7" w14:textId="77777777" w:rsidR="000A40D6" w:rsidRPr="00A93547" w:rsidRDefault="000A40D6" w:rsidP="00941AE8">
            <w:pPr>
              <w:pStyle w:val="TAC"/>
              <w:rPr>
                <w:rFonts w:eastAsia="MS Mincho"/>
              </w:rPr>
            </w:pPr>
          </w:p>
        </w:tc>
        <w:tc>
          <w:tcPr>
            <w:tcW w:w="1789" w:type="dxa"/>
            <w:gridSpan w:val="3"/>
            <w:vAlign w:val="center"/>
          </w:tcPr>
          <w:p w14:paraId="647840A3" w14:textId="77777777" w:rsidR="000A40D6" w:rsidRPr="00A93547" w:rsidRDefault="000A40D6" w:rsidP="00941AE8">
            <w:pPr>
              <w:pStyle w:val="TAC"/>
              <w:rPr>
                <w:rFonts w:eastAsia="MS Mincho"/>
              </w:rPr>
            </w:pPr>
          </w:p>
        </w:tc>
      </w:tr>
      <w:tr w:rsidR="000A40D6" w:rsidRPr="00A93547" w14:paraId="242903C5" w14:textId="77777777" w:rsidTr="00941AE8">
        <w:trPr>
          <w:trHeight w:val="70"/>
        </w:trPr>
        <w:tc>
          <w:tcPr>
            <w:tcW w:w="637" w:type="dxa"/>
            <w:vMerge/>
            <w:vAlign w:val="center"/>
          </w:tcPr>
          <w:p w14:paraId="6CDBD294" w14:textId="77777777" w:rsidR="000A40D6" w:rsidRPr="00A93547" w:rsidRDefault="000A40D6" w:rsidP="00941AE8">
            <w:pPr>
              <w:pStyle w:val="TAC"/>
            </w:pPr>
          </w:p>
        </w:tc>
        <w:tc>
          <w:tcPr>
            <w:tcW w:w="645" w:type="dxa"/>
            <w:vAlign w:val="center"/>
          </w:tcPr>
          <w:p w14:paraId="482A6F4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EFBC5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BE1BB26"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DD565D0"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EAFC190" w14:textId="77777777" w:rsidR="000A40D6" w:rsidRPr="00A93547" w:rsidRDefault="000A40D6" w:rsidP="00941AE8">
            <w:pPr>
              <w:pStyle w:val="TAC"/>
            </w:pPr>
            <w:r w:rsidRPr="00A93547">
              <w:t>DFT-s-OFDM QPSK</w:t>
            </w:r>
          </w:p>
        </w:tc>
        <w:tc>
          <w:tcPr>
            <w:tcW w:w="1253" w:type="dxa"/>
            <w:gridSpan w:val="2"/>
            <w:vAlign w:val="center"/>
          </w:tcPr>
          <w:p w14:paraId="17A1ABD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49707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C6BF1D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0E0265F" w14:textId="77777777" w:rsidTr="00941AE8">
        <w:trPr>
          <w:trHeight w:val="70"/>
        </w:trPr>
        <w:tc>
          <w:tcPr>
            <w:tcW w:w="637" w:type="dxa"/>
            <w:vMerge w:val="restart"/>
            <w:vAlign w:val="center"/>
          </w:tcPr>
          <w:p w14:paraId="5482676B"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29C65F52"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A439266" w14:textId="77777777" w:rsidR="000A40D6" w:rsidRPr="00A93547" w:rsidRDefault="000A40D6" w:rsidP="00941AE8">
            <w:pPr>
              <w:pStyle w:val="TAC"/>
              <w:rPr>
                <w:rFonts w:eastAsia="MS Mincho"/>
              </w:rPr>
            </w:pPr>
            <w:r w:rsidRPr="00A93547">
              <w:rPr>
                <w:rFonts w:eastAsia="MS Mincho"/>
              </w:rPr>
              <w:t>UL 1721 / DL 1816</w:t>
            </w:r>
          </w:p>
        </w:tc>
        <w:tc>
          <w:tcPr>
            <w:tcW w:w="973" w:type="dxa"/>
            <w:gridSpan w:val="3"/>
            <w:vAlign w:val="center"/>
          </w:tcPr>
          <w:p w14:paraId="4D542314" w14:textId="77777777" w:rsidR="000A40D6" w:rsidRPr="00A93547" w:rsidRDefault="000A40D6" w:rsidP="00941AE8">
            <w:pPr>
              <w:pStyle w:val="TAC"/>
              <w:rPr>
                <w:rFonts w:eastAsia="MS Mincho"/>
              </w:rPr>
            </w:pPr>
          </w:p>
        </w:tc>
        <w:tc>
          <w:tcPr>
            <w:tcW w:w="1794" w:type="dxa"/>
            <w:gridSpan w:val="2"/>
            <w:vAlign w:val="center"/>
          </w:tcPr>
          <w:p w14:paraId="2FD28FCE" w14:textId="77777777" w:rsidR="000A40D6" w:rsidRPr="00A93547" w:rsidRDefault="000A40D6" w:rsidP="00941AE8">
            <w:pPr>
              <w:pStyle w:val="TAC"/>
              <w:rPr>
                <w:rFonts w:eastAsia="MS Mincho"/>
              </w:rPr>
            </w:pPr>
          </w:p>
        </w:tc>
        <w:tc>
          <w:tcPr>
            <w:tcW w:w="1121" w:type="dxa"/>
            <w:gridSpan w:val="3"/>
            <w:vAlign w:val="center"/>
          </w:tcPr>
          <w:p w14:paraId="3BE3AE00" w14:textId="77777777" w:rsidR="000A40D6" w:rsidRPr="00A93547" w:rsidRDefault="000A40D6" w:rsidP="00941AE8">
            <w:pPr>
              <w:pStyle w:val="TAC"/>
            </w:pPr>
            <w:r w:rsidRPr="00A93547">
              <w:rPr>
                <w:rFonts w:eastAsia="MS Mincho"/>
              </w:rPr>
              <w:t>n5</w:t>
            </w:r>
          </w:p>
        </w:tc>
        <w:tc>
          <w:tcPr>
            <w:tcW w:w="1253" w:type="dxa"/>
            <w:gridSpan w:val="2"/>
            <w:vAlign w:val="center"/>
          </w:tcPr>
          <w:p w14:paraId="2896F983"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2EEE351" w14:textId="77777777" w:rsidR="000A40D6" w:rsidRPr="00A93547" w:rsidRDefault="000A40D6" w:rsidP="00941AE8">
            <w:pPr>
              <w:pStyle w:val="TAC"/>
              <w:rPr>
                <w:rFonts w:eastAsia="MS Mincho"/>
              </w:rPr>
            </w:pPr>
          </w:p>
        </w:tc>
        <w:tc>
          <w:tcPr>
            <w:tcW w:w="1789" w:type="dxa"/>
            <w:gridSpan w:val="3"/>
            <w:vAlign w:val="center"/>
          </w:tcPr>
          <w:p w14:paraId="61937443" w14:textId="77777777" w:rsidR="000A40D6" w:rsidRPr="00A93547" w:rsidRDefault="000A40D6" w:rsidP="00941AE8">
            <w:pPr>
              <w:pStyle w:val="TAC"/>
              <w:rPr>
                <w:rFonts w:eastAsia="MS Mincho"/>
              </w:rPr>
            </w:pPr>
          </w:p>
        </w:tc>
      </w:tr>
      <w:tr w:rsidR="000A40D6" w:rsidRPr="00A93547" w14:paraId="5BCC52FA" w14:textId="77777777" w:rsidTr="00941AE8">
        <w:trPr>
          <w:trHeight w:val="70"/>
        </w:trPr>
        <w:tc>
          <w:tcPr>
            <w:tcW w:w="637" w:type="dxa"/>
            <w:vMerge/>
            <w:vAlign w:val="center"/>
          </w:tcPr>
          <w:p w14:paraId="622D0A43" w14:textId="77777777" w:rsidR="000A40D6" w:rsidRPr="00A93547" w:rsidRDefault="000A40D6" w:rsidP="00941AE8">
            <w:pPr>
              <w:pStyle w:val="TAC"/>
            </w:pPr>
          </w:p>
        </w:tc>
        <w:tc>
          <w:tcPr>
            <w:tcW w:w="645" w:type="dxa"/>
            <w:vAlign w:val="center"/>
          </w:tcPr>
          <w:p w14:paraId="74EFA10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800761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BEF1D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1C50F31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88A8A5A" w14:textId="77777777" w:rsidR="000A40D6" w:rsidRPr="00A93547" w:rsidRDefault="000A40D6" w:rsidP="00941AE8">
            <w:pPr>
              <w:pStyle w:val="TAC"/>
            </w:pPr>
            <w:r w:rsidRPr="00A93547">
              <w:t>DFT-s-OFDM QPSK</w:t>
            </w:r>
          </w:p>
        </w:tc>
        <w:tc>
          <w:tcPr>
            <w:tcW w:w="1253" w:type="dxa"/>
            <w:gridSpan w:val="2"/>
            <w:vAlign w:val="center"/>
          </w:tcPr>
          <w:p w14:paraId="25EA861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1273A09"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8EA33A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E5D75E8" w14:textId="77777777" w:rsidTr="00941AE8">
        <w:trPr>
          <w:trHeight w:val="70"/>
        </w:trPr>
        <w:tc>
          <w:tcPr>
            <w:tcW w:w="10148" w:type="dxa"/>
            <w:gridSpan w:val="21"/>
            <w:vAlign w:val="center"/>
          </w:tcPr>
          <w:p w14:paraId="48981B55" w14:textId="77777777" w:rsidR="000A40D6" w:rsidRPr="00A93547" w:rsidRDefault="000A40D6" w:rsidP="00941AE8">
            <w:pPr>
              <w:pStyle w:val="TAC"/>
              <w:rPr>
                <w:rFonts w:eastAsia="MS Mincho"/>
                <w:b/>
                <w:bCs/>
              </w:rPr>
            </w:pPr>
            <w:r w:rsidRPr="00A93547">
              <w:rPr>
                <w:b/>
                <w:bCs/>
              </w:rPr>
              <w:t>Test Settings for a DC_3A_n7A Configuration</w:t>
            </w:r>
          </w:p>
        </w:tc>
      </w:tr>
      <w:tr w:rsidR="000A40D6" w:rsidRPr="00A93547" w14:paraId="6912DBB5" w14:textId="77777777" w:rsidTr="00941AE8">
        <w:trPr>
          <w:trHeight w:val="70"/>
        </w:trPr>
        <w:tc>
          <w:tcPr>
            <w:tcW w:w="637" w:type="dxa"/>
            <w:vAlign w:val="center"/>
          </w:tcPr>
          <w:p w14:paraId="3280F99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18F39AB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483A3FE" w14:textId="77777777" w:rsidR="000A40D6" w:rsidRPr="00A93547" w:rsidRDefault="000A40D6" w:rsidP="00941AE8">
            <w:pPr>
              <w:pStyle w:val="TAC"/>
              <w:rPr>
                <w:rFonts w:eastAsia="MS Mincho"/>
              </w:rPr>
            </w:pPr>
            <w:r w:rsidRPr="00A93547">
              <w:rPr>
                <w:rFonts w:eastAsia="MS Mincho"/>
              </w:rPr>
              <w:t>UL 1730 / DL 1825</w:t>
            </w:r>
          </w:p>
        </w:tc>
        <w:tc>
          <w:tcPr>
            <w:tcW w:w="973" w:type="dxa"/>
            <w:gridSpan w:val="3"/>
            <w:vAlign w:val="center"/>
          </w:tcPr>
          <w:p w14:paraId="5937199E" w14:textId="77777777" w:rsidR="000A40D6" w:rsidRPr="00A93547" w:rsidRDefault="000A40D6" w:rsidP="00941AE8">
            <w:pPr>
              <w:pStyle w:val="TAC"/>
              <w:rPr>
                <w:rFonts w:eastAsia="MS Mincho"/>
              </w:rPr>
            </w:pPr>
          </w:p>
        </w:tc>
        <w:tc>
          <w:tcPr>
            <w:tcW w:w="1794" w:type="dxa"/>
            <w:gridSpan w:val="2"/>
            <w:vAlign w:val="center"/>
          </w:tcPr>
          <w:p w14:paraId="31DEB424" w14:textId="77777777" w:rsidR="000A40D6" w:rsidRPr="00A93547" w:rsidRDefault="000A40D6" w:rsidP="00941AE8">
            <w:pPr>
              <w:pStyle w:val="TAC"/>
              <w:rPr>
                <w:rFonts w:eastAsia="MS Mincho"/>
              </w:rPr>
            </w:pPr>
          </w:p>
        </w:tc>
        <w:tc>
          <w:tcPr>
            <w:tcW w:w="1121" w:type="dxa"/>
            <w:gridSpan w:val="3"/>
            <w:vAlign w:val="center"/>
          </w:tcPr>
          <w:p w14:paraId="47B19894" w14:textId="77777777" w:rsidR="000A40D6" w:rsidRPr="00A93547" w:rsidRDefault="000A40D6" w:rsidP="00941AE8">
            <w:pPr>
              <w:pStyle w:val="TAC"/>
            </w:pPr>
            <w:r w:rsidRPr="00A93547">
              <w:rPr>
                <w:rFonts w:eastAsia="MS Mincho"/>
              </w:rPr>
              <w:t>n7</w:t>
            </w:r>
          </w:p>
        </w:tc>
        <w:tc>
          <w:tcPr>
            <w:tcW w:w="1253" w:type="dxa"/>
            <w:gridSpan w:val="2"/>
            <w:vAlign w:val="center"/>
          </w:tcPr>
          <w:p w14:paraId="033734E5" w14:textId="77777777" w:rsidR="000A40D6" w:rsidRPr="00A93547" w:rsidRDefault="000A40D6" w:rsidP="00941AE8">
            <w:pPr>
              <w:pStyle w:val="TAC"/>
              <w:rPr>
                <w:rFonts w:eastAsia="MS Mincho"/>
              </w:rPr>
            </w:pPr>
            <w:r w:rsidRPr="00A93547">
              <w:rPr>
                <w:rFonts w:eastAsia="MS Mincho"/>
              </w:rPr>
              <w:t>UL 2535 / DL 2655</w:t>
            </w:r>
          </w:p>
        </w:tc>
        <w:tc>
          <w:tcPr>
            <w:tcW w:w="864" w:type="dxa"/>
            <w:vAlign w:val="center"/>
          </w:tcPr>
          <w:p w14:paraId="77F4E179" w14:textId="77777777" w:rsidR="000A40D6" w:rsidRPr="00A93547" w:rsidRDefault="000A40D6" w:rsidP="00941AE8">
            <w:pPr>
              <w:pStyle w:val="TAC"/>
              <w:rPr>
                <w:rFonts w:eastAsia="MS Mincho"/>
              </w:rPr>
            </w:pPr>
          </w:p>
        </w:tc>
        <w:tc>
          <w:tcPr>
            <w:tcW w:w="1789" w:type="dxa"/>
            <w:gridSpan w:val="3"/>
            <w:vAlign w:val="center"/>
          </w:tcPr>
          <w:p w14:paraId="087AC637" w14:textId="77777777" w:rsidR="000A40D6" w:rsidRPr="00A93547" w:rsidRDefault="000A40D6" w:rsidP="00941AE8">
            <w:pPr>
              <w:pStyle w:val="TAC"/>
              <w:rPr>
                <w:rFonts w:eastAsia="MS Mincho"/>
              </w:rPr>
            </w:pPr>
          </w:p>
        </w:tc>
      </w:tr>
      <w:tr w:rsidR="000A40D6" w:rsidRPr="00A93547" w14:paraId="0B39EEB9" w14:textId="77777777" w:rsidTr="00941AE8">
        <w:trPr>
          <w:trHeight w:val="70"/>
        </w:trPr>
        <w:tc>
          <w:tcPr>
            <w:tcW w:w="637" w:type="dxa"/>
            <w:vAlign w:val="center"/>
          </w:tcPr>
          <w:p w14:paraId="1383A3A5" w14:textId="77777777" w:rsidR="000A40D6" w:rsidRPr="00A93547" w:rsidRDefault="000A40D6" w:rsidP="00941AE8">
            <w:pPr>
              <w:pStyle w:val="TAC"/>
            </w:pPr>
          </w:p>
        </w:tc>
        <w:tc>
          <w:tcPr>
            <w:tcW w:w="645" w:type="dxa"/>
            <w:vAlign w:val="center"/>
          </w:tcPr>
          <w:p w14:paraId="3C29B23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A656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65ABFC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27BAEF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DF562F4" w14:textId="77777777" w:rsidR="000A40D6" w:rsidRPr="00A93547" w:rsidRDefault="000A40D6" w:rsidP="00941AE8">
            <w:pPr>
              <w:pStyle w:val="TAC"/>
            </w:pPr>
            <w:r w:rsidRPr="00A93547">
              <w:t>DFT-s-OFDM QPSK</w:t>
            </w:r>
          </w:p>
        </w:tc>
        <w:tc>
          <w:tcPr>
            <w:tcW w:w="1253" w:type="dxa"/>
            <w:gridSpan w:val="2"/>
            <w:vAlign w:val="center"/>
          </w:tcPr>
          <w:p w14:paraId="19E1D6E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FF02F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D2262E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29F87C3" w14:textId="77777777" w:rsidTr="00941AE8">
        <w:trPr>
          <w:trHeight w:val="70"/>
        </w:trPr>
        <w:tc>
          <w:tcPr>
            <w:tcW w:w="10148" w:type="dxa"/>
            <w:gridSpan w:val="21"/>
            <w:vAlign w:val="center"/>
          </w:tcPr>
          <w:p w14:paraId="4887F3C4" w14:textId="77777777" w:rsidR="000A40D6" w:rsidRPr="00A93547" w:rsidRDefault="000A40D6" w:rsidP="00941AE8">
            <w:pPr>
              <w:pStyle w:val="TAC"/>
              <w:rPr>
                <w:rFonts w:eastAsia="MS Mincho"/>
              </w:rPr>
            </w:pPr>
            <w:r w:rsidRPr="00A93547">
              <w:rPr>
                <w:b/>
                <w:bCs/>
              </w:rPr>
              <w:t>Test Settings for a DC_3A_n8A Configuration</w:t>
            </w:r>
          </w:p>
        </w:tc>
      </w:tr>
      <w:tr w:rsidR="000A40D6" w:rsidRPr="00A93547" w14:paraId="1AC54A32" w14:textId="77777777" w:rsidTr="00941AE8">
        <w:trPr>
          <w:trHeight w:val="70"/>
        </w:trPr>
        <w:tc>
          <w:tcPr>
            <w:tcW w:w="637" w:type="dxa"/>
            <w:vMerge w:val="restart"/>
            <w:vAlign w:val="center"/>
          </w:tcPr>
          <w:p w14:paraId="5D280A59"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421CF3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01898B4" w14:textId="77777777" w:rsidR="000A40D6" w:rsidRPr="00A93547" w:rsidRDefault="000A40D6" w:rsidP="00941AE8">
            <w:pPr>
              <w:pStyle w:val="TAC"/>
              <w:rPr>
                <w:rFonts w:eastAsia="MS Mincho"/>
              </w:rPr>
            </w:pPr>
            <w:r w:rsidRPr="00A93547">
              <w:rPr>
                <w:rFonts w:eastAsia="MS Mincho"/>
              </w:rPr>
              <w:t>UL 1755 / DL 1850</w:t>
            </w:r>
          </w:p>
        </w:tc>
        <w:tc>
          <w:tcPr>
            <w:tcW w:w="973" w:type="dxa"/>
            <w:gridSpan w:val="3"/>
            <w:vAlign w:val="center"/>
          </w:tcPr>
          <w:p w14:paraId="4AA6EBAF" w14:textId="77777777" w:rsidR="000A40D6" w:rsidRPr="00A93547" w:rsidRDefault="000A40D6" w:rsidP="00941AE8">
            <w:pPr>
              <w:pStyle w:val="TAC"/>
              <w:rPr>
                <w:rFonts w:eastAsia="MS Mincho"/>
              </w:rPr>
            </w:pPr>
          </w:p>
        </w:tc>
        <w:tc>
          <w:tcPr>
            <w:tcW w:w="1794" w:type="dxa"/>
            <w:gridSpan w:val="2"/>
            <w:vAlign w:val="center"/>
          </w:tcPr>
          <w:p w14:paraId="00AC7E8F" w14:textId="77777777" w:rsidR="000A40D6" w:rsidRPr="00A93547" w:rsidRDefault="000A40D6" w:rsidP="00941AE8">
            <w:pPr>
              <w:pStyle w:val="TAC"/>
              <w:rPr>
                <w:rFonts w:eastAsia="MS Mincho"/>
              </w:rPr>
            </w:pPr>
          </w:p>
        </w:tc>
        <w:tc>
          <w:tcPr>
            <w:tcW w:w="1121" w:type="dxa"/>
            <w:gridSpan w:val="3"/>
            <w:vAlign w:val="center"/>
          </w:tcPr>
          <w:p w14:paraId="747FD6DD" w14:textId="77777777" w:rsidR="000A40D6" w:rsidRPr="00A93547" w:rsidRDefault="000A40D6" w:rsidP="00941AE8">
            <w:pPr>
              <w:pStyle w:val="TAC"/>
            </w:pPr>
            <w:r w:rsidRPr="00A93547">
              <w:rPr>
                <w:rFonts w:eastAsia="MS Mincho"/>
              </w:rPr>
              <w:t>n8</w:t>
            </w:r>
          </w:p>
        </w:tc>
        <w:tc>
          <w:tcPr>
            <w:tcW w:w="1253" w:type="dxa"/>
            <w:gridSpan w:val="2"/>
            <w:vAlign w:val="center"/>
          </w:tcPr>
          <w:p w14:paraId="6762CEDA" w14:textId="77777777" w:rsidR="000A40D6" w:rsidRPr="00A93547" w:rsidRDefault="000A40D6" w:rsidP="00941AE8">
            <w:pPr>
              <w:pStyle w:val="TAC"/>
              <w:rPr>
                <w:rFonts w:eastAsia="MS Mincho"/>
              </w:rPr>
            </w:pPr>
            <w:r w:rsidRPr="00A93547">
              <w:rPr>
                <w:rFonts w:eastAsia="MS Mincho"/>
              </w:rPr>
              <w:t>UL 900 / DL 945</w:t>
            </w:r>
          </w:p>
        </w:tc>
        <w:tc>
          <w:tcPr>
            <w:tcW w:w="864" w:type="dxa"/>
            <w:vAlign w:val="center"/>
          </w:tcPr>
          <w:p w14:paraId="54A65C3B" w14:textId="77777777" w:rsidR="000A40D6" w:rsidRPr="00A93547" w:rsidRDefault="000A40D6" w:rsidP="00941AE8">
            <w:pPr>
              <w:pStyle w:val="TAC"/>
              <w:rPr>
                <w:rFonts w:eastAsia="MS Mincho"/>
              </w:rPr>
            </w:pPr>
          </w:p>
        </w:tc>
        <w:tc>
          <w:tcPr>
            <w:tcW w:w="1789" w:type="dxa"/>
            <w:gridSpan w:val="3"/>
            <w:vAlign w:val="center"/>
          </w:tcPr>
          <w:p w14:paraId="0D2D37E0" w14:textId="77777777" w:rsidR="000A40D6" w:rsidRPr="00A93547" w:rsidRDefault="000A40D6" w:rsidP="00941AE8">
            <w:pPr>
              <w:pStyle w:val="TAC"/>
              <w:rPr>
                <w:rFonts w:eastAsia="MS Mincho"/>
              </w:rPr>
            </w:pPr>
          </w:p>
        </w:tc>
      </w:tr>
      <w:tr w:rsidR="000A40D6" w:rsidRPr="00A93547" w14:paraId="74446418" w14:textId="77777777" w:rsidTr="00941AE8">
        <w:trPr>
          <w:trHeight w:val="70"/>
        </w:trPr>
        <w:tc>
          <w:tcPr>
            <w:tcW w:w="637" w:type="dxa"/>
            <w:vMerge/>
            <w:vAlign w:val="center"/>
          </w:tcPr>
          <w:p w14:paraId="1DBC0E06" w14:textId="77777777" w:rsidR="000A40D6" w:rsidRPr="00A93547" w:rsidRDefault="000A40D6" w:rsidP="00941AE8">
            <w:pPr>
              <w:pStyle w:val="TAC"/>
            </w:pPr>
          </w:p>
        </w:tc>
        <w:tc>
          <w:tcPr>
            <w:tcW w:w="645" w:type="dxa"/>
            <w:vAlign w:val="center"/>
          </w:tcPr>
          <w:p w14:paraId="5272B5F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5BB06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3023E9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48283AE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4A68F9D9" w14:textId="77777777" w:rsidR="000A40D6" w:rsidRPr="00A93547" w:rsidRDefault="000A40D6" w:rsidP="00941AE8">
            <w:pPr>
              <w:pStyle w:val="TAC"/>
            </w:pPr>
            <w:r w:rsidRPr="00A93547">
              <w:t>DFT-s-OFDM QPSK</w:t>
            </w:r>
          </w:p>
        </w:tc>
        <w:tc>
          <w:tcPr>
            <w:tcW w:w="1253" w:type="dxa"/>
            <w:gridSpan w:val="2"/>
            <w:vAlign w:val="center"/>
          </w:tcPr>
          <w:p w14:paraId="3845E7A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CD5BCA0"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5EB22B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902EE61" w14:textId="77777777" w:rsidTr="00941AE8">
        <w:trPr>
          <w:trHeight w:val="70"/>
        </w:trPr>
        <w:tc>
          <w:tcPr>
            <w:tcW w:w="637" w:type="dxa"/>
            <w:vMerge w:val="restart"/>
            <w:vAlign w:val="center"/>
          </w:tcPr>
          <w:p w14:paraId="7EC0F1A3"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B030368"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DA69D19"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1747.5</w:t>
            </w:r>
            <w:r w:rsidRPr="00A93547">
              <w:rPr>
                <w:rFonts w:eastAsia="MS Mincho"/>
              </w:rPr>
              <w:t xml:space="preserve"> / DL </w:t>
            </w:r>
            <w:r w:rsidRPr="00A93547">
              <w:rPr>
                <w:lang w:eastAsia="ja-JP"/>
              </w:rPr>
              <w:t>1842.5</w:t>
            </w:r>
          </w:p>
        </w:tc>
        <w:tc>
          <w:tcPr>
            <w:tcW w:w="973" w:type="dxa"/>
            <w:gridSpan w:val="3"/>
            <w:vAlign w:val="center"/>
          </w:tcPr>
          <w:p w14:paraId="0BE5ACA4" w14:textId="77777777" w:rsidR="000A40D6" w:rsidRPr="00A93547" w:rsidRDefault="000A40D6" w:rsidP="00941AE8">
            <w:pPr>
              <w:pStyle w:val="TAC"/>
              <w:rPr>
                <w:rFonts w:eastAsia="MS Mincho"/>
              </w:rPr>
            </w:pPr>
          </w:p>
        </w:tc>
        <w:tc>
          <w:tcPr>
            <w:tcW w:w="1794" w:type="dxa"/>
            <w:gridSpan w:val="2"/>
            <w:vAlign w:val="center"/>
          </w:tcPr>
          <w:p w14:paraId="051CB9EB" w14:textId="77777777" w:rsidR="000A40D6" w:rsidRPr="00A93547" w:rsidRDefault="000A40D6" w:rsidP="00941AE8">
            <w:pPr>
              <w:pStyle w:val="TAC"/>
              <w:rPr>
                <w:rFonts w:eastAsia="MS Mincho"/>
              </w:rPr>
            </w:pPr>
          </w:p>
        </w:tc>
        <w:tc>
          <w:tcPr>
            <w:tcW w:w="1121" w:type="dxa"/>
            <w:gridSpan w:val="3"/>
            <w:vAlign w:val="center"/>
          </w:tcPr>
          <w:p w14:paraId="3A151189" w14:textId="77777777" w:rsidR="000A40D6" w:rsidRPr="00A93547" w:rsidRDefault="000A40D6" w:rsidP="00941AE8">
            <w:pPr>
              <w:pStyle w:val="TAC"/>
            </w:pPr>
            <w:r w:rsidRPr="00A93547">
              <w:rPr>
                <w:rFonts w:eastAsia="MS Mincho"/>
              </w:rPr>
              <w:t>n8</w:t>
            </w:r>
          </w:p>
        </w:tc>
        <w:tc>
          <w:tcPr>
            <w:tcW w:w="1253" w:type="dxa"/>
            <w:gridSpan w:val="2"/>
            <w:vAlign w:val="center"/>
          </w:tcPr>
          <w:p w14:paraId="554E9234"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897.5</w:t>
            </w:r>
            <w:r w:rsidRPr="00A93547">
              <w:rPr>
                <w:rFonts w:eastAsia="MS Mincho"/>
              </w:rPr>
              <w:t xml:space="preserve"> / DL </w:t>
            </w:r>
            <w:r w:rsidRPr="00A93547">
              <w:rPr>
                <w:lang w:eastAsia="ja-JP"/>
              </w:rPr>
              <w:t>942.5</w:t>
            </w:r>
          </w:p>
        </w:tc>
        <w:tc>
          <w:tcPr>
            <w:tcW w:w="864" w:type="dxa"/>
            <w:vAlign w:val="center"/>
          </w:tcPr>
          <w:p w14:paraId="424BC223" w14:textId="77777777" w:rsidR="000A40D6" w:rsidRPr="00A93547" w:rsidRDefault="000A40D6" w:rsidP="00941AE8">
            <w:pPr>
              <w:pStyle w:val="TAC"/>
              <w:rPr>
                <w:rFonts w:eastAsia="MS Mincho"/>
              </w:rPr>
            </w:pPr>
          </w:p>
        </w:tc>
        <w:tc>
          <w:tcPr>
            <w:tcW w:w="1789" w:type="dxa"/>
            <w:gridSpan w:val="3"/>
            <w:vAlign w:val="center"/>
          </w:tcPr>
          <w:p w14:paraId="6F638C1C" w14:textId="77777777" w:rsidR="000A40D6" w:rsidRPr="00A93547" w:rsidRDefault="000A40D6" w:rsidP="00941AE8">
            <w:pPr>
              <w:pStyle w:val="TAC"/>
              <w:rPr>
                <w:rFonts w:eastAsia="MS Mincho"/>
              </w:rPr>
            </w:pPr>
          </w:p>
        </w:tc>
      </w:tr>
      <w:tr w:rsidR="000A40D6" w:rsidRPr="00A93547" w14:paraId="128791D5" w14:textId="77777777" w:rsidTr="00941AE8">
        <w:trPr>
          <w:trHeight w:val="70"/>
        </w:trPr>
        <w:tc>
          <w:tcPr>
            <w:tcW w:w="637" w:type="dxa"/>
            <w:vMerge/>
            <w:vAlign w:val="center"/>
          </w:tcPr>
          <w:p w14:paraId="607FE1C4" w14:textId="77777777" w:rsidR="000A40D6" w:rsidRPr="00A93547" w:rsidRDefault="000A40D6" w:rsidP="00941AE8">
            <w:pPr>
              <w:pStyle w:val="TAC"/>
            </w:pPr>
          </w:p>
        </w:tc>
        <w:tc>
          <w:tcPr>
            <w:tcW w:w="645" w:type="dxa"/>
            <w:vAlign w:val="center"/>
          </w:tcPr>
          <w:p w14:paraId="250516F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F4DBCE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4547082"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666D2AD4"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510EDBF" w14:textId="77777777" w:rsidR="000A40D6" w:rsidRPr="00A93547" w:rsidRDefault="000A40D6" w:rsidP="00941AE8">
            <w:pPr>
              <w:pStyle w:val="TAC"/>
            </w:pPr>
            <w:r w:rsidRPr="00A93547">
              <w:t>DFT-s-OFDM QPSK</w:t>
            </w:r>
          </w:p>
        </w:tc>
        <w:tc>
          <w:tcPr>
            <w:tcW w:w="1253" w:type="dxa"/>
            <w:gridSpan w:val="2"/>
            <w:vAlign w:val="center"/>
          </w:tcPr>
          <w:p w14:paraId="757D6CF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7CAED0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EF39AD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C2F5866" w14:textId="77777777" w:rsidTr="00941AE8">
        <w:trPr>
          <w:trHeight w:val="70"/>
        </w:trPr>
        <w:tc>
          <w:tcPr>
            <w:tcW w:w="10148" w:type="dxa"/>
            <w:gridSpan w:val="21"/>
            <w:vAlign w:val="center"/>
          </w:tcPr>
          <w:p w14:paraId="75F2518C"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DC_3A_n41A </w:t>
            </w:r>
            <w:r w:rsidRPr="00A93547">
              <w:t>Configuration</w:t>
            </w:r>
          </w:p>
        </w:tc>
      </w:tr>
      <w:tr w:rsidR="000A40D6" w:rsidRPr="00A93547" w14:paraId="1F9A6A88" w14:textId="77777777" w:rsidTr="00941AE8">
        <w:trPr>
          <w:trHeight w:val="70"/>
        </w:trPr>
        <w:tc>
          <w:tcPr>
            <w:tcW w:w="637" w:type="dxa"/>
            <w:vMerge w:val="restart"/>
            <w:vAlign w:val="center"/>
          </w:tcPr>
          <w:p w14:paraId="6F5F3AA9" w14:textId="77777777" w:rsidR="000A40D6" w:rsidRPr="00A93547" w:rsidRDefault="000A40D6" w:rsidP="00941AE8">
            <w:pPr>
              <w:pStyle w:val="TAH"/>
              <w:rPr>
                <w:b w:val="0"/>
                <w:bCs/>
              </w:rPr>
            </w:pPr>
            <w:r w:rsidRPr="00A93547">
              <w:rPr>
                <w:b w:val="0"/>
                <w:bCs/>
              </w:rPr>
              <w:t>1</w:t>
            </w:r>
            <w:r w:rsidRPr="00A93547">
              <w:rPr>
                <w:b w:val="0"/>
                <w:bCs/>
                <w:vertAlign w:val="superscript"/>
              </w:rPr>
              <w:t>6</w:t>
            </w:r>
          </w:p>
        </w:tc>
        <w:tc>
          <w:tcPr>
            <w:tcW w:w="645" w:type="dxa"/>
            <w:vAlign w:val="center"/>
          </w:tcPr>
          <w:p w14:paraId="335A5E1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CD8FD43"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1B78C9CF" w14:textId="77777777" w:rsidR="000A40D6" w:rsidRPr="00A93547" w:rsidRDefault="000A40D6" w:rsidP="00941AE8">
            <w:pPr>
              <w:pStyle w:val="TAC"/>
              <w:rPr>
                <w:rFonts w:eastAsia="MS Mincho"/>
              </w:rPr>
            </w:pPr>
          </w:p>
        </w:tc>
        <w:tc>
          <w:tcPr>
            <w:tcW w:w="1794" w:type="dxa"/>
            <w:gridSpan w:val="2"/>
            <w:vAlign w:val="center"/>
          </w:tcPr>
          <w:p w14:paraId="03E2D535" w14:textId="77777777" w:rsidR="000A40D6" w:rsidRPr="00A93547" w:rsidRDefault="000A40D6" w:rsidP="00941AE8">
            <w:pPr>
              <w:pStyle w:val="TAC"/>
              <w:rPr>
                <w:rFonts w:eastAsia="MS Mincho"/>
              </w:rPr>
            </w:pPr>
          </w:p>
        </w:tc>
        <w:tc>
          <w:tcPr>
            <w:tcW w:w="1121" w:type="dxa"/>
            <w:gridSpan w:val="3"/>
            <w:vAlign w:val="center"/>
          </w:tcPr>
          <w:p w14:paraId="3019FEE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055145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AFB77A7" w14:textId="77777777" w:rsidR="000A40D6" w:rsidRPr="00A93547" w:rsidRDefault="000A40D6" w:rsidP="00941AE8">
            <w:pPr>
              <w:pStyle w:val="TAC"/>
              <w:rPr>
                <w:rFonts w:eastAsia="MS Mincho"/>
              </w:rPr>
            </w:pPr>
          </w:p>
        </w:tc>
        <w:tc>
          <w:tcPr>
            <w:tcW w:w="1789" w:type="dxa"/>
            <w:gridSpan w:val="3"/>
            <w:vAlign w:val="center"/>
          </w:tcPr>
          <w:p w14:paraId="6C29EDF3" w14:textId="77777777" w:rsidR="000A40D6" w:rsidRPr="00A93547" w:rsidRDefault="000A40D6" w:rsidP="00941AE8">
            <w:pPr>
              <w:pStyle w:val="TAC"/>
              <w:rPr>
                <w:rFonts w:eastAsia="MS Mincho"/>
              </w:rPr>
            </w:pPr>
          </w:p>
        </w:tc>
      </w:tr>
      <w:tr w:rsidR="000A40D6" w:rsidRPr="00A93547" w14:paraId="5FA83A9C" w14:textId="77777777" w:rsidTr="00941AE8">
        <w:trPr>
          <w:trHeight w:val="70"/>
        </w:trPr>
        <w:tc>
          <w:tcPr>
            <w:tcW w:w="637" w:type="dxa"/>
            <w:vMerge/>
            <w:vAlign w:val="center"/>
          </w:tcPr>
          <w:p w14:paraId="01F5A293" w14:textId="77777777" w:rsidR="000A40D6" w:rsidRPr="00A93547" w:rsidRDefault="000A40D6" w:rsidP="00941AE8">
            <w:pPr>
              <w:pStyle w:val="TAC"/>
              <w:rPr>
                <w:bCs/>
              </w:rPr>
            </w:pPr>
          </w:p>
        </w:tc>
        <w:tc>
          <w:tcPr>
            <w:tcW w:w="645" w:type="dxa"/>
            <w:vAlign w:val="center"/>
          </w:tcPr>
          <w:p w14:paraId="476A999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F93654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A0B4A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43F2112"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c>
          <w:tcPr>
            <w:tcW w:w="1121" w:type="dxa"/>
            <w:gridSpan w:val="3"/>
            <w:vAlign w:val="center"/>
          </w:tcPr>
          <w:p w14:paraId="54E45E1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57F9AA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014F23C"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5E9D9D4B" w14:textId="77777777" w:rsidR="000A40D6" w:rsidRPr="00A93547" w:rsidRDefault="000A40D6" w:rsidP="00941AE8">
            <w:pPr>
              <w:pStyle w:val="TAC"/>
              <w:rPr>
                <w:rFonts w:eastAsia="MS Mincho"/>
              </w:rPr>
            </w:pPr>
            <w:r w:rsidRPr="00A93547">
              <w:rPr>
                <w:lang w:eastAsia="zh-TW"/>
              </w:rPr>
              <w:t xml:space="preserve">All RBs / </w:t>
            </w:r>
            <w:r w:rsidRPr="00A93547">
              <w:t>0</w:t>
            </w:r>
          </w:p>
        </w:tc>
      </w:tr>
      <w:tr w:rsidR="000A40D6" w:rsidRPr="00A93547" w14:paraId="214ACA38" w14:textId="77777777" w:rsidTr="00941AE8">
        <w:trPr>
          <w:trHeight w:val="70"/>
        </w:trPr>
        <w:tc>
          <w:tcPr>
            <w:tcW w:w="637" w:type="dxa"/>
            <w:vMerge w:val="restart"/>
            <w:vAlign w:val="center"/>
          </w:tcPr>
          <w:p w14:paraId="53DD4FE2" w14:textId="77777777" w:rsidR="000A40D6" w:rsidRPr="00A93547" w:rsidRDefault="000A40D6" w:rsidP="00941AE8">
            <w:pPr>
              <w:pStyle w:val="TAH"/>
              <w:rPr>
                <w:b w:val="0"/>
                <w:bCs/>
              </w:rPr>
            </w:pPr>
            <w:r w:rsidRPr="00A93547">
              <w:rPr>
                <w:b w:val="0"/>
                <w:bCs/>
              </w:rPr>
              <w:t>2</w:t>
            </w:r>
            <w:r w:rsidRPr="00A93547">
              <w:rPr>
                <w:b w:val="0"/>
                <w:bCs/>
                <w:vertAlign w:val="superscript"/>
              </w:rPr>
              <w:t>6</w:t>
            </w:r>
          </w:p>
        </w:tc>
        <w:tc>
          <w:tcPr>
            <w:tcW w:w="645" w:type="dxa"/>
            <w:vAlign w:val="center"/>
          </w:tcPr>
          <w:p w14:paraId="6C4E6971"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72FF3D0"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5A92B6F" w14:textId="77777777" w:rsidR="000A40D6" w:rsidRPr="00A93547" w:rsidRDefault="000A40D6" w:rsidP="00941AE8">
            <w:pPr>
              <w:pStyle w:val="TAC"/>
              <w:rPr>
                <w:rFonts w:eastAsia="MS Mincho"/>
              </w:rPr>
            </w:pPr>
          </w:p>
        </w:tc>
        <w:tc>
          <w:tcPr>
            <w:tcW w:w="1794" w:type="dxa"/>
            <w:gridSpan w:val="2"/>
            <w:vAlign w:val="center"/>
          </w:tcPr>
          <w:p w14:paraId="65F415FE" w14:textId="77777777" w:rsidR="000A40D6" w:rsidRPr="00A93547" w:rsidRDefault="000A40D6" w:rsidP="00941AE8">
            <w:pPr>
              <w:pStyle w:val="TAC"/>
              <w:rPr>
                <w:rFonts w:eastAsia="MS Mincho"/>
              </w:rPr>
            </w:pPr>
          </w:p>
        </w:tc>
        <w:tc>
          <w:tcPr>
            <w:tcW w:w="1121" w:type="dxa"/>
            <w:gridSpan w:val="3"/>
            <w:vAlign w:val="center"/>
          </w:tcPr>
          <w:p w14:paraId="5FFC94D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7E75864"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136F56F" w14:textId="77777777" w:rsidR="000A40D6" w:rsidRPr="00A93547" w:rsidRDefault="000A40D6" w:rsidP="00941AE8">
            <w:pPr>
              <w:pStyle w:val="TAC"/>
              <w:rPr>
                <w:rFonts w:eastAsia="MS Mincho"/>
              </w:rPr>
            </w:pPr>
          </w:p>
        </w:tc>
        <w:tc>
          <w:tcPr>
            <w:tcW w:w="1789" w:type="dxa"/>
            <w:gridSpan w:val="3"/>
            <w:vAlign w:val="center"/>
          </w:tcPr>
          <w:p w14:paraId="3472559A" w14:textId="77777777" w:rsidR="000A40D6" w:rsidRPr="00A93547" w:rsidRDefault="000A40D6" w:rsidP="00941AE8">
            <w:pPr>
              <w:pStyle w:val="TAC"/>
              <w:rPr>
                <w:rFonts w:eastAsia="MS Mincho"/>
              </w:rPr>
            </w:pPr>
          </w:p>
        </w:tc>
      </w:tr>
      <w:tr w:rsidR="000A40D6" w:rsidRPr="00A93547" w14:paraId="0079F56C" w14:textId="77777777" w:rsidTr="00941AE8">
        <w:trPr>
          <w:trHeight w:val="70"/>
        </w:trPr>
        <w:tc>
          <w:tcPr>
            <w:tcW w:w="637" w:type="dxa"/>
            <w:vMerge/>
            <w:vAlign w:val="center"/>
          </w:tcPr>
          <w:p w14:paraId="4D3C7A15" w14:textId="77777777" w:rsidR="000A40D6" w:rsidRPr="00A93547" w:rsidRDefault="000A40D6" w:rsidP="00941AE8">
            <w:pPr>
              <w:pStyle w:val="TAC"/>
              <w:rPr>
                <w:bCs/>
              </w:rPr>
            </w:pPr>
          </w:p>
        </w:tc>
        <w:tc>
          <w:tcPr>
            <w:tcW w:w="645" w:type="dxa"/>
            <w:vAlign w:val="center"/>
          </w:tcPr>
          <w:p w14:paraId="24244E83"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1FE4AF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327557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706FDFD" w14:textId="77777777" w:rsidR="000A40D6" w:rsidRPr="00A93547" w:rsidRDefault="000A40D6" w:rsidP="00941AE8">
            <w:pPr>
              <w:pStyle w:val="TAC"/>
              <w:rPr>
                <w:rFonts w:eastAsia="MS Mincho"/>
              </w:rPr>
            </w:pPr>
            <w:r w:rsidRPr="00A93547">
              <w:rPr>
                <w:lang w:eastAsia="zh-TW"/>
              </w:rPr>
              <w:t>All RBs / 0</w:t>
            </w:r>
          </w:p>
        </w:tc>
        <w:tc>
          <w:tcPr>
            <w:tcW w:w="1121" w:type="dxa"/>
            <w:gridSpan w:val="3"/>
            <w:vAlign w:val="center"/>
          </w:tcPr>
          <w:p w14:paraId="224AB67E"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2747C29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01B56A"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79955B5"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r>
      <w:tr w:rsidR="000A40D6" w:rsidRPr="00A93547" w14:paraId="0B4A9092" w14:textId="77777777" w:rsidTr="00941AE8">
        <w:trPr>
          <w:trHeight w:val="70"/>
        </w:trPr>
        <w:tc>
          <w:tcPr>
            <w:tcW w:w="637" w:type="dxa"/>
            <w:vMerge w:val="restart"/>
            <w:vAlign w:val="center"/>
          </w:tcPr>
          <w:p w14:paraId="61C8DC97" w14:textId="77777777" w:rsidR="000A40D6" w:rsidRPr="00A93547" w:rsidRDefault="000A40D6" w:rsidP="00941AE8">
            <w:pPr>
              <w:pStyle w:val="TAH"/>
              <w:rPr>
                <w:b w:val="0"/>
                <w:bCs/>
              </w:rPr>
            </w:pPr>
            <w:r w:rsidRPr="00A93547">
              <w:rPr>
                <w:b w:val="0"/>
                <w:bCs/>
              </w:rPr>
              <w:t>3</w:t>
            </w:r>
            <w:r w:rsidRPr="00A93547">
              <w:rPr>
                <w:b w:val="0"/>
                <w:bCs/>
                <w:vertAlign w:val="superscript"/>
              </w:rPr>
              <w:t>4</w:t>
            </w:r>
          </w:p>
        </w:tc>
        <w:tc>
          <w:tcPr>
            <w:tcW w:w="645" w:type="dxa"/>
            <w:vAlign w:val="center"/>
          </w:tcPr>
          <w:p w14:paraId="71C37B1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7355749F"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3067E72E" w14:textId="77777777" w:rsidR="000A40D6" w:rsidRPr="00A93547" w:rsidRDefault="000A40D6" w:rsidP="00941AE8">
            <w:pPr>
              <w:pStyle w:val="TAC"/>
              <w:rPr>
                <w:rFonts w:eastAsia="MS Mincho"/>
              </w:rPr>
            </w:pPr>
          </w:p>
        </w:tc>
        <w:tc>
          <w:tcPr>
            <w:tcW w:w="1794" w:type="dxa"/>
            <w:gridSpan w:val="2"/>
            <w:vAlign w:val="center"/>
          </w:tcPr>
          <w:p w14:paraId="1D1CAD73" w14:textId="77777777" w:rsidR="000A40D6" w:rsidRPr="00A93547" w:rsidRDefault="000A40D6" w:rsidP="00941AE8">
            <w:pPr>
              <w:pStyle w:val="TAC"/>
              <w:rPr>
                <w:rFonts w:eastAsia="MS Mincho"/>
              </w:rPr>
            </w:pPr>
          </w:p>
        </w:tc>
        <w:tc>
          <w:tcPr>
            <w:tcW w:w="1121" w:type="dxa"/>
            <w:gridSpan w:val="3"/>
            <w:vAlign w:val="center"/>
          </w:tcPr>
          <w:p w14:paraId="7036D12B"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020347E6" w14:textId="77777777" w:rsidR="000A40D6" w:rsidRPr="00A93547" w:rsidRDefault="000A40D6" w:rsidP="00941AE8">
            <w:pPr>
              <w:pStyle w:val="TAC"/>
              <w:rPr>
                <w:rFonts w:eastAsia="MS Mincho"/>
              </w:rPr>
            </w:pPr>
            <w:r w:rsidRPr="00A93547">
              <w:rPr>
                <w:rFonts w:eastAsia="MS Mincho"/>
              </w:rPr>
              <w:t>UL/DL 2657.5</w:t>
            </w:r>
          </w:p>
        </w:tc>
        <w:tc>
          <w:tcPr>
            <w:tcW w:w="864" w:type="dxa"/>
            <w:vAlign w:val="center"/>
          </w:tcPr>
          <w:p w14:paraId="52E9FDF9" w14:textId="77777777" w:rsidR="000A40D6" w:rsidRPr="00A93547" w:rsidRDefault="000A40D6" w:rsidP="00941AE8">
            <w:pPr>
              <w:pStyle w:val="TAC"/>
              <w:rPr>
                <w:rFonts w:eastAsia="MS Mincho"/>
              </w:rPr>
            </w:pPr>
          </w:p>
        </w:tc>
        <w:tc>
          <w:tcPr>
            <w:tcW w:w="1789" w:type="dxa"/>
            <w:gridSpan w:val="3"/>
            <w:vAlign w:val="center"/>
          </w:tcPr>
          <w:p w14:paraId="75C114DE" w14:textId="77777777" w:rsidR="000A40D6" w:rsidRPr="00A93547" w:rsidRDefault="000A40D6" w:rsidP="00941AE8">
            <w:pPr>
              <w:pStyle w:val="TAC"/>
              <w:rPr>
                <w:rFonts w:eastAsia="MS Mincho"/>
              </w:rPr>
            </w:pPr>
          </w:p>
        </w:tc>
      </w:tr>
      <w:tr w:rsidR="000A40D6" w:rsidRPr="00A93547" w14:paraId="2D089D44" w14:textId="77777777" w:rsidTr="00941AE8">
        <w:trPr>
          <w:trHeight w:val="70"/>
        </w:trPr>
        <w:tc>
          <w:tcPr>
            <w:tcW w:w="637" w:type="dxa"/>
            <w:vMerge/>
            <w:vAlign w:val="center"/>
          </w:tcPr>
          <w:p w14:paraId="4698F7B2" w14:textId="77777777" w:rsidR="000A40D6" w:rsidRPr="00A93547" w:rsidRDefault="000A40D6" w:rsidP="00941AE8">
            <w:pPr>
              <w:pStyle w:val="TAC"/>
              <w:rPr>
                <w:bCs/>
              </w:rPr>
            </w:pPr>
          </w:p>
        </w:tc>
        <w:tc>
          <w:tcPr>
            <w:tcW w:w="645" w:type="dxa"/>
            <w:vAlign w:val="center"/>
          </w:tcPr>
          <w:p w14:paraId="75634C8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D7B508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CD0628"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7238E0" w14:textId="77777777" w:rsidR="000A40D6" w:rsidRPr="00A93547" w:rsidRDefault="000A40D6" w:rsidP="00941AE8">
            <w:pPr>
              <w:pStyle w:val="TAC"/>
              <w:rPr>
                <w:rFonts w:eastAsia="MS Mincho"/>
              </w:rPr>
            </w:pPr>
            <w:r w:rsidRPr="00A93547">
              <w:rPr>
                <w:rFonts w:eastAsia="MS Mincho"/>
              </w:rPr>
              <w:t xml:space="preserve">All RBs / </w:t>
            </w:r>
            <w:r w:rsidRPr="00A93547">
              <w:t>REFSENS_ENDC_4</w:t>
            </w:r>
          </w:p>
        </w:tc>
        <w:tc>
          <w:tcPr>
            <w:tcW w:w="1121" w:type="dxa"/>
            <w:gridSpan w:val="3"/>
            <w:vAlign w:val="center"/>
          </w:tcPr>
          <w:p w14:paraId="2AFCA518"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39565A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0E02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1229" w14:textId="77777777" w:rsidR="000A40D6" w:rsidRPr="00A93547" w:rsidRDefault="000A40D6" w:rsidP="00941AE8">
            <w:pPr>
              <w:pStyle w:val="TAC"/>
              <w:rPr>
                <w:rFonts w:eastAsia="MS Mincho"/>
              </w:rPr>
            </w:pPr>
            <w:r w:rsidRPr="00A93547">
              <w:rPr>
                <w:lang w:eastAsia="zh-TW"/>
              </w:rPr>
              <w:t xml:space="preserve">All RBs / </w:t>
            </w:r>
            <w:r w:rsidRPr="00A93547">
              <w:t>REFSENS_ENDC_4</w:t>
            </w:r>
          </w:p>
        </w:tc>
      </w:tr>
      <w:tr w:rsidR="000A40D6" w:rsidRPr="00A93547" w14:paraId="361EEA66" w14:textId="77777777" w:rsidTr="00941AE8">
        <w:trPr>
          <w:trHeight w:val="70"/>
        </w:trPr>
        <w:tc>
          <w:tcPr>
            <w:tcW w:w="10148" w:type="dxa"/>
            <w:gridSpan w:val="21"/>
            <w:vAlign w:val="center"/>
          </w:tcPr>
          <w:p w14:paraId="3E86029C" w14:textId="77777777" w:rsidR="000A40D6" w:rsidRPr="00A93547" w:rsidRDefault="000A40D6" w:rsidP="00941AE8">
            <w:pPr>
              <w:pStyle w:val="TAH"/>
              <w:rPr>
                <w:rFonts w:eastAsia="MS Mincho"/>
              </w:rPr>
            </w:pPr>
            <w:r w:rsidRPr="00A93547">
              <w:t>Test Settings for DC_3A_n77A</w:t>
            </w:r>
            <w:r w:rsidRPr="00A93547">
              <w:rPr>
                <w:bCs/>
              </w:rPr>
              <w:t xml:space="preserve"> (PC2 and PC3)</w:t>
            </w:r>
            <w:r w:rsidRPr="00A93547">
              <w:t xml:space="preserve"> and </w:t>
            </w:r>
            <w:r w:rsidRPr="00A93547">
              <w:rPr>
                <w:lang w:eastAsia="zh-TW"/>
              </w:rPr>
              <w:t xml:space="preserve">DC_3A_n78A </w:t>
            </w:r>
            <w:r w:rsidRPr="00A93547">
              <w:t>Configurations</w:t>
            </w:r>
          </w:p>
        </w:tc>
      </w:tr>
      <w:tr w:rsidR="000A40D6" w:rsidRPr="00A93547" w14:paraId="0E50AB3B" w14:textId="77777777" w:rsidTr="00941AE8">
        <w:trPr>
          <w:trHeight w:val="70"/>
        </w:trPr>
        <w:tc>
          <w:tcPr>
            <w:tcW w:w="637" w:type="dxa"/>
            <w:vMerge w:val="restart"/>
            <w:vAlign w:val="center"/>
          </w:tcPr>
          <w:p w14:paraId="5B1308B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42677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2890ECA"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5F090FD5" w14:textId="77777777" w:rsidR="000A40D6" w:rsidRPr="00A93547" w:rsidRDefault="000A40D6" w:rsidP="00941AE8">
            <w:pPr>
              <w:pStyle w:val="TAC"/>
              <w:rPr>
                <w:rFonts w:eastAsia="MS Mincho"/>
              </w:rPr>
            </w:pPr>
          </w:p>
        </w:tc>
        <w:tc>
          <w:tcPr>
            <w:tcW w:w="1794" w:type="dxa"/>
            <w:gridSpan w:val="2"/>
            <w:vAlign w:val="center"/>
          </w:tcPr>
          <w:p w14:paraId="79B13DE9" w14:textId="77777777" w:rsidR="000A40D6" w:rsidRPr="00A93547" w:rsidRDefault="000A40D6" w:rsidP="00941AE8">
            <w:pPr>
              <w:pStyle w:val="TAC"/>
              <w:rPr>
                <w:rFonts w:eastAsia="MS Mincho"/>
              </w:rPr>
            </w:pPr>
          </w:p>
        </w:tc>
        <w:tc>
          <w:tcPr>
            <w:tcW w:w="1121" w:type="dxa"/>
            <w:gridSpan w:val="3"/>
            <w:vAlign w:val="center"/>
          </w:tcPr>
          <w:p w14:paraId="1FA11B31"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029CF0E9" w14:textId="77777777" w:rsidR="000A40D6" w:rsidRPr="00A93547" w:rsidRDefault="000A40D6" w:rsidP="00941AE8">
            <w:pPr>
              <w:pStyle w:val="TAC"/>
              <w:rPr>
                <w:rFonts w:eastAsia="MS Mincho"/>
              </w:rPr>
            </w:pPr>
            <w:r w:rsidRPr="00A93547">
              <w:rPr>
                <w:rFonts w:eastAsia="MS Mincho"/>
              </w:rPr>
              <w:t>UL/DL 3495</w:t>
            </w:r>
          </w:p>
        </w:tc>
        <w:tc>
          <w:tcPr>
            <w:tcW w:w="864" w:type="dxa"/>
            <w:vAlign w:val="center"/>
          </w:tcPr>
          <w:p w14:paraId="59D2C068" w14:textId="77777777" w:rsidR="000A40D6" w:rsidRPr="00A93547" w:rsidRDefault="000A40D6" w:rsidP="00941AE8">
            <w:pPr>
              <w:pStyle w:val="TAC"/>
              <w:rPr>
                <w:rFonts w:eastAsia="MS Mincho"/>
              </w:rPr>
            </w:pPr>
          </w:p>
        </w:tc>
        <w:tc>
          <w:tcPr>
            <w:tcW w:w="1789" w:type="dxa"/>
            <w:gridSpan w:val="3"/>
            <w:vAlign w:val="center"/>
          </w:tcPr>
          <w:p w14:paraId="052C449B" w14:textId="77777777" w:rsidR="000A40D6" w:rsidRPr="00A93547" w:rsidRDefault="000A40D6" w:rsidP="00941AE8">
            <w:pPr>
              <w:pStyle w:val="TAC"/>
              <w:rPr>
                <w:rFonts w:eastAsia="MS Mincho"/>
              </w:rPr>
            </w:pPr>
          </w:p>
        </w:tc>
      </w:tr>
      <w:tr w:rsidR="000A40D6" w:rsidRPr="00A93547" w14:paraId="52102F45" w14:textId="77777777" w:rsidTr="00941AE8">
        <w:trPr>
          <w:trHeight w:val="70"/>
        </w:trPr>
        <w:tc>
          <w:tcPr>
            <w:tcW w:w="637" w:type="dxa"/>
            <w:vMerge/>
            <w:vAlign w:val="center"/>
          </w:tcPr>
          <w:p w14:paraId="47C59D65" w14:textId="77777777" w:rsidR="000A40D6" w:rsidRPr="00A93547" w:rsidRDefault="000A40D6" w:rsidP="00941AE8">
            <w:pPr>
              <w:pStyle w:val="TAC"/>
            </w:pPr>
          </w:p>
        </w:tc>
        <w:tc>
          <w:tcPr>
            <w:tcW w:w="645" w:type="dxa"/>
            <w:vAlign w:val="center"/>
          </w:tcPr>
          <w:p w14:paraId="033416E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5FE61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A0A434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6C45D4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63BFA28"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25F8D0B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56C8DF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08F3C7C"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CE20710" w14:textId="77777777" w:rsidTr="00941AE8">
        <w:trPr>
          <w:trHeight w:val="70"/>
        </w:trPr>
        <w:tc>
          <w:tcPr>
            <w:tcW w:w="637" w:type="dxa"/>
            <w:vMerge w:val="restart"/>
            <w:vAlign w:val="center"/>
          </w:tcPr>
          <w:p w14:paraId="51F25C2E"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9C7430D"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C642A9B"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39C350D4" w14:textId="77777777" w:rsidR="000A40D6" w:rsidRPr="00A93547" w:rsidRDefault="000A40D6" w:rsidP="00941AE8">
            <w:pPr>
              <w:pStyle w:val="TAC"/>
              <w:rPr>
                <w:rFonts w:eastAsia="MS Mincho"/>
              </w:rPr>
            </w:pPr>
          </w:p>
        </w:tc>
        <w:tc>
          <w:tcPr>
            <w:tcW w:w="1794" w:type="dxa"/>
            <w:gridSpan w:val="2"/>
            <w:vAlign w:val="center"/>
          </w:tcPr>
          <w:p w14:paraId="1500AAA9" w14:textId="77777777" w:rsidR="000A40D6" w:rsidRPr="00A93547" w:rsidRDefault="000A40D6" w:rsidP="00941AE8">
            <w:pPr>
              <w:pStyle w:val="TAC"/>
              <w:rPr>
                <w:rFonts w:eastAsia="MS Mincho"/>
              </w:rPr>
            </w:pPr>
          </w:p>
        </w:tc>
        <w:tc>
          <w:tcPr>
            <w:tcW w:w="1121" w:type="dxa"/>
            <w:gridSpan w:val="3"/>
            <w:vAlign w:val="center"/>
          </w:tcPr>
          <w:p w14:paraId="559FE079"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71735BF1" w14:textId="77777777" w:rsidR="000A40D6" w:rsidRPr="00A93547" w:rsidRDefault="000A40D6" w:rsidP="00941AE8">
            <w:pPr>
              <w:pStyle w:val="TAC"/>
              <w:rPr>
                <w:rFonts w:eastAsia="MS Mincho"/>
              </w:rPr>
            </w:pPr>
            <w:r w:rsidRPr="00A93547">
              <w:rPr>
                <w:rFonts w:eastAsia="MS Mincho"/>
              </w:rPr>
              <w:t>UL/DL 3525</w:t>
            </w:r>
          </w:p>
        </w:tc>
        <w:tc>
          <w:tcPr>
            <w:tcW w:w="864" w:type="dxa"/>
            <w:vAlign w:val="center"/>
          </w:tcPr>
          <w:p w14:paraId="719B3285" w14:textId="77777777" w:rsidR="000A40D6" w:rsidRPr="00A93547" w:rsidRDefault="000A40D6" w:rsidP="00941AE8">
            <w:pPr>
              <w:pStyle w:val="TAC"/>
              <w:rPr>
                <w:rFonts w:eastAsia="MS Mincho"/>
              </w:rPr>
            </w:pPr>
          </w:p>
        </w:tc>
        <w:tc>
          <w:tcPr>
            <w:tcW w:w="1789" w:type="dxa"/>
            <w:gridSpan w:val="3"/>
            <w:vAlign w:val="center"/>
          </w:tcPr>
          <w:p w14:paraId="69EE0FD3" w14:textId="77777777" w:rsidR="000A40D6" w:rsidRPr="00A93547" w:rsidRDefault="000A40D6" w:rsidP="00941AE8">
            <w:pPr>
              <w:pStyle w:val="TAC"/>
              <w:rPr>
                <w:rFonts w:eastAsia="MS Mincho"/>
              </w:rPr>
            </w:pPr>
          </w:p>
        </w:tc>
      </w:tr>
      <w:tr w:rsidR="000A40D6" w:rsidRPr="00A93547" w14:paraId="672F395F" w14:textId="77777777" w:rsidTr="00941AE8">
        <w:trPr>
          <w:trHeight w:val="70"/>
        </w:trPr>
        <w:tc>
          <w:tcPr>
            <w:tcW w:w="637" w:type="dxa"/>
            <w:vMerge/>
            <w:vAlign w:val="center"/>
          </w:tcPr>
          <w:p w14:paraId="3635E2DB" w14:textId="77777777" w:rsidR="000A40D6" w:rsidRPr="00A93547" w:rsidRDefault="000A40D6" w:rsidP="00941AE8">
            <w:pPr>
              <w:pStyle w:val="TAC"/>
            </w:pPr>
          </w:p>
        </w:tc>
        <w:tc>
          <w:tcPr>
            <w:tcW w:w="645" w:type="dxa"/>
            <w:vAlign w:val="center"/>
          </w:tcPr>
          <w:p w14:paraId="4C4CB0B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5244F6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D07AE2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B04EA1"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8C54F2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64797A4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3540494"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694069FF"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BA11C58" w14:textId="77777777" w:rsidTr="00941AE8">
        <w:trPr>
          <w:trHeight w:val="70"/>
        </w:trPr>
        <w:tc>
          <w:tcPr>
            <w:tcW w:w="637" w:type="dxa"/>
            <w:vMerge w:val="restart"/>
            <w:vAlign w:val="center"/>
          </w:tcPr>
          <w:p w14:paraId="19B8D445"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62B41DFA"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2EEE187"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14ECC7E" w14:textId="77777777" w:rsidR="000A40D6" w:rsidRPr="00A93547" w:rsidRDefault="000A40D6" w:rsidP="00941AE8">
            <w:pPr>
              <w:pStyle w:val="TAC"/>
              <w:rPr>
                <w:rFonts w:eastAsia="MS Mincho"/>
              </w:rPr>
            </w:pPr>
          </w:p>
        </w:tc>
        <w:tc>
          <w:tcPr>
            <w:tcW w:w="1794" w:type="dxa"/>
            <w:gridSpan w:val="2"/>
            <w:vAlign w:val="center"/>
          </w:tcPr>
          <w:p w14:paraId="1707A616" w14:textId="77777777" w:rsidR="000A40D6" w:rsidRPr="00A93547" w:rsidRDefault="000A40D6" w:rsidP="00941AE8">
            <w:pPr>
              <w:pStyle w:val="TAC"/>
              <w:rPr>
                <w:rFonts w:eastAsia="MS Mincho"/>
              </w:rPr>
            </w:pPr>
          </w:p>
        </w:tc>
        <w:tc>
          <w:tcPr>
            <w:tcW w:w="1121" w:type="dxa"/>
            <w:gridSpan w:val="3"/>
            <w:vAlign w:val="center"/>
          </w:tcPr>
          <w:p w14:paraId="1B7B6932"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87F566A" w14:textId="77777777" w:rsidR="000A40D6" w:rsidRPr="00A93547" w:rsidRDefault="000A40D6" w:rsidP="00941AE8">
            <w:pPr>
              <w:pStyle w:val="TAC"/>
              <w:rPr>
                <w:rFonts w:eastAsia="MS Mincho"/>
              </w:rPr>
            </w:pPr>
            <w:r w:rsidRPr="00A93547">
              <w:rPr>
                <w:rFonts w:eastAsia="MS Mincho"/>
              </w:rPr>
              <w:t>UL/DL 3685.005</w:t>
            </w:r>
          </w:p>
        </w:tc>
        <w:tc>
          <w:tcPr>
            <w:tcW w:w="864" w:type="dxa"/>
            <w:vAlign w:val="center"/>
          </w:tcPr>
          <w:p w14:paraId="782303A3" w14:textId="77777777" w:rsidR="000A40D6" w:rsidRPr="00A93547" w:rsidRDefault="000A40D6" w:rsidP="00941AE8">
            <w:pPr>
              <w:pStyle w:val="TAC"/>
              <w:rPr>
                <w:rFonts w:eastAsia="MS Mincho"/>
              </w:rPr>
            </w:pPr>
          </w:p>
        </w:tc>
        <w:tc>
          <w:tcPr>
            <w:tcW w:w="1789" w:type="dxa"/>
            <w:gridSpan w:val="3"/>
            <w:vAlign w:val="center"/>
          </w:tcPr>
          <w:p w14:paraId="724F69F7" w14:textId="77777777" w:rsidR="000A40D6" w:rsidRPr="00A93547" w:rsidRDefault="000A40D6" w:rsidP="00941AE8">
            <w:pPr>
              <w:pStyle w:val="TAC"/>
              <w:rPr>
                <w:rFonts w:eastAsia="MS Mincho"/>
              </w:rPr>
            </w:pPr>
          </w:p>
        </w:tc>
      </w:tr>
      <w:tr w:rsidR="000A40D6" w:rsidRPr="00A93547" w14:paraId="25063B1B" w14:textId="77777777" w:rsidTr="00941AE8">
        <w:trPr>
          <w:trHeight w:val="70"/>
        </w:trPr>
        <w:tc>
          <w:tcPr>
            <w:tcW w:w="637" w:type="dxa"/>
            <w:vMerge/>
            <w:vAlign w:val="center"/>
          </w:tcPr>
          <w:p w14:paraId="1EC9404D" w14:textId="77777777" w:rsidR="000A40D6" w:rsidRPr="00A93547" w:rsidRDefault="000A40D6" w:rsidP="00941AE8">
            <w:pPr>
              <w:pStyle w:val="TAC"/>
            </w:pPr>
          </w:p>
        </w:tc>
        <w:tc>
          <w:tcPr>
            <w:tcW w:w="645" w:type="dxa"/>
            <w:vAlign w:val="center"/>
          </w:tcPr>
          <w:p w14:paraId="29B485D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0D7F67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C446EB"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3E19D8E"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6637E9"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97BD1F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E33C9C7"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3D09C39"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6F7E716F" w14:textId="77777777" w:rsidTr="00941AE8">
        <w:trPr>
          <w:trHeight w:val="70"/>
        </w:trPr>
        <w:tc>
          <w:tcPr>
            <w:tcW w:w="637" w:type="dxa"/>
            <w:vMerge w:val="restart"/>
            <w:vAlign w:val="center"/>
          </w:tcPr>
          <w:p w14:paraId="7B165325" w14:textId="77777777" w:rsidR="000A40D6" w:rsidRPr="00A93547" w:rsidRDefault="000A40D6" w:rsidP="00941AE8">
            <w:pPr>
              <w:pStyle w:val="TAC"/>
            </w:pPr>
            <w:r w:rsidRPr="00A93547">
              <w:t>4</w:t>
            </w:r>
            <w:r w:rsidRPr="00A93547">
              <w:rPr>
                <w:vertAlign w:val="superscript"/>
              </w:rPr>
              <w:t>9</w:t>
            </w:r>
          </w:p>
        </w:tc>
        <w:tc>
          <w:tcPr>
            <w:tcW w:w="645" w:type="dxa"/>
            <w:vAlign w:val="center"/>
          </w:tcPr>
          <w:p w14:paraId="2280B891" w14:textId="77777777" w:rsidR="000A40D6" w:rsidRPr="00A93547" w:rsidRDefault="000A40D6" w:rsidP="00941AE8">
            <w:pPr>
              <w:pStyle w:val="TAC"/>
              <w:rPr>
                <w:rFonts w:eastAsia="MS Mincho"/>
              </w:rPr>
            </w:pPr>
            <w:r w:rsidRPr="00A93547">
              <w:rPr>
                <w:rFonts w:eastAsia="宋体" w:cs="Arial"/>
                <w:color w:val="000000"/>
                <w:szCs w:val="18"/>
              </w:rPr>
              <w:t>3</w:t>
            </w:r>
          </w:p>
        </w:tc>
        <w:tc>
          <w:tcPr>
            <w:tcW w:w="1072" w:type="dxa"/>
            <w:gridSpan w:val="5"/>
            <w:vAlign w:val="center"/>
          </w:tcPr>
          <w:p w14:paraId="3F354B8C" w14:textId="77777777" w:rsidR="000A40D6" w:rsidRPr="00A93547" w:rsidRDefault="000A40D6" w:rsidP="00941AE8">
            <w:pPr>
              <w:pStyle w:val="TAC"/>
              <w:rPr>
                <w:rFonts w:eastAsia="MS Mincho"/>
              </w:rPr>
            </w:pPr>
            <w:r w:rsidRPr="00A93547">
              <w:rPr>
                <w:rFonts w:eastAsia="宋体" w:cs="Arial"/>
                <w:color w:val="000000"/>
                <w:szCs w:val="18"/>
              </w:rPr>
              <w:t xml:space="preserve">Low </w:t>
            </w:r>
          </w:p>
        </w:tc>
        <w:tc>
          <w:tcPr>
            <w:tcW w:w="973" w:type="dxa"/>
            <w:gridSpan w:val="3"/>
            <w:vAlign w:val="center"/>
          </w:tcPr>
          <w:p w14:paraId="7AA00E86" w14:textId="77777777" w:rsidR="000A40D6" w:rsidRPr="00A93547" w:rsidRDefault="000A40D6" w:rsidP="00941AE8">
            <w:pPr>
              <w:pStyle w:val="TAC"/>
              <w:rPr>
                <w:rFonts w:eastAsia="MS Mincho"/>
              </w:rPr>
            </w:pPr>
          </w:p>
        </w:tc>
        <w:tc>
          <w:tcPr>
            <w:tcW w:w="1794" w:type="dxa"/>
            <w:gridSpan w:val="2"/>
            <w:vAlign w:val="center"/>
          </w:tcPr>
          <w:p w14:paraId="695A349F" w14:textId="77777777" w:rsidR="000A40D6" w:rsidRPr="00A93547" w:rsidRDefault="000A40D6" w:rsidP="00941AE8">
            <w:pPr>
              <w:pStyle w:val="TAC"/>
              <w:rPr>
                <w:rFonts w:eastAsia="MS Mincho"/>
              </w:rPr>
            </w:pPr>
          </w:p>
        </w:tc>
        <w:tc>
          <w:tcPr>
            <w:tcW w:w="1121" w:type="dxa"/>
            <w:gridSpan w:val="3"/>
            <w:vAlign w:val="center"/>
          </w:tcPr>
          <w:p w14:paraId="44A1A109" w14:textId="77777777" w:rsidR="000A40D6" w:rsidRPr="00A93547" w:rsidRDefault="000A40D6" w:rsidP="00941AE8">
            <w:pPr>
              <w:pStyle w:val="TAC"/>
              <w:rPr>
                <w:rFonts w:eastAsia="MS Mincho"/>
              </w:rPr>
            </w:pPr>
            <w:r w:rsidRPr="00A93547">
              <w:t>n77/</w:t>
            </w:r>
            <w:r w:rsidRPr="00A93547">
              <w:rPr>
                <w:rFonts w:eastAsia="宋体" w:cs="Arial"/>
                <w:color w:val="000000"/>
                <w:szCs w:val="18"/>
              </w:rPr>
              <w:t>n78</w:t>
            </w:r>
          </w:p>
        </w:tc>
        <w:tc>
          <w:tcPr>
            <w:tcW w:w="1253" w:type="dxa"/>
            <w:gridSpan w:val="2"/>
            <w:vAlign w:val="center"/>
          </w:tcPr>
          <w:p w14:paraId="07ABB7FB" w14:textId="77777777" w:rsidR="000A40D6" w:rsidRPr="00A93547" w:rsidRDefault="000A40D6" w:rsidP="00941AE8">
            <w:pPr>
              <w:pStyle w:val="TAC"/>
              <w:rPr>
                <w:rFonts w:eastAsia="MS Mincho"/>
              </w:rPr>
            </w:pPr>
            <w:r w:rsidRPr="00A93547">
              <w:rPr>
                <w:rFonts w:eastAsia="宋体" w:cs="Arial"/>
                <w:color w:val="000000"/>
                <w:szCs w:val="18"/>
              </w:rPr>
              <w:t>High</w:t>
            </w:r>
          </w:p>
        </w:tc>
        <w:tc>
          <w:tcPr>
            <w:tcW w:w="864" w:type="dxa"/>
            <w:vAlign w:val="center"/>
          </w:tcPr>
          <w:p w14:paraId="61BDC643" w14:textId="77777777" w:rsidR="000A40D6" w:rsidRPr="00A93547" w:rsidRDefault="000A40D6" w:rsidP="00941AE8">
            <w:pPr>
              <w:pStyle w:val="TAC"/>
              <w:rPr>
                <w:rFonts w:eastAsia="MS Mincho"/>
              </w:rPr>
            </w:pPr>
          </w:p>
        </w:tc>
        <w:tc>
          <w:tcPr>
            <w:tcW w:w="1789" w:type="dxa"/>
            <w:gridSpan w:val="3"/>
            <w:vAlign w:val="center"/>
          </w:tcPr>
          <w:p w14:paraId="486BED61" w14:textId="77777777" w:rsidR="000A40D6" w:rsidRPr="00A93547" w:rsidRDefault="000A40D6" w:rsidP="00941AE8">
            <w:pPr>
              <w:pStyle w:val="TAC"/>
              <w:rPr>
                <w:rFonts w:eastAsia="MS Mincho"/>
              </w:rPr>
            </w:pPr>
          </w:p>
        </w:tc>
      </w:tr>
      <w:tr w:rsidR="000A40D6" w:rsidRPr="00A93547" w14:paraId="3D3C9FF3" w14:textId="77777777" w:rsidTr="00941AE8">
        <w:trPr>
          <w:trHeight w:val="70"/>
        </w:trPr>
        <w:tc>
          <w:tcPr>
            <w:tcW w:w="637" w:type="dxa"/>
            <w:vMerge/>
            <w:vAlign w:val="center"/>
          </w:tcPr>
          <w:p w14:paraId="60D2AF4D" w14:textId="77777777" w:rsidR="000A40D6" w:rsidRPr="00A93547" w:rsidRDefault="000A40D6" w:rsidP="00941AE8">
            <w:pPr>
              <w:pStyle w:val="TAC"/>
            </w:pPr>
          </w:p>
        </w:tc>
        <w:tc>
          <w:tcPr>
            <w:tcW w:w="645" w:type="dxa"/>
            <w:vAlign w:val="center"/>
          </w:tcPr>
          <w:p w14:paraId="0D9C001B"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1072" w:type="dxa"/>
            <w:gridSpan w:val="5"/>
            <w:vAlign w:val="center"/>
          </w:tcPr>
          <w:p w14:paraId="34BCCB33"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973" w:type="dxa"/>
            <w:gridSpan w:val="3"/>
            <w:vAlign w:val="center"/>
          </w:tcPr>
          <w:p w14:paraId="49CC30A1"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94" w:type="dxa"/>
            <w:gridSpan w:val="2"/>
            <w:vAlign w:val="center"/>
          </w:tcPr>
          <w:p w14:paraId="397266CE" w14:textId="77777777" w:rsidR="000A40D6" w:rsidRPr="00A93547" w:rsidRDefault="000A40D6" w:rsidP="00941AE8">
            <w:pPr>
              <w:pStyle w:val="TAC"/>
              <w:rPr>
                <w:rFonts w:eastAsia="MS Mincho"/>
              </w:rPr>
            </w:pPr>
            <w:r w:rsidRPr="00A93547">
              <w:rPr>
                <w:rFonts w:eastAsia="宋体" w:cs="Arial"/>
                <w:color w:val="000000"/>
                <w:szCs w:val="18"/>
              </w:rPr>
              <w:t>All RBs/0</w:t>
            </w:r>
          </w:p>
        </w:tc>
        <w:tc>
          <w:tcPr>
            <w:tcW w:w="1121" w:type="dxa"/>
            <w:gridSpan w:val="3"/>
            <w:vAlign w:val="center"/>
          </w:tcPr>
          <w:p w14:paraId="74DED043" w14:textId="77777777" w:rsidR="000A40D6" w:rsidRPr="00A93547" w:rsidRDefault="000A40D6" w:rsidP="00941AE8">
            <w:pPr>
              <w:pStyle w:val="TAC"/>
              <w:rPr>
                <w:rFonts w:eastAsia="MS Mincho"/>
              </w:rPr>
            </w:pPr>
            <w:r w:rsidRPr="00A93547">
              <w:rPr>
                <w:rFonts w:eastAsia="宋体" w:cs="Arial"/>
                <w:color w:val="000000"/>
                <w:szCs w:val="18"/>
              </w:rPr>
              <w:t>DFT-s-OFDM QPSK</w:t>
            </w:r>
          </w:p>
        </w:tc>
        <w:tc>
          <w:tcPr>
            <w:tcW w:w="1253" w:type="dxa"/>
            <w:gridSpan w:val="2"/>
            <w:vAlign w:val="center"/>
          </w:tcPr>
          <w:p w14:paraId="22E89BF8" w14:textId="77777777" w:rsidR="000A40D6" w:rsidRPr="00A93547" w:rsidRDefault="000A40D6" w:rsidP="00941AE8">
            <w:pPr>
              <w:pStyle w:val="TAC"/>
              <w:rPr>
                <w:rFonts w:eastAsia="MS Mincho"/>
              </w:rPr>
            </w:pPr>
            <w:r w:rsidRPr="00A93547">
              <w:rPr>
                <w:rFonts w:eastAsia="宋体" w:cs="Arial"/>
                <w:color w:val="000000"/>
                <w:szCs w:val="18"/>
              </w:rPr>
              <w:t>CP-OFDM QPSK</w:t>
            </w:r>
          </w:p>
        </w:tc>
        <w:tc>
          <w:tcPr>
            <w:tcW w:w="864" w:type="dxa"/>
            <w:vAlign w:val="center"/>
          </w:tcPr>
          <w:p w14:paraId="50B435DC"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89" w:type="dxa"/>
            <w:gridSpan w:val="3"/>
            <w:vAlign w:val="center"/>
          </w:tcPr>
          <w:p w14:paraId="2C831EAD" w14:textId="77777777" w:rsidR="000A40D6" w:rsidRPr="00A93547" w:rsidRDefault="000A40D6" w:rsidP="00941AE8">
            <w:pPr>
              <w:pStyle w:val="TAC"/>
              <w:rPr>
                <w:rFonts w:eastAsia="MS Mincho"/>
              </w:rPr>
            </w:pPr>
            <w:r w:rsidRPr="00A93547">
              <w:rPr>
                <w:rFonts w:eastAsia="宋体" w:cs="Arial"/>
                <w:color w:val="000000"/>
                <w:szCs w:val="18"/>
              </w:rPr>
              <w:t>All RBs / REFSENS_ENDC_2</w:t>
            </w:r>
          </w:p>
        </w:tc>
      </w:tr>
      <w:tr w:rsidR="000A40D6" w:rsidRPr="00A93547" w14:paraId="62D813FA" w14:textId="77777777" w:rsidTr="00941AE8">
        <w:trPr>
          <w:trHeight w:val="70"/>
        </w:trPr>
        <w:tc>
          <w:tcPr>
            <w:tcW w:w="637" w:type="dxa"/>
            <w:vMerge w:val="restart"/>
            <w:vAlign w:val="center"/>
          </w:tcPr>
          <w:p w14:paraId="59D10398"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4283C1A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3A8D891"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0F8915A9" w14:textId="77777777" w:rsidR="000A40D6" w:rsidRPr="00A93547" w:rsidRDefault="000A40D6" w:rsidP="00941AE8">
            <w:pPr>
              <w:pStyle w:val="TAC"/>
              <w:rPr>
                <w:rFonts w:eastAsia="MS Mincho"/>
              </w:rPr>
            </w:pPr>
          </w:p>
        </w:tc>
        <w:tc>
          <w:tcPr>
            <w:tcW w:w="1794" w:type="dxa"/>
            <w:gridSpan w:val="2"/>
            <w:vAlign w:val="center"/>
          </w:tcPr>
          <w:p w14:paraId="1910A5DA" w14:textId="77777777" w:rsidR="000A40D6" w:rsidRPr="00A93547" w:rsidRDefault="000A40D6" w:rsidP="00941AE8">
            <w:pPr>
              <w:pStyle w:val="TAC"/>
              <w:rPr>
                <w:rFonts w:eastAsia="MS Mincho"/>
              </w:rPr>
            </w:pPr>
          </w:p>
        </w:tc>
        <w:tc>
          <w:tcPr>
            <w:tcW w:w="1121" w:type="dxa"/>
            <w:gridSpan w:val="3"/>
            <w:vAlign w:val="center"/>
          </w:tcPr>
          <w:p w14:paraId="2EB74B2D"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48CBD2EA" w14:textId="77777777" w:rsidR="000A40D6" w:rsidRPr="00A93547" w:rsidRDefault="000A40D6" w:rsidP="00941AE8">
            <w:pPr>
              <w:pStyle w:val="TAC"/>
              <w:rPr>
                <w:rFonts w:eastAsia="MS Mincho"/>
              </w:rPr>
            </w:pPr>
            <w:r w:rsidRPr="00A93547">
              <w:rPr>
                <w:rFonts w:eastAsia="MS Mincho"/>
              </w:rPr>
              <w:t>UL/DL 3574.995</w:t>
            </w:r>
          </w:p>
        </w:tc>
        <w:tc>
          <w:tcPr>
            <w:tcW w:w="864" w:type="dxa"/>
            <w:vAlign w:val="center"/>
          </w:tcPr>
          <w:p w14:paraId="4E67457B" w14:textId="77777777" w:rsidR="000A40D6" w:rsidRPr="00A93547" w:rsidRDefault="000A40D6" w:rsidP="00941AE8">
            <w:pPr>
              <w:pStyle w:val="TAC"/>
              <w:rPr>
                <w:rFonts w:eastAsia="MS Mincho"/>
              </w:rPr>
            </w:pPr>
          </w:p>
        </w:tc>
        <w:tc>
          <w:tcPr>
            <w:tcW w:w="1789" w:type="dxa"/>
            <w:gridSpan w:val="3"/>
            <w:vAlign w:val="center"/>
          </w:tcPr>
          <w:p w14:paraId="6AE15DCB" w14:textId="77777777" w:rsidR="000A40D6" w:rsidRPr="00A93547" w:rsidRDefault="000A40D6" w:rsidP="00941AE8">
            <w:pPr>
              <w:pStyle w:val="TAC"/>
              <w:rPr>
                <w:rFonts w:eastAsia="MS Mincho"/>
              </w:rPr>
            </w:pPr>
          </w:p>
        </w:tc>
      </w:tr>
      <w:tr w:rsidR="000A40D6" w:rsidRPr="00A93547" w14:paraId="110F1DB0" w14:textId="77777777" w:rsidTr="00941AE8">
        <w:trPr>
          <w:trHeight w:val="70"/>
        </w:trPr>
        <w:tc>
          <w:tcPr>
            <w:tcW w:w="637" w:type="dxa"/>
            <w:vMerge/>
            <w:vAlign w:val="center"/>
          </w:tcPr>
          <w:p w14:paraId="168358EE" w14:textId="77777777" w:rsidR="000A40D6" w:rsidRPr="00A93547" w:rsidRDefault="000A40D6" w:rsidP="00941AE8">
            <w:pPr>
              <w:pStyle w:val="TAC"/>
            </w:pPr>
          </w:p>
        </w:tc>
        <w:tc>
          <w:tcPr>
            <w:tcW w:w="645" w:type="dxa"/>
            <w:vAlign w:val="center"/>
          </w:tcPr>
          <w:p w14:paraId="47F766A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929AD0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EDF73E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D6F468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0F0A2E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0AA70C7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5968EDE"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3BF3BF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6A62609" w14:textId="77777777" w:rsidTr="00941AE8">
        <w:trPr>
          <w:trHeight w:val="70"/>
        </w:trPr>
        <w:tc>
          <w:tcPr>
            <w:tcW w:w="637" w:type="dxa"/>
            <w:vMerge w:val="restart"/>
            <w:vAlign w:val="center"/>
          </w:tcPr>
          <w:p w14:paraId="0BF2979F"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74AF6874"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847251A" w14:textId="77777777" w:rsidR="000A40D6" w:rsidRPr="00A93547" w:rsidRDefault="000A40D6" w:rsidP="00941AE8">
            <w:pPr>
              <w:pStyle w:val="TAC"/>
              <w:rPr>
                <w:rFonts w:eastAsia="MS Mincho"/>
              </w:rPr>
            </w:pPr>
            <w:r w:rsidRPr="00A93547">
              <w:rPr>
                <w:rFonts w:eastAsia="MS Mincho"/>
              </w:rPr>
              <w:t>UL 1765 / DL 1860</w:t>
            </w:r>
          </w:p>
        </w:tc>
        <w:tc>
          <w:tcPr>
            <w:tcW w:w="973" w:type="dxa"/>
            <w:gridSpan w:val="3"/>
            <w:vAlign w:val="center"/>
          </w:tcPr>
          <w:p w14:paraId="2C670CC5" w14:textId="77777777" w:rsidR="000A40D6" w:rsidRPr="00A93547" w:rsidRDefault="000A40D6" w:rsidP="00941AE8">
            <w:pPr>
              <w:pStyle w:val="TAC"/>
              <w:rPr>
                <w:rFonts w:eastAsia="MS Mincho"/>
              </w:rPr>
            </w:pPr>
          </w:p>
        </w:tc>
        <w:tc>
          <w:tcPr>
            <w:tcW w:w="1794" w:type="dxa"/>
            <w:gridSpan w:val="2"/>
            <w:vAlign w:val="center"/>
          </w:tcPr>
          <w:p w14:paraId="0861AF7F" w14:textId="77777777" w:rsidR="000A40D6" w:rsidRPr="00A93547" w:rsidRDefault="000A40D6" w:rsidP="00941AE8">
            <w:pPr>
              <w:pStyle w:val="TAC"/>
              <w:rPr>
                <w:rFonts w:eastAsia="MS Mincho"/>
              </w:rPr>
            </w:pPr>
          </w:p>
        </w:tc>
        <w:tc>
          <w:tcPr>
            <w:tcW w:w="1121" w:type="dxa"/>
            <w:gridSpan w:val="3"/>
            <w:vAlign w:val="center"/>
          </w:tcPr>
          <w:p w14:paraId="26964B05"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EC8B4E9" w14:textId="77777777" w:rsidR="000A40D6" w:rsidRPr="00A93547" w:rsidRDefault="000A40D6" w:rsidP="00941AE8">
            <w:pPr>
              <w:pStyle w:val="TAC"/>
              <w:rPr>
                <w:rFonts w:eastAsia="MS Mincho"/>
              </w:rPr>
            </w:pPr>
            <w:r w:rsidRPr="00A93547">
              <w:rPr>
                <w:rFonts w:eastAsia="MS Mincho"/>
              </w:rPr>
              <w:t>UL/DL 3435</w:t>
            </w:r>
          </w:p>
        </w:tc>
        <w:tc>
          <w:tcPr>
            <w:tcW w:w="864" w:type="dxa"/>
            <w:vAlign w:val="center"/>
          </w:tcPr>
          <w:p w14:paraId="24D15465" w14:textId="77777777" w:rsidR="000A40D6" w:rsidRPr="00A93547" w:rsidRDefault="000A40D6" w:rsidP="00941AE8">
            <w:pPr>
              <w:pStyle w:val="TAC"/>
              <w:rPr>
                <w:rFonts w:eastAsia="MS Mincho"/>
              </w:rPr>
            </w:pPr>
          </w:p>
        </w:tc>
        <w:tc>
          <w:tcPr>
            <w:tcW w:w="1789" w:type="dxa"/>
            <w:gridSpan w:val="3"/>
            <w:vAlign w:val="center"/>
          </w:tcPr>
          <w:p w14:paraId="0D9F6303" w14:textId="77777777" w:rsidR="000A40D6" w:rsidRPr="00A93547" w:rsidRDefault="000A40D6" w:rsidP="00941AE8">
            <w:pPr>
              <w:pStyle w:val="TAC"/>
              <w:rPr>
                <w:rFonts w:eastAsia="MS Mincho"/>
              </w:rPr>
            </w:pPr>
          </w:p>
        </w:tc>
      </w:tr>
      <w:tr w:rsidR="000A40D6" w:rsidRPr="00A93547" w14:paraId="72AD1828" w14:textId="77777777" w:rsidTr="00941AE8">
        <w:trPr>
          <w:trHeight w:val="70"/>
        </w:trPr>
        <w:tc>
          <w:tcPr>
            <w:tcW w:w="637" w:type="dxa"/>
            <w:vMerge/>
            <w:vAlign w:val="center"/>
          </w:tcPr>
          <w:p w14:paraId="1F0DE6BC" w14:textId="77777777" w:rsidR="000A40D6" w:rsidRPr="00A93547" w:rsidRDefault="000A40D6" w:rsidP="00941AE8">
            <w:pPr>
              <w:pStyle w:val="TAC"/>
            </w:pPr>
          </w:p>
        </w:tc>
        <w:tc>
          <w:tcPr>
            <w:tcW w:w="645" w:type="dxa"/>
            <w:vAlign w:val="center"/>
          </w:tcPr>
          <w:p w14:paraId="73598E5D"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DB77E5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76D9D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190388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4D5F6C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F67FDD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380FB24"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62F611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BB166AA" w14:textId="77777777" w:rsidTr="00941AE8">
        <w:trPr>
          <w:trHeight w:val="70"/>
        </w:trPr>
        <w:tc>
          <w:tcPr>
            <w:tcW w:w="10148" w:type="dxa"/>
            <w:gridSpan w:val="21"/>
            <w:vAlign w:val="center"/>
          </w:tcPr>
          <w:p w14:paraId="75849E14" w14:textId="77777777" w:rsidR="000A40D6" w:rsidRPr="00A93547" w:rsidRDefault="000A40D6" w:rsidP="00941AE8">
            <w:pPr>
              <w:pStyle w:val="TAC"/>
              <w:rPr>
                <w:rFonts w:eastAsia="MS Mincho"/>
                <w:b/>
              </w:rPr>
            </w:pPr>
            <w:r w:rsidRPr="00A93547">
              <w:rPr>
                <w:b/>
              </w:rPr>
              <w:t xml:space="preserve">Test Settings for a </w:t>
            </w:r>
            <w:r w:rsidRPr="00A93547">
              <w:rPr>
                <w:b/>
                <w:lang w:eastAsia="zh-TW"/>
              </w:rPr>
              <w:t xml:space="preserve">DC_5A_n66A </w:t>
            </w:r>
            <w:r w:rsidRPr="00A93547">
              <w:rPr>
                <w:b/>
              </w:rPr>
              <w:t>Configuration</w:t>
            </w:r>
          </w:p>
        </w:tc>
      </w:tr>
      <w:tr w:rsidR="000A40D6" w:rsidRPr="00A93547" w14:paraId="5D8966AF" w14:textId="77777777" w:rsidTr="00941AE8">
        <w:trPr>
          <w:trHeight w:val="70"/>
        </w:trPr>
        <w:tc>
          <w:tcPr>
            <w:tcW w:w="637" w:type="dxa"/>
            <w:vMerge w:val="restart"/>
            <w:vAlign w:val="center"/>
          </w:tcPr>
          <w:p w14:paraId="5FBC7C4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5CF84E4A"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3CE043F3" w14:textId="77777777" w:rsidR="000A40D6" w:rsidRPr="00A93547" w:rsidRDefault="000A40D6" w:rsidP="00941AE8">
            <w:pPr>
              <w:pStyle w:val="TAC"/>
              <w:rPr>
                <w:rFonts w:eastAsia="MS Mincho"/>
              </w:rPr>
            </w:pPr>
            <w:r w:rsidRPr="00A93547">
              <w:rPr>
                <w:rFonts w:eastAsia="MS Mincho"/>
              </w:rPr>
              <w:t>UL 838/ DL 883</w:t>
            </w:r>
          </w:p>
        </w:tc>
        <w:tc>
          <w:tcPr>
            <w:tcW w:w="973" w:type="dxa"/>
            <w:gridSpan w:val="3"/>
            <w:vAlign w:val="center"/>
          </w:tcPr>
          <w:p w14:paraId="029B9DAB" w14:textId="77777777" w:rsidR="000A40D6" w:rsidRPr="00A93547" w:rsidRDefault="000A40D6" w:rsidP="00941AE8">
            <w:pPr>
              <w:pStyle w:val="TAC"/>
              <w:rPr>
                <w:rFonts w:eastAsia="MS Mincho"/>
              </w:rPr>
            </w:pPr>
          </w:p>
        </w:tc>
        <w:tc>
          <w:tcPr>
            <w:tcW w:w="1794" w:type="dxa"/>
            <w:gridSpan w:val="2"/>
            <w:vAlign w:val="center"/>
          </w:tcPr>
          <w:p w14:paraId="26FC5B2D" w14:textId="77777777" w:rsidR="000A40D6" w:rsidRPr="00A93547" w:rsidRDefault="000A40D6" w:rsidP="00941AE8">
            <w:pPr>
              <w:pStyle w:val="TAC"/>
              <w:rPr>
                <w:rFonts w:eastAsia="MS Mincho"/>
              </w:rPr>
            </w:pPr>
          </w:p>
        </w:tc>
        <w:tc>
          <w:tcPr>
            <w:tcW w:w="1121" w:type="dxa"/>
            <w:gridSpan w:val="3"/>
            <w:vAlign w:val="center"/>
          </w:tcPr>
          <w:p w14:paraId="3A428DB7" w14:textId="77777777" w:rsidR="000A40D6" w:rsidRPr="00A93547" w:rsidRDefault="000A40D6" w:rsidP="00941AE8">
            <w:pPr>
              <w:pStyle w:val="TAC"/>
            </w:pPr>
            <w:r w:rsidRPr="00A93547">
              <w:rPr>
                <w:rFonts w:eastAsia="MS Mincho"/>
              </w:rPr>
              <w:t>n66</w:t>
            </w:r>
          </w:p>
        </w:tc>
        <w:tc>
          <w:tcPr>
            <w:tcW w:w="1253" w:type="dxa"/>
            <w:gridSpan w:val="2"/>
            <w:vAlign w:val="center"/>
          </w:tcPr>
          <w:p w14:paraId="26437116" w14:textId="77777777" w:rsidR="000A40D6" w:rsidRPr="00A93547" w:rsidRDefault="000A40D6" w:rsidP="00941AE8">
            <w:pPr>
              <w:pStyle w:val="TAC"/>
              <w:rPr>
                <w:rFonts w:eastAsia="MS Mincho"/>
              </w:rPr>
            </w:pPr>
            <w:r w:rsidRPr="00A93547">
              <w:rPr>
                <w:rFonts w:eastAsia="MS Mincho"/>
              </w:rPr>
              <w:t xml:space="preserve">UL 1721/ </w:t>
            </w:r>
          </w:p>
          <w:p w14:paraId="04561709" w14:textId="77777777" w:rsidR="000A40D6" w:rsidRPr="00A93547" w:rsidRDefault="000A40D6" w:rsidP="00941AE8">
            <w:pPr>
              <w:pStyle w:val="TAC"/>
              <w:rPr>
                <w:rFonts w:eastAsia="MS Mincho"/>
              </w:rPr>
            </w:pPr>
            <w:r w:rsidRPr="00A93547">
              <w:rPr>
                <w:rFonts w:eastAsia="MS Mincho"/>
              </w:rPr>
              <w:t>DL 2121</w:t>
            </w:r>
          </w:p>
        </w:tc>
        <w:tc>
          <w:tcPr>
            <w:tcW w:w="864" w:type="dxa"/>
            <w:vAlign w:val="center"/>
          </w:tcPr>
          <w:p w14:paraId="75BE7707" w14:textId="77777777" w:rsidR="000A40D6" w:rsidRPr="00A93547" w:rsidRDefault="000A40D6" w:rsidP="00941AE8">
            <w:pPr>
              <w:pStyle w:val="TAC"/>
              <w:rPr>
                <w:rFonts w:eastAsia="MS Mincho"/>
              </w:rPr>
            </w:pPr>
          </w:p>
        </w:tc>
        <w:tc>
          <w:tcPr>
            <w:tcW w:w="1789" w:type="dxa"/>
            <w:gridSpan w:val="3"/>
            <w:vAlign w:val="center"/>
          </w:tcPr>
          <w:p w14:paraId="26E941AE" w14:textId="77777777" w:rsidR="000A40D6" w:rsidRPr="00A93547" w:rsidRDefault="000A40D6" w:rsidP="00941AE8">
            <w:pPr>
              <w:pStyle w:val="TAC"/>
              <w:rPr>
                <w:rFonts w:eastAsia="MS Mincho"/>
              </w:rPr>
            </w:pPr>
          </w:p>
        </w:tc>
      </w:tr>
      <w:tr w:rsidR="000A40D6" w:rsidRPr="00A93547" w14:paraId="0F32D332" w14:textId="77777777" w:rsidTr="00941AE8">
        <w:trPr>
          <w:trHeight w:val="70"/>
        </w:trPr>
        <w:tc>
          <w:tcPr>
            <w:tcW w:w="637" w:type="dxa"/>
            <w:vMerge/>
            <w:vAlign w:val="center"/>
          </w:tcPr>
          <w:p w14:paraId="7B35236F" w14:textId="77777777" w:rsidR="000A40D6" w:rsidRPr="00A93547" w:rsidRDefault="000A40D6" w:rsidP="00941AE8">
            <w:pPr>
              <w:pStyle w:val="TAC"/>
            </w:pPr>
          </w:p>
        </w:tc>
        <w:tc>
          <w:tcPr>
            <w:tcW w:w="645" w:type="dxa"/>
            <w:vAlign w:val="center"/>
          </w:tcPr>
          <w:p w14:paraId="409D4DB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DBA3639" w14:textId="77777777" w:rsidR="000A40D6" w:rsidRPr="00A93547" w:rsidRDefault="000A40D6" w:rsidP="00941AE8">
            <w:pPr>
              <w:pStyle w:val="TAC"/>
              <w:rPr>
                <w:rFonts w:eastAsia="MS Mincho"/>
              </w:rPr>
            </w:pPr>
            <w:r w:rsidRPr="00A93547">
              <w:rPr>
                <w:rFonts w:eastAsia="MS Mincho"/>
              </w:rPr>
              <w:t>N/A</w:t>
            </w:r>
          </w:p>
        </w:tc>
        <w:tc>
          <w:tcPr>
            <w:tcW w:w="973" w:type="dxa"/>
            <w:gridSpan w:val="3"/>
            <w:vAlign w:val="center"/>
          </w:tcPr>
          <w:p w14:paraId="1BBF0805"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AA35D18"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8371AD1" w14:textId="77777777" w:rsidR="000A40D6" w:rsidRPr="00A93547" w:rsidRDefault="000A40D6" w:rsidP="00941AE8">
            <w:pPr>
              <w:pStyle w:val="TAC"/>
            </w:pPr>
            <w:r w:rsidRPr="00A93547">
              <w:rPr>
                <w:rFonts w:eastAsia="MS Mincho"/>
              </w:rPr>
              <w:t>N/A</w:t>
            </w:r>
          </w:p>
        </w:tc>
        <w:tc>
          <w:tcPr>
            <w:tcW w:w="1253" w:type="dxa"/>
            <w:gridSpan w:val="2"/>
            <w:vAlign w:val="center"/>
          </w:tcPr>
          <w:p w14:paraId="350C872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CA920E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F6134C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7B05B6" w14:textId="77777777" w:rsidTr="00941AE8">
        <w:trPr>
          <w:trHeight w:val="70"/>
        </w:trPr>
        <w:tc>
          <w:tcPr>
            <w:tcW w:w="10148" w:type="dxa"/>
            <w:gridSpan w:val="21"/>
            <w:vAlign w:val="center"/>
          </w:tcPr>
          <w:p w14:paraId="2BDCE647"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DC_5A_n77A </w:t>
            </w:r>
            <w:r w:rsidRPr="00A93547">
              <w:rPr>
                <w:b/>
                <w:bCs/>
              </w:rPr>
              <w:t>Configuration</w:t>
            </w:r>
          </w:p>
        </w:tc>
      </w:tr>
      <w:tr w:rsidR="000A40D6" w:rsidRPr="00A93547" w14:paraId="6C7D5ECB" w14:textId="77777777" w:rsidTr="00941AE8">
        <w:trPr>
          <w:trHeight w:val="70"/>
        </w:trPr>
        <w:tc>
          <w:tcPr>
            <w:tcW w:w="637" w:type="dxa"/>
            <w:vMerge w:val="restart"/>
            <w:vAlign w:val="center"/>
          </w:tcPr>
          <w:p w14:paraId="0E9701BE"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22A9BB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7A445BF" w14:textId="77777777" w:rsidR="000A40D6" w:rsidRPr="00A93547" w:rsidRDefault="000A40D6" w:rsidP="00941AE8">
            <w:pPr>
              <w:pStyle w:val="TAC"/>
              <w:rPr>
                <w:rFonts w:eastAsia="MS Mincho"/>
              </w:rPr>
            </w:pPr>
            <w:r w:rsidRPr="00A93547">
              <w:rPr>
                <w:rFonts w:eastAsia="MS Mincho"/>
              </w:rPr>
              <w:t>UL 837.5</w:t>
            </w:r>
          </w:p>
        </w:tc>
        <w:tc>
          <w:tcPr>
            <w:tcW w:w="973" w:type="dxa"/>
            <w:gridSpan w:val="3"/>
            <w:vAlign w:val="center"/>
          </w:tcPr>
          <w:p w14:paraId="041485CF" w14:textId="77777777" w:rsidR="000A40D6" w:rsidRPr="00A93547" w:rsidRDefault="000A40D6" w:rsidP="00941AE8">
            <w:pPr>
              <w:pStyle w:val="TAC"/>
              <w:rPr>
                <w:rFonts w:eastAsia="MS Mincho"/>
              </w:rPr>
            </w:pPr>
          </w:p>
        </w:tc>
        <w:tc>
          <w:tcPr>
            <w:tcW w:w="1794" w:type="dxa"/>
            <w:gridSpan w:val="2"/>
            <w:vAlign w:val="center"/>
          </w:tcPr>
          <w:p w14:paraId="225E0C60" w14:textId="77777777" w:rsidR="000A40D6" w:rsidRPr="00A93547" w:rsidRDefault="000A40D6" w:rsidP="00941AE8">
            <w:pPr>
              <w:pStyle w:val="TAC"/>
              <w:rPr>
                <w:rFonts w:eastAsia="MS Mincho"/>
              </w:rPr>
            </w:pPr>
          </w:p>
        </w:tc>
        <w:tc>
          <w:tcPr>
            <w:tcW w:w="1121" w:type="dxa"/>
            <w:gridSpan w:val="3"/>
            <w:vAlign w:val="center"/>
          </w:tcPr>
          <w:p w14:paraId="0D0D7EDE" w14:textId="77777777" w:rsidR="000A40D6" w:rsidRPr="00A93547" w:rsidRDefault="000A40D6" w:rsidP="00941AE8">
            <w:pPr>
              <w:pStyle w:val="TAC"/>
            </w:pPr>
            <w:r w:rsidRPr="00A93547">
              <w:t>n77</w:t>
            </w:r>
          </w:p>
        </w:tc>
        <w:tc>
          <w:tcPr>
            <w:tcW w:w="1253" w:type="dxa"/>
            <w:gridSpan w:val="2"/>
            <w:vAlign w:val="center"/>
          </w:tcPr>
          <w:p w14:paraId="59C8C2C5" w14:textId="77777777" w:rsidR="000A40D6" w:rsidRPr="00A93547" w:rsidRDefault="000A40D6" w:rsidP="00941AE8">
            <w:pPr>
              <w:pStyle w:val="TAC"/>
              <w:rPr>
                <w:rFonts w:eastAsia="MS Mincho"/>
              </w:rPr>
            </w:pPr>
            <w:r w:rsidRPr="00A93547">
              <w:rPr>
                <w:rFonts w:eastAsia="MS Mincho"/>
              </w:rPr>
              <w:t>UL/DL 3350.01</w:t>
            </w:r>
          </w:p>
        </w:tc>
        <w:tc>
          <w:tcPr>
            <w:tcW w:w="864" w:type="dxa"/>
            <w:vAlign w:val="center"/>
          </w:tcPr>
          <w:p w14:paraId="05E4DB48" w14:textId="77777777" w:rsidR="000A40D6" w:rsidRPr="00A93547" w:rsidRDefault="000A40D6" w:rsidP="00941AE8">
            <w:pPr>
              <w:pStyle w:val="TAC"/>
              <w:rPr>
                <w:rFonts w:eastAsia="MS Mincho"/>
              </w:rPr>
            </w:pPr>
          </w:p>
        </w:tc>
        <w:tc>
          <w:tcPr>
            <w:tcW w:w="1789" w:type="dxa"/>
            <w:gridSpan w:val="3"/>
            <w:vAlign w:val="center"/>
          </w:tcPr>
          <w:p w14:paraId="37BD1939" w14:textId="77777777" w:rsidR="000A40D6" w:rsidRPr="00A93547" w:rsidRDefault="000A40D6" w:rsidP="00941AE8">
            <w:pPr>
              <w:pStyle w:val="TAC"/>
              <w:rPr>
                <w:rFonts w:eastAsia="MS Mincho"/>
              </w:rPr>
            </w:pPr>
          </w:p>
        </w:tc>
      </w:tr>
      <w:tr w:rsidR="000A40D6" w:rsidRPr="00A93547" w14:paraId="309D7E9A" w14:textId="77777777" w:rsidTr="00941AE8">
        <w:trPr>
          <w:trHeight w:val="70"/>
        </w:trPr>
        <w:tc>
          <w:tcPr>
            <w:tcW w:w="637" w:type="dxa"/>
            <w:vMerge/>
            <w:vAlign w:val="center"/>
          </w:tcPr>
          <w:p w14:paraId="20AA8FB4" w14:textId="77777777" w:rsidR="000A40D6" w:rsidRPr="00A93547" w:rsidRDefault="000A40D6" w:rsidP="00941AE8">
            <w:pPr>
              <w:pStyle w:val="TAC"/>
            </w:pPr>
          </w:p>
        </w:tc>
        <w:tc>
          <w:tcPr>
            <w:tcW w:w="645" w:type="dxa"/>
            <w:vAlign w:val="center"/>
          </w:tcPr>
          <w:p w14:paraId="4A57ACE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09102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625F127"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8A14E38"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4F42874B" w14:textId="77777777" w:rsidR="000A40D6" w:rsidRPr="00A93547" w:rsidRDefault="000A40D6" w:rsidP="00941AE8">
            <w:pPr>
              <w:pStyle w:val="TAC"/>
            </w:pPr>
            <w:r w:rsidRPr="00A93547">
              <w:t>N/A</w:t>
            </w:r>
          </w:p>
        </w:tc>
        <w:tc>
          <w:tcPr>
            <w:tcW w:w="1253" w:type="dxa"/>
            <w:gridSpan w:val="2"/>
            <w:vAlign w:val="center"/>
          </w:tcPr>
          <w:p w14:paraId="464D36F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B437396"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05B5F5A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CE03F0C" w14:textId="77777777" w:rsidTr="00941AE8">
        <w:trPr>
          <w:trHeight w:val="70"/>
        </w:trPr>
        <w:tc>
          <w:tcPr>
            <w:tcW w:w="637" w:type="dxa"/>
            <w:vMerge w:val="restart"/>
            <w:vAlign w:val="center"/>
          </w:tcPr>
          <w:p w14:paraId="250EB49C"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4033964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1618A77E" w14:textId="77777777" w:rsidR="000A40D6" w:rsidRPr="00A93547" w:rsidRDefault="000A40D6" w:rsidP="00941AE8">
            <w:pPr>
              <w:pStyle w:val="TAC"/>
              <w:rPr>
                <w:rFonts w:eastAsia="MS Mincho"/>
              </w:rPr>
            </w:pPr>
            <w:r w:rsidRPr="00A93547">
              <w:rPr>
                <w:rFonts w:eastAsia="MS Mincho"/>
              </w:rPr>
              <w:t>UL 829</w:t>
            </w:r>
          </w:p>
        </w:tc>
        <w:tc>
          <w:tcPr>
            <w:tcW w:w="973" w:type="dxa"/>
            <w:gridSpan w:val="3"/>
            <w:vAlign w:val="center"/>
          </w:tcPr>
          <w:p w14:paraId="4ADE38C2" w14:textId="77777777" w:rsidR="000A40D6" w:rsidRPr="00A93547" w:rsidRDefault="000A40D6" w:rsidP="00941AE8">
            <w:pPr>
              <w:pStyle w:val="TAC"/>
              <w:rPr>
                <w:rFonts w:eastAsia="MS Mincho"/>
              </w:rPr>
            </w:pPr>
          </w:p>
        </w:tc>
        <w:tc>
          <w:tcPr>
            <w:tcW w:w="1794" w:type="dxa"/>
            <w:gridSpan w:val="2"/>
            <w:vAlign w:val="center"/>
          </w:tcPr>
          <w:p w14:paraId="4A3435DB" w14:textId="77777777" w:rsidR="000A40D6" w:rsidRPr="00A93547" w:rsidRDefault="000A40D6" w:rsidP="00941AE8">
            <w:pPr>
              <w:pStyle w:val="TAC"/>
              <w:rPr>
                <w:rFonts w:eastAsia="MS Mincho"/>
              </w:rPr>
            </w:pPr>
          </w:p>
        </w:tc>
        <w:tc>
          <w:tcPr>
            <w:tcW w:w="1121" w:type="dxa"/>
            <w:gridSpan w:val="3"/>
            <w:vAlign w:val="center"/>
          </w:tcPr>
          <w:p w14:paraId="5002E20F" w14:textId="77777777" w:rsidR="000A40D6" w:rsidRPr="00A93547" w:rsidRDefault="000A40D6" w:rsidP="00941AE8">
            <w:pPr>
              <w:pStyle w:val="TAC"/>
            </w:pPr>
            <w:r w:rsidRPr="00A93547">
              <w:t>n77</w:t>
            </w:r>
          </w:p>
        </w:tc>
        <w:tc>
          <w:tcPr>
            <w:tcW w:w="1253" w:type="dxa"/>
            <w:gridSpan w:val="2"/>
            <w:vAlign w:val="center"/>
          </w:tcPr>
          <w:p w14:paraId="19A72893" w14:textId="77777777" w:rsidR="000A40D6" w:rsidRPr="00A93547" w:rsidRDefault="000A40D6" w:rsidP="00941AE8">
            <w:pPr>
              <w:pStyle w:val="TAC"/>
              <w:rPr>
                <w:rFonts w:eastAsia="MS Mincho"/>
              </w:rPr>
            </w:pPr>
            <w:r w:rsidRPr="00A93547">
              <w:rPr>
                <w:rFonts w:eastAsia="MS Mincho"/>
              </w:rPr>
              <w:t>UL/DL 4145.01</w:t>
            </w:r>
          </w:p>
        </w:tc>
        <w:tc>
          <w:tcPr>
            <w:tcW w:w="864" w:type="dxa"/>
            <w:vAlign w:val="center"/>
          </w:tcPr>
          <w:p w14:paraId="3CCC620C" w14:textId="77777777" w:rsidR="000A40D6" w:rsidRPr="00A93547" w:rsidRDefault="000A40D6" w:rsidP="00941AE8">
            <w:pPr>
              <w:pStyle w:val="TAC"/>
              <w:rPr>
                <w:rFonts w:eastAsia="MS Mincho"/>
              </w:rPr>
            </w:pPr>
          </w:p>
        </w:tc>
        <w:tc>
          <w:tcPr>
            <w:tcW w:w="1789" w:type="dxa"/>
            <w:gridSpan w:val="3"/>
            <w:vAlign w:val="center"/>
          </w:tcPr>
          <w:p w14:paraId="07DA4D9D" w14:textId="77777777" w:rsidR="000A40D6" w:rsidRPr="00A93547" w:rsidRDefault="000A40D6" w:rsidP="00941AE8">
            <w:pPr>
              <w:pStyle w:val="TAC"/>
              <w:rPr>
                <w:rFonts w:eastAsia="MS Mincho"/>
              </w:rPr>
            </w:pPr>
          </w:p>
        </w:tc>
      </w:tr>
      <w:tr w:rsidR="000A40D6" w:rsidRPr="00A93547" w14:paraId="15294F84" w14:textId="77777777" w:rsidTr="00941AE8">
        <w:trPr>
          <w:trHeight w:val="70"/>
        </w:trPr>
        <w:tc>
          <w:tcPr>
            <w:tcW w:w="637" w:type="dxa"/>
            <w:vMerge/>
            <w:vAlign w:val="center"/>
          </w:tcPr>
          <w:p w14:paraId="21DFA659" w14:textId="77777777" w:rsidR="000A40D6" w:rsidRPr="00A93547" w:rsidRDefault="000A40D6" w:rsidP="00941AE8">
            <w:pPr>
              <w:pStyle w:val="TAC"/>
            </w:pPr>
          </w:p>
        </w:tc>
        <w:tc>
          <w:tcPr>
            <w:tcW w:w="645" w:type="dxa"/>
            <w:vAlign w:val="center"/>
          </w:tcPr>
          <w:p w14:paraId="1BFD68E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3ADD46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EB9A07A"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24E18E0"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91D17D4" w14:textId="77777777" w:rsidR="000A40D6" w:rsidRPr="00A93547" w:rsidRDefault="000A40D6" w:rsidP="00941AE8">
            <w:pPr>
              <w:pStyle w:val="TAC"/>
            </w:pPr>
            <w:r w:rsidRPr="00A93547">
              <w:t>N/A</w:t>
            </w:r>
          </w:p>
        </w:tc>
        <w:tc>
          <w:tcPr>
            <w:tcW w:w="1253" w:type="dxa"/>
            <w:gridSpan w:val="2"/>
            <w:vAlign w:val="center"/>
          </w:tcPr>
          <w:p w14:paraId="0C27DA5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FEEEEAD"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3C4744D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343354B" w14:textId="77777777" w:rsidTr="00941AE8">
        <w:trPr>
          <w:trHeight w:val="70"/>
        </w:trPr>
        <w:tc>
          <w:tcPr>
            <w:tcW w:w="637" w:type="dxa"/>
            <w:vMerge w:val="restart"/>
            <w:vAlign w:val="center"/>
          </w:tcPr>
          <w:p w14:paraId="6CDC3924" w14:textId="77777777" w:rsidR="000A40D6" w:rsidRPr="00A93547" w:rsidRDefault="000A40D6" w:rsidP="00941AE8">
            <w:pPr>
              <w:pStyle w:val="TAC"/>
            </w:pPr>
            <w:r w:rsidRPr="00A93547">
              <w:t>3</w:t>
            </w:r>
            <w:r w:rsidRPr="00A93547">
              <w:rPr>
                <w:vertAlign w:val="superscript"/>
              </w:rPr>
              <w:t>8</w:t>
            </w:r>
          </w:p>
        </w:tc>
        <w:tc>
          <w:tcPr>
            <w:tcW w:w="645" w:type="dxa"/>
            <w:vAlign w:val="center"/>
          </w:tcPr>
          <w:p w14:paraId="5789112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0635DAE" w14:textId="77777777" w:rsidR="000A40D6" w:rsidRPr="00A93547" w:rsidRDefault="000A40D6" w:rsidP="00941AE8">
            <w:pPr>
              <w:pStyle w:val="TAC"/>
              <w:rPr>
                <w:rFonts w:eastAsia="MS Mincho"/>
              </w:rPr>
            </w:pPr>
            <w:r w:rsidRPr="00A93547">
              <w:rPr>
                <w:rFonts w:eastAsia="MS Mincho"/>
              </w:rPr>
              <w:t>UL Mid (836.5 MHz)</w:t>
            </w:r>
          </w:p>
        </w:tc>
        <w:tc>
          <w:tcPr>
            <w:tcW w:w="973" w:type="dxa"/>
            <w:gridSpan w:val="3"/>
            <w:vAlign w:val="center"/>
          </w:tcPr>
          <w:p w14:paraId="3F0DC09D" w14:textId="77777777" w:rsidR="000A40D6" w:rsidRPr="00A93547" w:rsidRDefault="000A40D6" w:rsidP="00941AE8">
            <w:pPr>
              <w:pStyle w:val="TAC"/>
              <w:rPr>
                <w:rFonts w:eastAsia="MS Mincho"/>
              </w:rPr>
            </w:pPr>
          </w:p>
        </w:tc>
        <w:tc>
          <w:tcPr>
            <w:tcW w:w="1794" w:type="dxa"/>
            <w:gridSpan w:val="2"/>
            <w:vAlign w:val="center"/>
          </w:tcPr>
          <w:p w14:paraId="0DA3302A" w14:textId="77777777" w:rsidR="000A40D6" w:rsidRPr="00A93547" w:rsidRDefault="000A40D6" w:rsidP="00941AE8">
            <w:pPr>
              <w:pStyle w:val="TAC"/>
              <w:rPr>
                <w:rFonts w:eastAsia="MS Mincho"/>
              </w:rPr>
            </w:pPr>
          </w:p>
        </w:tc>
        <w:tc>
          <w:tcPr>
            <w:tcW w:w="1121" w:type="dxa"/>
            <w:gridSpan w:val="3"/>
            <w:vAlign w:val="center"/>
          </w:tcPr>
          <w:p w14:paraId="487B68AA" w14:textId="77777777" w:rsidR="000A40D6" w:rsidRPr="00A93547" w:rsidRDefault="000A40D6" w:rsidP="00941AE8">
            <w:pPr>
              <w:pStyle w:val="TAC"/>
            </w:pPr>
            <w:r w:rsidRPr="00A93547">
              <w:t>n77</w:t>
            </w:r>
          </w:p>
        </w:tc>
        <w:tc>
          <w:tcPr>
            <w:tcW w:w="1253" w:type="dxa"/>
            <w:gridSpan w:val="2"/>
            <w:vAlign w:val="center"/>
          </w:tcPr>
          <w:p w14:paraId="416B1E72"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457BC957" w14:textId="77777777" w:rsidR="000A40D6" w:rsidRPr="00A93547" w:rsidRDefault="000A40D6" w:rsidP="00941AE8">
            <w:pPr>
              <w:pStyle w:val="TAC"/>
              <w:rPr>
                <w:rFonts w:eastAsia="MS Mincho"/>
              </w:rPr>
            </w:pPr>
          </w:p>
        </w:tc>
        <w:tc>
          <w:tcPr>
            <w:tcW w:w="1789" w:type="dxa"/>
            <w:gridSpan w:val="3"/>
            <w:vAlign w:val="center"/>
          </w:tcPr>
          <w:p w14:paraId="38E7E4D9" w14:textId="77777777" w:rsidR="000A40D6" w:rsidRPr="00A93547" w:rsidRDefault="000A40D6" w:rsidP="00941AE8">
            <w:pPr>
              <w:pStyle w:val="TAC"/>
              <w:rPr>
                <w:rFonts w:eastAsia="MS Mincho"/>
              </w:rPr>
            </w:pPr>
          </w:p>
        </w:tc>
      </w:tr>
      <w:tr w:rsidR="000A40D6" w:rsidRPr="00A93547" w14:paraId="0D8922A0" w14:textId="77777777" w:rsidTr="00941AE8">
        <w:trPr>
          <w:trHeight w:val="70"/>
        </w:trPr>
        <w:tc>
          <w:tcPr>
            <w:tcW w:w="637" w:type="dxa"/>
            <w:vMerge/>
            <w:vAlign w:val="center"/>
          </w:tcPr>
          <w:p w14:paraId="34605DA1" w14:textId="77777777" w:rsidR="000A40D6" w:rsidRPr="00A93547" w:rsidRDefault="000A40D6" w:rsidP="00941AE8">
            <w:pPr>
              <w:pStyle w:val="TAC"/>
            </w:pPr>
          </w:p>
        </w:tc>
        <w:tc>
          <w:tcPr>
            <w:tcW w:w="645" w:type="dxa"/>
            <w:vAlign w:val="center"/>
          </w:tcPr>
          <w:p w14:paraId="6FF4CC1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46900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711531C"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EAE33D6"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C076A56" w14:textId="77777777" w:rsidR="000A40D6" w:rsidRPr="00A93547" w:rsidRDefault="000A40D6" w:rsidP="00941AE8">
            <w:pPr>
              <w:pStyle w:val="TAC"/>
            </w:pPr>
            <w:r w:rsidRPr="00A93547">
              <w:t>N/A</w:t>
            </w:r>
          </w:p>
        </w:tc>
        <w:tc>
          <w:tcPr>
            <w:tcW w:w="1253" w:type="dxa"/>
            <w:gridSpan w:val="2"/>
            <w:vAlign w:val="center"/>
          </w:tcPr>
          <w:p w14:paraId="73875E06"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B2F04E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5DB6A4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24BB6E72" w14:textId="77777777" w:rsidTr="00941AE8">
        <w:trPr>
          <w:trHeight w:val="70"/>
        </w:trPr>
        <w:tc>
          <w:tcPr>
            <w:tcW w:w="637" w:type="dxa"/>
            <w:vMerge w:val="restart"/>
            <w:vAlign w:val="center"/>
          </w:tcPr>
          <w:p w14:paraId="61021F20" w14:textId="77777777" w:rsidR="000A40D6" w:rsidRPr="00A93547" w:rsidRDefault="000A40D6" w:rsidP="00941AE8">
            <w:pPr>
              <w:pStyle w:val="TAC"/>
            </w:pPr>
            <w:r w:rsidRPr="00A93547">
              <w:rPr>
                <w:rFonts w:cs="Arial"/>
              </w:rPr>
              <w:t>4</w:t>
            </w:r>
            <w:r w:rsidRPr="00A93547">
              <w:rPr>
                <w:rFonts w:cs="Arial"/>
                <w:vertAlign w:val="superscript"/>
              </w:rPr>
              <w:t>4, 13</w:t>
            </w:r>
          </w:p>
        </w:tc>
        <w:tc>
          <w:tcPr>
            <w:tcW w:w="645" w:type="dxa"/>
            <w:vAlign w:val="center"/>
          </w:tcPr>
          <w:p w14:paraId="2971080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04D1874" w14:textId="77777777" w:rsidR="000A40D6" w:rsidRPr="00A93547" w:rsidRDefault="000A40D6" w:rsidP="00941AE8">
            <w:pPr>
              <w:pStyle w:val="TAC"/>
              <w:rPr>
                <w:rFonts w:eastAsia="MS Mincho"/>
              </w:rPr>
            </w:pPr>
            <w:r w:rsidRPr="00A93547">
              <w:rPr>
                <w:rFonts w:eastAsia="MS Mincho"/>
              </w:rPr>
              <w:t>UL 844/DL 889</w:t>
            </w:r>
          </w:p>
        </w:tc>
        <w:tc>
          <w:tcPr>
            <w:tcW w:w="973" w:type="dxa"/>
            <w:gridSpan w:val="3"/>
            <w:vAlign w:val="center"/>
          </w:tcPr>
          <w:p w14:paraId="58B01147" w14:textId="77777777" w:rsidR="000A40D6" w:rsidRPr="00A93547" w:rsidRDefault="000A40D6" w:rsidP="00941AE8">
            <w:pPr>
              <w:pStyle w:val="TAC"/>
              <w:rPr>
                <w:rFonts w:eastAsia="MS Mincho"/>
              </w:rPr>
            </w:pPr>
          </w:p>
        </w:tc>
        <w:tc>
          <w:tcPr>
            <w:tcW w:w="1794" w:type="dxa"/>
            <w:gridSpan w:val="2"/>
            <w:vAlign w:val="center"/>
          </w:tcPr>
          <w:p w14:paraId="7593A370" w14:textId="77777777" w:rsidR="000A40D6" w:rsidRPr="00A93547" w:rsidRDefault="000A40D6" w:rsidP="00941AE8">
            <w:pPr>
              <w:pStyle w:val="TAC"/>
              <w:rPr>
                <w:rFonts w:eastAsia="MS Mincho"/>
              </w:rPr>
            </w:pPr>
          </w:p>
        </w:tc>
        <w:tc>
          <w:tcPr>
            <w:tcW w:w="1121" w:type="dxa"/>
            <w:gridSpan w:val="3"/>
            <w:vAlign w:val="center"/>
          </w:tcPr>
          <w:p w14:paraId="3BF1E6F0" w14:textId="77777777" w:rsidR="000A40D6" w:rsidRPr="00A93547" w:rsidRDefault="000A40D6" w:rsidP="00941AE8">
            <w:pPr>
              <w:pStyle w:val="TAC"/>
            </w:pPr>
            <w:r w:rsidRPr="00A93547">
              <w:t>n77</w:t>
            </w:r>
          </w:p>
        </w:tc>
        <w:tc>
          <w:tcPr>
            <w:tcW w:w="1253" w:type="dxa"/>
            <w:gridSpan w:val="2"/>
            <w:vAlign w:val="center"/>
          </w:tcPr>
          <w:p w14:paraId="4A356AB7" w14:textId="77777777" w:rsidR="000A40D6" w:rsidRPr="00A93547" w:rsidRDefault="000A40D6" w:rsidP="00941AE8">
            <w:pPr>
              <w:pStyle w:val="TAC"/>
              <w:rPr>
                <w:rFonts w:eastAsia="MS Mincho"/>
              </w:rPr>
            </w:pPr>
            <w:r w:rsidRPr="00A93547">
              <w:rPr>
                <w:rFonts w:eastAsia="MS Mincho"/>
              </w:rPr>
              <w:t>UL/DL 3421.005</w:t>
            </w:r>
          </w:p>
        </w:tc>
        <w:tc>
          <w:tcPr>
            <w:tcW w:w="864" w:type="dxa"/>
            <w:vAlign w:val="center"/>
          </w:tcPr>
          <w:p w14:paraId="7E4BCD09" w14:textId="77777777" w:rsidR="000A40D6" w:rsidRPr="00A93547" w:rsidRDefault="000A40D6" w:rsidP="00941AE8">
            <w:pPr>
              <w:pStyle w:val="TAC"/>
              <w:rPr>
                <w:rFonts w:eastAsia="MS Mincho"/>
              </w:rPr>
            </w:pPr>
          </w:p>
        </w:tc>
        <w:tc>
          <w:tcPr>
            <w:tcW w:w="1789" w:type="dxa"/>
            <w:gridSpan w:val="3"/>
            <w:vAlign w:val="center"/>
          </w:tcPr>
          <w:p w14:paraId="3D05DB50" w14:textId="77777777" w:rsidR="000A40D6" w:rsidRPr="00A93547" w:rsidRDefault="000A40D6" w:rsidP="00941AE8">
            <w:pPr>
              <w:pStyle w:val="TAC"/>
              <w:rPr>
                <w:rFonts w:eastAsia="MS Mincho"/>
              </w:rPr>
            </w:pPr>
          </w:p>
        </w:tc>
      </w:tr>
      <w:tr w:rsidR="000A40D6" w:rsidRPr="00A93547" w14:paraId="663FFE48" w14:textId="77777777" w:rsidTr="00941AE8">
        <w:trPr>
          <w:trHeight w:val="70"/>
        </w:trPr>
        <w:tc>
          <w:tcPr>
            <w:tcW w:w="637" w:type="dxa"/>
            <w:vMerge/>
            <w:vAlign w:val="center"/>
          </w:tcPr>
          <w:p w14:paraId="4588D1D9" w14:textId="77777777" w:rsidR="000A40D6" w:rsidRPr="00A93547" w:rsidRDefault="000A40D6" w:rsidP="00941AE8">
            <w:pPr>
              <w:pStyle w:val="TAC"/>
            </w:pPr>
          </w:p>
        </w:tc>
        <w:tc>
          <w:tcPr>
            <w:tcW w:w="645" w:type="dxa"/>
            <w:vAlign w:val="center"/>
          </w:tcPr>
          <w:p w14:paraId="2CE741C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ED3683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F52595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53ABB32"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92C3D69" w14:textId="77777777" w:rsidR="000A40D6" w:rsidRPr="00A93547" w:rsidRDefault="000A40D6" w:rsidP="00941AE8">
            <w:pPr>
              <w:pStyle w:val="TAC"/>
            </w:pPr>
            <w:r w:rsidRPr="00A93547">
              <w:t>DFT-s-OFDM QPSK</w:t>
            </w:r>
          </w:p>
        </w:tc>
        <w:tc>
          <w:tcPr>
            <w:tcW w:w="1253" w:type="dxa"/>
            <w:gridSpan w:val="2"/>
            <w:vAlign w:val="center"/>
          </w:tcPr>
          <w:p w14:paraId="113CD3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58E17A7"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2E4CAB"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17A0B11" w14:textId="77777777" w:rsidTr="00941AE8">
        <w:trPr>
          <w:trHeight w:val="70"/>
        </w:trPr>
        <w:tc>
          <w:tcPr>
            <w:tcW w:w="637" w:type="dxa"/>
            <w:vMerge w:val="restart"/>
            <w:vAlign w:val="center"/>
          </w:tcPr>
          <w:p w14:paraId="400AF8E8" w14:textId="77777777" w:rsidR="000A40D6" w:rsidRPr="00A93547" w:rsidRDefault="000A40D6" w:rsidP="00941AE8">
            <w:pPr>
              <w:pStyle w:val="TAC"/>
            </w:pPr>
            <w:r w:rsidRPr="00A93547">
              <w:t>5</w:t>
            </w:r>
            <w:r w:rsidRPr="00A93547">
              <w:rPr>
                <w:vertAlign w:val="superscript"/>
              </w:rPr>
              <w:t>4, 13</w:t>
            </w:r>
          </w:p>
        </w:tc>
        <w:tc>
          <w:tcPr>
            <w:tcW w:w="645" w:type="dxa"/>
            <w:vAlign w:val="center"/>
          </w:tcPr>
          <w:p w14:paraId="7FFBB392"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624D954" w14:textId="77777777" w:rsidR="000A40D6" w:rsidRPr="00A93547" w:rsidRDefault="000A40D6" w:rsidP="00941AE8">
            <w:pPr>
              <w:pStyle w:val="TAC"/>
              <w:rPr>
                <w:rFonts w:eastAsia="MS Mincho"/>
              </w:rPr>
            </w:pPr>
            <w:r w:rsidRPr="00A93547">
              <w:rPr>
                <w:rFonts w:eastAsia="MS Mincho"/>
              </w:rPr>
              <w:t>UL 826.5/DL 871.5</w:t>
            </w:r>
          </w:p>
        </w:tc>
        <w:tc>
          <w:tcPr>
            <w:tcW w:w="973" w:type="dxa"/>
            <w:gridSpan w:val="3"/>
            <w:vAlign w:val="center"/>
          </w:tcPr>
          <w:p w14:paraId="7EB25DED" w14:textId="77777777" w:rsidR="000A40D6" w:rsidRPr="00A93547" w:rsidRDefault="000A40D6" w:rsidP="00941AE8">
            <w:pPr>
              <w:pStyle w:val="TAC"/>
              <w:rPr>
                <w:rFonts w:eastAsia="MS Mincho"/>
              </w:rPr>
            </w:pPr>
          </w:p>
        </w:tc>
        <w:tc>
          <w:tcPr>
            <w:tcW w:w="1794" w:type="dxa"/>
            <w:gridSpan w:val="2"/>
            <w:vAlign w:val="center"/>
          </w:tcPr>
          <w:p w14:paraId="1BCA5B64" w14:textId="77777777" w:rsidR="000A40D6" w:rsidRPr="00A93547" w:rsidRDefault="000A40D6" w:rsidP="00941AE8">
            <w:pPr>
              <w:pStyle w:val="TAC"/>
              <w:rPr>
                <w:rFonts w:eastAsia="MS Mincho"/>
              </w:rPr>
            </w:pPr>
          </w:p>
        </w:tc>
        <w:tc>
          <w:tcPr>
            <w:tcW w:w="1121" w:type="dxa"/>
            <w:gridSpan w:val="3"/>
            <w:vAlign w:val="center"/>
          </w:tcPr>
          <w:p w14:paraId="3D20BC68" w14:textId="77777777" w:rsidR="000A40D6" w:rsidRPr="00A93547" w:rsidRDefault="000A40D6" w:rsidP="00941AE8">
            <w:pPr>
              <w:pStyle w:val="TAC"/>
            </w:pPr>
            <w:r w:rsidRPr="00A93547">
              <w:t>n77</w:t>
            </w:r>
          </w:p>
        </w:tc>
        <w:tc>
          <w:tcPr>
            <w:tcW w:w="1253" w:type="dxa"/>
            <w:gridSpan w:val="2"/>
            <w:vAlign w:val="center"/>
          </w:tcPr>
          <w:p w14:paraId="2BE8BAA6" w14:textId="77777777" w:rsidR="000A40D6" w:rsidRPr="00A93547" w:rsidRDefault="000A40D6" w:rsidP="00941AE8">
            <w:pPr>
              <w:pStyle w:val="TAC"/>
              <w:rPr>
                <w:rFonts w:eastAsia="MS Mincho"/>
              </w:rPr>
            </w:pPr>
            <w:r w:rsidRPr="00A93547">
              <w:rPr>
                <w:rFonts w:eastAsia="MS Mincho"/>
              </w:rPr>
              <w:t>UL/DL 4177.5</w:t>
            </w:r>
          </w:p>
        </w:tc>
        <w:tc>
          <w:tcPr>
            <w:tcW w:w="864" w:type="dxa"/>
            <w:vAlign w:val="center"/>
          </w:tcPr>
          <w:p w14:paraId="1A4D361E" w14:textId="77777777" w:rsidR="000A40D6" w:rsidRPr="00A93547" w:rsidRDefault="000A40D6" w:rsidP="00941AE8">
            <w:pPr>
              <w:pStyle w:val="TAC"/>
              <w:rPr>
                <w:rFonts w:eastAsia="MS Mincho"/>
              </w:rPr>
            </w:pPr>
          </w:p>
        </w:tc>
        <w:tc>
          <w:tcPr>
            <w:tcW w:w="1789" w:type="dxa"/>
            <w:gridSpan w:val="3"/>
            <w:vAlign w:val="center"/>
          </w:tcPr>
          <w:p w14:paraId="1F21DF23" w14:textId="77777777" w:rsidR="000A40D6" w:rsidRPr="00A93547" w:rsidRDefault="000A40D6" w:rsidP="00941AE8">
            <w:pPr>
              <w:pStyle w:val="TAC"/>
              <w:rPr>
                <w:rFonts w:eastAsia="MS Mincho"/>
              </w:rPr>
            </w:pPr>
          </w:p>
        </w:tc>
      </w:tr>
      <w:tr w:rsidR="000A40D6" w:rsidRPr="00A93547" w14:paraId="0AA5E323" w14:textId="77777777" w:rsidTr="00941AE8">
        <w:trPr>
          <w:trHeight w:val="70"/>
        </w:trPr>
        <w:tc>
          <w:tcPr>
            <w:tcW w:w="637" w:type="dxa"/>
            <w:vMerge/>
            <w:vAlign w:val="center"/>
          </w:tcPr>
          <w:p w14:paraId="720784B5" w14:textId="77777777" w:rsidR="000A40D6" w:rsidRPr="00A93547" w:rsidRDefault="000A40D6" w:rsidP="00941AE8">
            <w:pPr>
              <w:pStyle w:val="TAC"/>
            </w:pPr>
          </w:p>
        </w:tc>
        <w:tc>
          <w:tcPr>
            <w:tcW w:w="645" w:type="dxa"/>
            <w:vAlign w:val="center"/>
          </w:tcPr>
          <w:p w14:paraId="257B059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91889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9318E1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D254A7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AA7B5D1" w14:textId="77777777" w:rsidR="000A40D6" w:rsidRPr="00A93547" w:rsidRDefault="000A40D6" w:rsidP="00941AE8">
            <w:pPr>
              <w:pStyle w:val="TAC"/>
            </w:pPr>
            <w:r w:rsidRPr="00A93547">
              <w:t>DFT-s-OFDM QPSK</w:t>
            </w:r>
          </w:p>
        </w:tc>
        <w:tc>
          <w:tcPr>
            <w:tcW w:w="1253" w:type="dxa"/>
            <w:gridSpan w:val="2"/>
            <w:vAlign w:val="center"/>
          </w:tcPr>
          <w:p w14:paraId="4EF6D7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EC6D0D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C46292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E46D85B" w14:textId="77777777" w:rsidTr="00941AE8">
        <w:trPr>
          <w:trHeight w:val="70"/>
        </w:trPr>
        <w:tc>
          <w:tcPr>
            <w:tcW w:w="10148" w:type="dxa"/>
            <w:gridSpan w:val="21"/>
            <w:vAlign w:val="center"/>
          </w:tcPr>
          <w:p w14:paraId="19077602" w14:textId="77777777" w:rsidR="000A40D6" w:rsidRPr="00A93547" w:rsidRDefault="000A40D6" w:rsidP="00941AE8">
            <w:pPr>
              <w:pStyle w:val="TAC"/>
              <w:rPr>
                <w:rFonts w:eastAsia="MS Mincho"/>
              </w:rPr>
            </w:pPr>
            <w:r w:rsidRPr="00A93547">
              <w:rPr>
                <w:b/>
                <w:bCs/>
              </w:rPr>
              <w:t xml:space="preserve">Test Settings for </w:t>
            </w:r>
            <w:r w:rsidRPr="00A93547">
              <w:rPr>
                <w:b/>
                <w:bCs/>
                <w:lang w:eastAsia="zh-TW"/>
              </w:rPr>
              <w:t xml:space="preserve">DC_5A_n78A </w:t>
            </w:r>
            <w:r w:rsidRPr="00A93547">
              <w:rPr>
                <w:b/>
                <w:bCs/>
              </w:rPr>
              <w:t>Configuration</w:t>
            </w:r>
          </w:p>
        </w:tc>
      </w:tr>
      <w:tr w:rsidR="000A40D6" w:rsidRPr="00A93547" w14:paraId="65DAABAF" w14:textId="77777777" w:rsidTr="00941AE8">
        <w:trPr>
          <w:trHeight w:val="70"/>
        </w:trPr>
        <w:tc>
          <w:tcPr>
            <w:tcW w:w="637" w:type="dxa"/>
            <w:vMerge w:val="restart"/>
            <w:vAlign w:val="center"/>
          </w:tcPr>
          <w:p w14:paraId="0EE70CA7"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0DD243B"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EC3C2CD" w14:textId="77777777" w:rsidR="000A40D6" w:rsidRPr="00A93547" w:rsidRDefault="000A40D6" w:rsidP="00941AE8">
            <w:pPr>
              <w:pStyle w:val="TAC"/>
              <w:rPr>
                <w:rFonts w:eastAsia="MS Mincho"/>
              </w:rPr>
            </w:pPr>
            <w:r w:rsidRPr="00A93547">
              <w:rPr>
                <w:rFonts w:eastAsia="MS Mincho"/>
              </w:rPr>
              <w:t>UL 840</w:t>
            </w:r>
          </w:p>
        </w:tc>
        <w:tc>
          <w:tcPr>
            <w:tcW w:w="973" w:type="dxa"/>
            <w:gridSpan w:val="3"/>
            <w:vAlign w:val="center"/>
          </w:tcPr>
          <w:p w14:paraId="4715045F" w14:textId="77777777" w:rsidR="000A40D6" w:rsidRPr="00A93547" w:rsidRDefault="000A40D6" w:rsidP="00941AE8">
            <w:pPr>
              <w:pStyle w:val="TAC"/>
              <w:rPr>
                <w:rFonts w:eastAsia="MS Mincho"/>
              </w:rPr>
            </w:pPr>
          </w:p>
        </w:tc>
        <w:tc>
          <w:tcPr>
            <w:tcW w:w="1794" w:type="dxa"/>
            <w:gridSpan w:val="2"/>
            <w:vAlign w:val="center"/>
          </w:tcPr>
          <w:p w14:paraId="0C557872" w14:textId="77777777" w:rsidR="000A40D6" w:rsidRPr="00A93547" w:rsidRDefault="000A40D6" w:rsidP="00941AE8">
            <w:pPr>
              <w:pStyle w:val="TAC"/>
              <w:rPr>
                <w:rFonts w:eastAsia="MS Mincho"/>
              </w:rPr>
            </w:pPr>
          </w:p>
        </w:tc>
        <w:tc>
          <w:tcPr>
            <w:tcW w:w="1121" w:type="dxa"/>
            <w:gridSpan w:val="3"/>
            <w:vAlign w:val="center"/>
          </w:tcPr>
          <w:p w14:paraId="45FA6F47" w14:textId="77777777" w:rsidR="000A40D6" w:rsidRPr="00A93547" w:rsidRDefault="000A40D6" w:rsidP="00941AE8">
            <w:pPr>
              <w:pStyle w:val="TAC"/>
            </w:pPr>
            <w:r w:rsidRPr="00A93547">
              <w:t>n78</w:t>
            </w:r>
          </w:p>
        </w:tc>
        <w:tc>
          <w:tcPr>
            <w:tcW w:w="1253" w:type="dxa"/>
            <w:gridSpan w:val="2"/>
            <w:vAlign w:val="center"/>
          </w:tcPr>
          <w:p w14:paraId="338BC3AC" w14:textId="77777777" w:rsidR="000A40D6" w:rsidRPr="00A93547" w:rsidRDefault="000A40D6" w:rsidP="00941AE8">
            <w:pPr>
              <w:pStyle w:val="TAC"/>
              <w:rPr>
                <w:rFonts w:eastAsia="MS Mincho"/>
              </w:rPr>
            </w:pPr>
            <w:r w:rsidRPr="00A93547">
              <w:rPr>
                <w:rFonts w:eastAsia="MS Mincho"/>
              </w:rPr>
              <w:t>UL/DL 3360</w:t>
            </w:r>
          </w:p>
        </w:tc>
        <w:tc>
          <w:tcPr>
            <w:tcW w:w="864" w:type="dxa"/>
            <w:vAlign w:val="center"/>
          </w:tcPr>
          <w:p w14:paraId="13DE5EE6" w14:textId="77777777" w:rsidR="000A40D6" w:rsidRPr="00A93547" w:rsidRDefault="000A40D6" w:rsidP="00941AE8">
            <w:pPr>
              <w:pStyle w:val="TAC"/>
              <w:rPr>
                <w:rFonts w:eastAsia="MS Mincho"/>
              </w:rPr>
            </w:pPr>
          </w:p>
        </w:tc>
        <w:tc>
          <w:tcPr>
            <w:tcW w:w="1789" w:type="dxa"/>
            <w:gridSpan w:val="3"/>
            <w:vAlign w:val="center"/>
          </w:tcPr>
          <w:p w14:paraId="54EB66FC" w14:textId="77777777" w:rsidR="000A40D6" w:rsidRPr="00A93547" w:rsidRDefault="000A40D6" w:rsidP="00941AE8">
            <w:pPr>
              <w:pStyle w:val="TAC"/>
              <w:rPr>
                <w:rFonts w:eastAsia="MS Mincho"/>
              </w:rPr>
            </w:pPr>
          </w:p>
        </w:tc>
      </w:tr>
      <w:tr w:rsidR="000A40D6" w:rsidRPr="00A93547" w14:paraId="77D1E1C4"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5" w:author="ZTE-Ma Zhifeng" w:date="2025-01-06T16:16:00Z">
            <w:trPr>
              <w:trHeight w:val="70"/>
            </w:trPr>
          </w:trPrChange>
        </w:trPr>
        <w:tc>
          <w:tcPr>
            <w:tcW w:w="637" w:type="dxa"/>
            <w:vMerge/>
            <w:tcBorders>
              <w:bottom w:val="single" w:sz="4" w:space="0" w:color="auto"/>
            </w:tcBorders>
            <w:vAlign w:val="center"/>
            <w:tcPrChange w:id="186" w:author="ZTE-Ma Zhifeng" w:date="2025-01-06T16:16:00Z">
              <w:tcPr>
                <w:tcW w:w="637" w:type="dxa"/>
                <w:vMerge/>
                <w:vAlign w:val="center"/>
              </w:tcPr>
            </w:tcPrChange>
          </w:tcPr>
          <w:p w14:paraId="10F9461F" w14:textId="77777777" w:rsidR="000A40D6" w:rsidRPr="00A93547" w:rsidRDefault="000A40D6" w:rsidP="00941AE8">
            <w:pPr>
              <w:pStyle w:val="TAC"/>
            </w:pPr>
          </w:p>
        </w:tc>
        <w:tc>
          <w:tcPr>
            <w:tcW w:w="645" w:type="dxa"/>
            <w:vAlign w:val="center"/>
            <w:tcPrChange w:id="187" w:author="ZTE-Ma Zhifeng" w:date="2025-01-06T16:16:00Z">
              <w:tcPr>
                <w:tcW w:w="645" w:type="dxa"/>
                <w:vAlign w:val="center"/>
              </w:tcPr>
            </w:tcPrChange>
          </w:tcPr>
          <w:p w14:paraId="4603DC2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Change w:id="188" w:author="ZTE-Ma Zhifeng" w:date="2025-01-06T16:16:00Z">
              <w:tcPr>
                <w:tcW w:w="1072" w:type="dxa"/>
                <w:gridSpan w:val="5"/>
                <w:vAlign w:val="center"/>
              </w:tcPr>
            </w:tcPrChange>
          </w:tcPr>
          <w:p w14:paraId="1D222D5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Change w:id="189" w:author="ZTE-Ma Zhifeng" w:date="2025-01-06T16:16:00Z">
              <w:tcPr>
                <w:tcW w:w="973" w:type="dxa"/>
                <w:gridSpan w:val="3"/>
                <w:vAlign w:val="center"/>
              </w:tcPr>
            </w:tcPrChange>
          </w:tcPr>
          <w:p w14:paraId="43326D00" w14:textId="13DE972E" w:rsidR="000A40D6" w:rsidRPr="00A93547" w:rsidRDefault="000A40D6" w:rsidP="00941AE8">
            <w:pPr>
              <w:pStyle w:val="TAC"/>
              <w:rPr>
                <w:rFonts w:eastAsia="MS Mincho"/>
              </w:rPr>
            </w:pPr>
            <w:del w:id="190" w:author="ZTE-Ma Zhifeng" w:date="2025-01-06T16:20:00Z">
              <w:r w:rsidRPr="00A93547" w:rsidDel="00474254">
                <w:rPr>
                  <w:rFonts w:eastAsia="MS Mincho"/>
                </w:rPr>
                <w:delText xml:space="preserve">10 </w:delText>
              </w:r>
            </w:del>
            <w:ins w:id="191" w:author="ZTE-Ma Zhifeng" w:date="2025-01-06T16:20:00Z">
              <w:r w:rsidR="00474254">
                <w:rPr>
                  <w:rFonts w:eastAsia="MS Mincho"/>
                </w:rPr>
                <w:t>5</w:t>
              </w:r>
              <w:r w:rsidR="00474254" w:rsidRPr="00A93547">
                <w:rPr>
                  <w:rFonts w:eastAsia="MS Mincho"/>
                </w:rPr>
                <w:t xml:space="preserve"> </w:t>
              </w:r>
            </w:ins>
            <w:r w:rsidRPr="00A93547">
              <w:rPr>
                <w:rFonts w:eastAsia="MS Mincho"/>
              </w:rPr>
              <w:t>MHz</w:t>
            </w:r>
          </w:p>
        </w:tc>
        <w:tc>
          <w:tcPr>
            <w:tcW w:w="1794" w:type="dxa"/>
            <w:gridSpan w:val="2"/>
            <w:vAlign w:val="center"/>
            <w:tcPrChange w:id="192" w:author="ZTE-Ma Zhifeng" w:date="2025-01-06T16:16:00Z">
              <w:tcPr>
                <w:tcW w:w="1794" w:type="dxa"/>
                <w:gridSpan w:val="2"/>
                <w:vAlign w:val="center"/>
              </w:tcPr>
            </w:tcPrChange>
          </w:tcPr>
          <w:p w14:paraId="008C5F49"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Change w:id="193" w:author="ZTE-Ma Zhifeng" w:date="2025-01-06T16:16:00Z">
              <w:tcPr>
                <w:tcW w:w="1121" w:type="dxa"/>
                <w:gridSpan w:val="3"/>
                <w:vAlign w:val="center"/>
              </w:tcPr>
            </w:tcPrChange>
          </w:tcPr>
          <w:p w14:paraId="24303589" w14:textId="77777777" w:rsidR="000A40D6" w:rsidRPr="00A93547" w:rsidRDefault="000A40D6" w:rsidP="00941AE8">
            <w:pPr>
              <w:pStyle w:val="TAC"/>
            </w:pPr>
            <w:r w:rsidRPr="00A93547">
              <w:t>N/A</w:t>
            </w:r>
          </w:p>
        </w:tc>
        <w:tc>
          <w:tcPr>
            <w:tcW w:w="1253" w:type="dxa"/>
            <w:gridSpan w:val="2"/>
            <w:vAlign w:val="center"/>
            <w:tcPrChange w:id="194" w:author="ZTE-Ma Zhifeng" w:date="2025-01-06T16:16:00Z">
              <w:tcPr>
                <w:tcW w:w="1253" w:type="dxa"/>
                <w:gridSpan w:val="2"/>
                <w:vAlign w:val="center"/>
              </w:tcPr>
            </w:tcPrChange>
          </w:tcPr>
          <w:p w14:paraId="68827D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Change w:id="195" w:author="ZTE-Ma Zhifeng" w:date="2025-01-06T16:16:00Z">
              <w:tcPr>
                <w:tcW w:w="864" w:type="dxa"/>
                <w:vAlign w:val="center"/>
              </w:tcPr>
            </w:tcPrChange>
          </w:tcPr>
          <w:p w14:paraId="710AB860" w14:textId="5D5A7043" w:rsidR="000A40D6" w:rsidRPr="00A93547" w:rsidRDefault="000A40D6" w:rsidP="00474254">
            <w:pPr>
              <w:pStyle w:val="TAC"/>
              <w:rPr>
                <w:rFonts w:eastAsia="MS Mincho"/>
              </w:rPr>
            </w:pPr>
            <w:r w:rsidRPr="00A93547">
              <w:rPr>
                <w:rFonts w:eastAsia="MS Mincho"/>
              </w:rPr>
              <w:t>100 MHz</w:t>
            </w:r>
          </w:p>
        </w:tc>
        <w:tc>
          <w:tcPr>
            <w:tcW w:w="1789" w:type="dxa"/>
            <w:gridSpan w:val="3"/>
            <w:vAlign w:val="center"/>
            <w:tcPrChange w:id="196" w:author="ZTE-Ma Zhifeng" w:date="2025-01-06T16:16:00Z">
              <w:tcPr>
                <w:tcW w:w="1789" w:type="dxa"/>
                <w:gridSpan w:val="3"/>
                <w:vAlign w:val="center"/>
              </w:tcPr>
            </w:tcPrChange>
          </w:tcPr>
          <w:p w14:paraId="43503A1A" w14:textId="77777777" w:rsidR="000A40D6" w:rsidRPr="00A93547" w:rsidRDefault="000A40D6" w:rsidP="00941AE8">
            <w:pPr>
              <w:pStyle w:val="TAC"/>
              <w:rPr>
                <w:rFonts w:eastAsia="MS Mincho"/>
              </w:rPr>
            </w:pPr>
            <w:r w:rsidRPr="00A93547">
              <w:rPr>
                <w:rFonts w:eastAsia="MS Mincho"/>
              </w:rPr>
              <w:t>All RBs / 0</w:t>
            </w:r>
          </w:p>
        </w:tc>
      </w:tr>
      <w:tr w:rsidR="00474254" w:rsidRPr="00A93547" w14:paraId="61BE0B02"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 w:author="ZTE-Ma Zhifeng" w:date="2025-01-06T16:15:00Z"/>
          <w:trPrChange w:id="199" w:author="ZTE-Ma Zhifeng" w:date="2025-01-06T16:16:00Z">
            <w:trPr>
              <w:trHeight w:val="70"/>
            </w:trPr>
          </w:trPrChange>
        </w:trPr>
        <w:tc>
          <w:tcPr>
            <w:tcW w:w="637" w:type="dxa"/>
            <w:tcBorders>
              <w:bottom w:val="nil"/>
            </w:tcBorders>
            <w:vAlign w:val="center"/>
            <w:tcPrChange w:id="200" w:author="ZTE-Ma Zhifeng" w:date="2025-01-06T16:16:00Z">
              <w:tcPr>
                <w:tcW w:w="637" w:type="dxa"/>
                <w:vAlign w:val="center"/>
              </w:tcPr>
            </w:tcPrChange>
          </w:tcPr>
          <w:p w14:paraId="68CAAC57" w14:textId="55DFDE82" w:rsidR="00474254" w:rsidRPr="00A93547" w:rsidRDefault="00474254" w:rsidP="00474254">
            <w:pPr>
              <w:pStyle w:val="TAC"/>
              <w:rPr>
                <w:ins w:id="201" w:author="ZTE-Ma Zhifeng" w:date="2025-01-06T16:15:00Z"/>
                <w:lang w:eastAsia="zh-CN"/>
              </w:rPr>
            </w:pPr>
            <w:ins w:id="202" w:author="ZTE-Ma Zhifeng" w:date="2025-01-06T16:15:00Z">
              <w:r>
                <w:rPr>
                  <w:rFonts w:hint="eastAsia"/>
                  <w:lang w:eastAsia="zh-CN"/>
                </w:rPr>
                <w:t>1</w:t>
              </w:r>
              <w:r>
                <w:rPr>
                  <w:lang w:eastAsia="zh-CN"/>
                </w:rPr>
                <w:t>a</w:t>
              </w:r>
            </w:ins>
            <w:ins w:id="203" w:author="ZTE-Ma Zhifeng" w:date="2025-01-06T16:16:00Z">
              <w:r w:rsidRPr="00474254">
                <w:rPr>
                  <w:vertAlign w:val="superscript"/>
                  <w:lang w:eastAsia="zh-CN"/>
                  <w:rPrChange w:id="204" w:author="ZTE-Ma Zhifeng" w:date="2025-01-06T16:16:00Z">
                    <w:rPr>
                      <w:lang w:eastAsia="zh-CN"/>
                    </w:rPr>
                  </w:rPrChange>
                </w:rPr>
                <w:t>3</w:t>
              </w:r>
            </w:ins>
          </w:p>
        </w:tc>
        <w:tc>
          <w:tcPr>
            <w:tcW w:w="645" w:type="dxa"/>
            <w:vAlign w:val="center"/>
            <w:tcPrChange w:id="205" w:author="ZTE-Ma Zhifeng" w:date="2025-01-06T16:16:00Z">
              <w:tcPr>
                <w:tcW w:w="645" w:type="dxa"/>
                <w:vAlign w:val="center"/>
              </w:tcPr>
            </w:tcPrChange>
          </w:tcPr>
          <w:p w14:paraId="42427433" w14:textId="227EE683" w:rsidR="00474254" w:rsidRPr="00A93547" w:rsidRDefault="00474254" w:rsidP="00474254">
            <w:pPr>
              <w:pStyle w:val="TAC"/>
              <w:rPr>
                <w:ins w:id="206" w:author="ZTE-Ma Zhifeng" w:date="2025-01-06T16:15:00Z"/>
                <w:rFonts w:eastAsia="MS Mincho"/>
              </w:rPr>
            </w:pPr>
            <w:ins w:id="207" w:author="ZTE-Ma Zhifeng" w:date="2025-01-06T16:18:00Z">
              <w:r w:rsidRPr="00A93547">
                <w:rPr>
                  <w:rFonts w:eastAsia="MS Mincho"/>
                </w:rPr>
                <w:t>5</w:t>
              </w:r>
            </w:ins>
          </w:p>
        </w:tc>
        <w:tc>
          <w:tcPr>
            <w:tcW w:w="1072" w:type="dxa"/>
            <w:gridSpan w:val="5"/>
            <w:vAlign w:val="center"/>
            <w:tcPrChange w:id="208" w:author="ZTE-Ma Zhifeng" w:date="2025-01-06T16:16:00Z">
              <w:tcPr>
                <w:tcW w:w="1072" w:type="dxa"/>
                <w:gridSpan w:val="5"/>
                <w:vAlign w:val="center"/>
              </w:tcPr>
            </w:tcPrChange>
          </w:tcPr>
          <w:p w14:paraId="0A70A644" w14:textId="795DFCC3" w:rsidR="00474254" w:rsidRPr="00A93547" w:rsidRDefault="00474254" w:rsidP="00474254">
            <w:pPr>
              <w:pStyle w:val="TAC"/>
              <w:rPr>
                <w:ins w:id="209" w:author="ZTE-Ma Zhifeng" w:date="2025-01-06T16:15:00Z"/>
                <w:rFonts w:eastAsia="MS Mincho"/>
              </w:rPr>
            </w:pPr>
            <w:ins w:id="210" w:author="ZTE-Ma Zhifeng" w:date="2025-01-06T16:18:00Z">
              <w:r w:rsidRPr="00A93547">
                <w:rPr>
                  <w:rFonts w:eastAsia="MS Mincho"/>
                </w:rPr>
                <w:t>UL 840</w:t>
              </w:r>
            </w:ins>
          </w:p>
        </w:tc>
        <w:tc>
          <w:tcPr>
            <w:tcW w:w="973" w:type="dxa"/>
            <w:gridSpan w:val="3"/>
            <w:vAlign w:val="center"/>
            <w:tcPrChange w:id="211" w:author="ZTE-Ma Zhifeng" w:date="2025-01-06T16:16:00Z">
              <w:tcPr>
                <w:tcW w:w="973" w:type="dxa"/>
                <w:gridSpan w:val="3"/>
                <w:vAlign w:val="center"/>
              </w:tcPr>
            </w:tcPrChange>
          </w:tcPr>
          <w:p w14:paraId="1EA73B19" w14:textId="77777777" w:rsidR="00474254" w:rsidRPr="00A93547" w:rsidRDefault="00474254" w:rsidP="00474254">
            <w:pPr>
              <w:pStyle w:val="TAC"/>
              <w:rPr>
                <w:ins w:id="212" w:author="ZTE-Ma Zhifeng" w:date="2025-01-06T16:15:00Z"/>
                <w:rFonts w:eastAsia="MS Mincho"/>
              </w:rPr>
            </w:pPr>
          </w:p>
        </w:tc>
        <w:tc>
          <w:tcPr>
            <w:tcW w:w="1794" w:type="dxa"/>
            <w:gridSpan w:val="2"/>
            <w:vAlign w:val="center"/>
            <w:tcPrChange w:id="213" w:author="ZTE-Ma Zhifeng" w:date="2025-01-06T16:16:00Z">
              <w:tcPr>
                <w:tcW w:w="1794" w:type="dxa"/>
                <w:gridSpan w:val="2"/>
                <w:vAlign w:val="center"/>
              </w:tcPr>
            </w:tcPrChange>
          </w:tcPr>
          <w:p w14:paraId="1092F0FF" w14:textId="77777777" w:rsidR="00474254" w:rsidRPr="00A93547" w:rsidRDefault="00474254" w:rsidP="00474254">
            <w:pPr>
              <w:pStyle w:val="TAC"/>
              <w:rPr>
                <w:ins w:id="214" w:author="ZTE-Ma Zhifeng" w:date="2025-01-06T16:15:00Z"/>
                <w:rFonts w:eastAsia="MS Mincho"/>
              </w:rPr>
            </w:pPr>
          </w:p>
        </w:tc>
        <w:tc>
          <w:tcPr>
            <w:tcW w:w="1121" w:type="dxa"/>
            <w:gridSpan w:val="3"/>
            <w:vAlign w:val="center"/>
            <w:tcPrChange w:id="215" w:author="ZTE-Ma Zhifeng" w:date="2025-01-06T16:16:00Z">
              <w:tcPr>
                <w:tcW w:w="1121" w:type="dxa"/>
                <w:gridSpan w:val="3"/>
                <w:vAlign w:val="center"/>
              </w:tcPr>
            </w:tcPrChange>
          </w:tcPr>
          <w:p w14:paraId="703421FA" w14:textId="25B6C87E" w:rsidR="00474254" w:rsidRPr="00A93547" w:rsidRDefault="00474254" w:rsidP="00474254">
            <w:pPr>
              <w:pStyle w:val="TAC"/>
              <w:rPr>
                <w:ins w:id="216" w:author="ZTE-Ma Zhifeng" w:date="2025-01-06T16:15:00Z"/>
              </w:rPr>
            </w:pPr>
            <w:ins w:id="217" w:author="ZTE-Ma Zhifeng" w:date="2025-01-06T16:18:00Z">
              <w:r w:rsidRPr="00A93547">
                <w:t>n78</w:t>
              </w:r>
            </w:ins>
          </w:p>
        </w:tc>
        <w:tc>
          <w:tcPr>
            <w:tcW w:w="1253" w:type="dxa"/>
            <w:gridSpan w:val="2"/>
            <w:vAlign w:val="center"/>
            <w:tcPrChange w:id="218" w:author="ZTE-Ma Zhifeng" w:date="2025-01-06T16:16:00Z">
              <w:tcPr>
                <w:tcW w:w="1253" w:type="dxa"/>
                <w:gridSpan w:val="2"/>
                <w:vAlign w:val="center"/>
              </w:tcPr>
            </w:tcPrChange>
          </w:tcPr>
          <w:p w14:paraId="1B086EA1" w14:textId="703642CB" w:rsidR="00474254" w:rsidRPr="00A93547" w:rsidRDefault="00474254" w:rsidP="00474254">
            <w:pPr>
              <w:pStyle w:val="TAC"/>
              <w:rPr>
                <w:ins w:id="219" w:author="ZTE-Ma Zhifeng" w:date="2025-01-06T16:15:00Z"/>
                <w:rFonts w:eastAsia="MS Mincho"/>
              </w:rPr>
            </w:pPr>
            <w:ins w:id="220" w:author="ZTE-Ma Zhifeng" w:date="2025-01-06T16:18:00Z">
              <w:r w:rsidRPr="00A93547">
                <w:rPr>
                  <w:rFonts w:eastAsia="MS Mincho"/>
                </w:rPr>
                <w:t>UL/DL 3360</w:t>
              </w:r>
            </w:ins>
          </w:p>
        </w:tc>
        <w:tc>
          <w:tcPr>
            <w:tcW w:w="864" w:type="dxa"/>
            <w:vAlign w:val="center"/>
            <w:tcPrChange w:id="221" w:author="ZTE-Ma Zhifeng" w:date="2025-01-06T16:16:00Z">
              <w:tcPr>
                <w:tcW w:w="864" w:type="dxa"/>
                <w:vAlign w:val="center"/>
              </w:tcPr>
            </w:tcPrChange>
          </w:tcPr>
          <w:p w14:paraId="2D88E53D" w14:textId="77777777" w:rsidR="00474254" w:rsidRPr="00A93547" w:rsidRDefault="00474254" w:rsidP="00474254">
            <w:pPr>
              <w:pStyle w:val="TAC"/>
              <w:rPr>
                <w:ins w:id="222" w:author="ZTE-Ma Zhifeng" w:date="2025-01-06T16:15:00Z"/>
                <w:rFonts w:eastAsia="MS Mincho"/>
              </w:rPr>
            </w:pPr>
          </w:p>
        </w:tc>
        <w:tc>
          <w:tcPr>
            <w:tcW w:w="1789" w:type="dxa"/>
            <w:gridSpan w:val="3"/>
            <w:vAlign w:val="center"/>
            <w:tcPrChange w:id="223" w:author="ZTE-Ma Zhifeng" w:date="2025-01-06T16:16:00Z">
              <w:tcPr>
                <w:tcW w:w="1789" w:type="dxa"/>
                <w:gridSpan w:val="3"/>
                <w:vAlign w:val="center"/>
              </w:tcPr>
            </w:tcPrChange>
          </w:tcPr>
          <w:p w14:paraId="77CF2B53" w14:textId="77777777" w:rsidR="00474254" w:rsidRPr="00A93547" w:rsidRDefault="00474254" w:rsidP="00474254">
            <w:pPr>
              <w:pStyle w:val="TAC"/>
              <w:rPr>
                <w:ins w:id="224" w:author="ZTE-Ma Zhifeng" w:date="2025-01-06T16:15:00Z"/>
                <w:rFonts w:eastAsia="MS Mincho"/>
              </w:rPr>
            </w:pPr>
          </w:p>
        </w:tc>
      </w:tr>
      <w:tr w:rsidR="00474254" w:rsidRPr="00A93547" w14:paraId="4BADCA5D"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 w:author="ZTE-Ma Zhifeng" w:date="2025-01-06T16:15:00Z"/>
          <w:trPrChange w:id="227" w:author="ZTE-Ma Zhifeng" w:date="2025-01-06T16:16:00Z">
            <w:trPr>
              <w:trHeight w:val="70"/>
            </w:trPr>
          </w:trPrChange>
        </w:trPr>
        <w:tc>
          <w:tcPr>
            <w:tcW w:w="637" w:type="dxa"/>
            <w:tcBorders>
              <w:top w:val="nil"/>
            </w:tcBorders>
            <w:vAlign w:val="center"/>
            <w:tcPrChange w:id="228" w:author="ZTE-Ma Zhifeng" w:date="2025-01-06T16:16:00Z">
              <w:tcPr>
                <w:tcW w:w="637" w:type="dxa"/>
                <w:vAlign w:val="center"/>
              </w:tcPr>
            </w:tcPrChange>
          </w:tcPr>
          <w:p w14:paraId="080D243F" w14:textId="77777777" w:rsidR="00474254" w:rsidRPr="00A93547" w:rsidRDefault="00474254" w:rsidP="00474254">
            <w:pPr>
              <w:pStyle w:val="TAC"/>
              <w:rPr>
                <w:ins w:id="229" w:author="ZTE-Ma Zhifeng" w:date="2025-01-06T16:15:00Z"/>
              </w:rPr>
            </w:pPr>
          </w:p>
        </w:tc>
        <w:tc>
          <w:tcPr>
            <w:tcW w:w="645" w:type="dxa"/>
            <w:vAlign w:val="center"/>
            <w:tcPrChange w:id="230" w:author="ZTE-Ma Zhifeng" w:date="2025-01-06T16:16:00Z">
              <w:tcPr>
                <w:tcW w:w="645" w:type="dxa"/>
                <w:vAlign w:val="center"/>
              </w:tcPr>
            </w:tcPrChange>
          </w:tcPr>
          <w:p w14:paraId="7B3449AB" w14:textId="6CAD4859" w:rsidR="00474254" w:rsidRPr="00A93547" w:rsidRDefault="00474254" w:rsidP="00474254">
            <w:pPr>
              <w:pStyle w:val="TAC"/>
              <w:rPr>
                <w:ins w:id="231" w:author="ZTE-Ma Zhifeng" w:date="2025-01-06T16:15:00Z"/>
                <w:rFonts w:eastAsia="MS Mincho"/>
              </w:rPr>
            </w:pPr>
            <w:ins w:id="232" w:author="ZTE-Ma Zhifeng" w:date="2025-01-06T16:18:00Z">
              <w:r w:rsidRPr="00A93547">
                <w:rPr>
                  <w:rFonts w:eastAsia="MS Mincho"/>
                </w:rPr>
                <w:t>QPSK</w:t>
              </w:r>
            </w:ins>
          </w:p>
        </w:tc>
        <w:tc>
          <w:tcPr>
            <w:tcW w:w="1072" w:type="dxa"/>
            <w:gridSpan w:val="5"/>
            <w:vAlign w:val="center"/>
            <w:tcPrChange w:id="233" w:author="ZTE-Ma Zhifeng" w:date="2025-01-06T16:16:00Z">
              <w:tcPr>
                <w:tcW w:w="1072" w:type="dxa"/>
                <w:gridSpan w:val="5"/>
                <w:vAlign w:val="center"/>
              </w:tcPr>
            </w:tcPrChange>
          </w:tcPr>
          <w:p w14:paraId="1FFB1B96" w14:textId="4EBD8008" w:rsidR="00474254" w:rsidRPr="00A93547" w:rsidRDefault="00474254" w:rsidP="00474254">
            <w:pPr>
              <w:pStyle w:val="TAC"/>
              <w:rPr>
                <w:ins w:id="234" w:author="ZTE-Ma Zhifeng" w:date="2025-01-06T16:15:00Z"/>
                <w:rFonts w:eastAsia="MS Mincho"/>
              </w:rPr>
            </w:pPr>
            <w:ins w:id="235" w:author="ZTE-Ma Zhifeng" w:date="2025-01-06T16:18:00Z">
              <w:r w:rsidRPr="00A93547">
                <w:rPr>
                  <w:rFonts w:eastAsia="MS Mincho"/>
                </w:rPr>
                <w:t>QPSK</w:t>
              </w:r>
            </w:ins>
          </w:p>
        </w:tc>
        <w:tc>
          <w:tcPr>
            <w:tcW w:w="973" w:type="dxa"/>
            <w:gridSpan w:val="3"/>
            <w:vAlign w:val="center"/>
            <w:tcPrChange w:id="236" w:author="ZTE-Ma Zhifeng" w:date="2025-01-06T16:16:00Z">
              <w:tcPr>
                <w:tcW w:w="973" w:type="dxa"/>
                <w:gridSpan w:val="3"/>
                <w:vAlign w:val="center"/>
              </w:tcPr>
            </w:tcPrChange>
          </w:tcPr>
          <w:p w14:paraId="7F5E03B5" w14:textId="652F1357" w:rsidR="00474254" w:rsidRPr="00A93547" w:rsidRDefault="008E00DD" w:rsidP="00474254">
            <w:pPr>
              <w:pStyle w:val="TAC"/>
              <w:rPr>
                <w:ins w:id="237" w:author="ZTE-Ma Zhifeng" w:date="2025-01-06T16:15:00Z"/>
                <w:rFonts w:eastAsia="MS Mincho"/>
              </w:rPr>
            </w:pPr>
            <w:ins w:id="238" w:author="ZTE-Ma Zhifeng" w:date="2025-01-06T16:41:00Z">
              <w:r>
                <w:rPr>
                  <w:rFonts w:eastAsia="MS Mincho"/>
                </w:rPr>
                <w:t>5</w:t>
              </w:r>
            </w:ins>
            <w:ins w:id="239" w:author="ZTE-Ma Zhifeng" w:date="2025-01-06T16:18:00Z">
              <w:r w:rsidR="00474254" w:rsidRPr="00A93547">
                <w:rPr>
                  <w:rFonts w:eastAsia="MS Mincho"/>
                </w:rPr>
                <w:t xml:space="preserve"> MHz</w:t>
              </w:r>
            </w:ins>
          </w:p>
        </w:tc>
        <w:tc>
          <w:tcPr>
            <w:tcW w:w="1794" w:type="dxa"/>
            <w:gridSpan w:val="2"/>
            <w:vAlign w:val="center"/>
            <w:tcPrChange w:id="240" w:author="ZTE-Ma Zhifeng" w:date="2025-01-06T16:16:00Z">
              <w:tcPr>
                <w:tcW w:w="1794" w:type="dxa"/>
                <w:gridSpan w:val="2"/>
                <w:vAlign w:val="center"/>
              </w:tcPr>
            </w:tcPrChange>
          </w:tcPr>
          <w:p w14:paraId="54C13C20" w14:textId="41C23120" w:rsidR="00474254" w:rsidRPr="00A93547" w:rsidRDefault="00474254" w:rsidP="00474254">
            <w:pPr>
              <w:pStyle w:val="TAC"/>
              <w:rPr>
                <w:ins w:id="241" w:author="ZTE-Ma Zhifeng" w:date="2025-01-06T16:15:00Z"/>
                <w:rFonts w:eastAsia="MS Mincho"/>
              </w:rPr>
            </w:pPr>
            <w:ins w:id="242" w:author="ZTE-Ma Zhifeng" w:date="2025-01-06T16:18:00Z">
              <w:r w:rsidRPr="00A93547">
                <w:rPr>
                  <w:rFonts w:eastAsia="MS Mincho"/>
                </w:rPr>
                <w:t>All RBs / REFSENS_ENDC_1</w:t>
              </w:r>
            </w:ins>
          </w:p>
        </w:tc>
        <w:tc>
          <w:tcPr>
            <w:tcW w:w="1121" w:type="dxa"/>
            <w:gridSpan w:val="3"/>
            <w:vAlign w:val="center"/>
            <w:tcPrChange w:id="243" w:author="ZTE-Ma Zhifeng" w:date="2025-01-06T16:16:00Z">
              <w:tcPr>
                <w:tcW w:w="1121" w:type="dxa"/>
                <w:gridSpan w:val="3"/>
                <w:vAlign w:val="center"/>
              </w:tcPr>
            </w:tcPrChange>
          </w:tcPr>
          <w:p w14:paraId="142C7DC1" w14:textId="51E36A39" w:rsidR="00474254" w:rsidRPr="00A93547" w:rsidRDefault="00474254" w:rsidP="00474254">
            <w:pPr>
              <w:pStyle w:val="TAC"/>
              <w:rPr>
                <w:ins w:id="244" w:author="ZTE-Ma Zhifeng" w:date="2025-01-06T16:15:00Z"/>
              </w:rPr>
            </w:pPr>
            <w:ins w:id="245" w:author="ZTE-Ma Zhifeng" w:date="2025-01-06T16:18:00Z">
              <w:r w:rsidRPr="00A93547">
                <w:t>N/A</w:t>
              </w:r>
            </w:ins>
          </w:p>
        </w:tc>
        <w:tc>
          <w:tcPr>
            <w:tcW w:w="1253" w:type="dxa"/>
            <w:gridSpan w:val="2"/>
            <w:vAlign w:val="center"/>
            <w:tcPrChange w:id="246" w:author="ZTE-Ma Zhifeng" w:date="2025-01-06T16:16:00Z">
              <w:tcPr>
                <w:tcW w:w="1253" w:type="dxa"/>
                <w:gridSpan w:val="2"/>
                <w:vAlign w:val="center"/>
              </w:tcPr>
            </w:tcPrChange>
          </w:tcPr>
          <w:p w14:paraId="09E11EB2" w14:textId="1C6EDF21" w:rsidR="00474254" w:rsidRPr="00A93547" w:rsidRDefault="00474254" w:rsidP="00474254">
            <w:pPr>
              <w:pStyle w:val="TAC"/>
              <w:rPr>
                <w:ins w:id="247" w:author="ZTE-Ma Zhifeng" w:date="2025-01-06T16:15:00Z"/>
                <w:rFonts w:eastAsia="MS Mincho"/>
              </w:rPr>
            </w:pPr>
            <w:ins w:id="248" w:author="ZTE-Ma Zhifeng" w:date="2025-01-06T16:18:00Z">
              <w:r w:rsidRPr="00A93547">
                <w:rPr>
                  <w:rFonts w:eastAsia="MS Mincho"/>
                </w:rPr>
                <w:t>CP-OFDM QPSK</w:t>
              </w:r>
            </w:ins>
          </w:p>
        </w:tc>
        <w:tc>
          <w:tcPr>
            <w:tcW w:w="864" w:type="dxa"/>
            <w:vAlign w:val="center"/>
            <w:tcPrChange w:id="249" w:author="ZTE-Ma Zhifeng" w:date="2025-01-06T16:16:00Z">
              <w:tcPr>
                <w:tcW w:w="864" w:type="dxa"/>
                <w:vAlign w:val="center"/>
              </w:tcPr>
            </w:tcPrChange>
          </w:tcPr>
          <w:p w14:paraId="1C635461" w14:textId="2BAD03A8" w:rsidR="00474254" w:rsidRPr="00A93547" w:rsidRDefault="008E00DD" w:rsidP="00474254">
            <w:pPr>
              <w:pStyle w:val="TAC"/>
              <w:rPr>
                <w:ins w:id="250" w:author="ZTE-Ma Zhifeng" w:date="2025-01-06T16:15:00Z"/>
                <w:rFonts w:eastAsia="MS Mincho"/>
              </w:rPr>
            </w:pPr>
            <w:ins w:id="251" w:author="ZTE-Ma Zhifeng" w:date="2025-01-06T16:18:00Z">
              <w:r>
                <w:rPr>
                  <w:rFonts w:eastAsia="MS Mincho"/>
                </w:rPr>
                <w:t>10</w:t>
              </w:r>
              <w:r w:rsidR="00474254" w:rsidRPr="00A93547">
                <w:rPr>
                  <w:rFonts w:eastAsia="MS Mincho"/>
                </w:rPr>
                <w:t xml:space="preserve"> MHz</w:t>
              </w:r>
            </w:ins>
          </w:p>
        </w:tc>
        <w:tc>
          <w:tcPr>
            <w:tcW w:w="1789" w:type="dxa"/>
            <w:gridSpan w:val="3"/>
            <w:vAlign w:val="center"/>
            <w:tcPrChange w:id="252" w:author="ZTE-Ma Zhifeng" w:date="2025-01-06T16:16:00Z">
              <w:tcPr>
                <w:tcW w:w="1789" w:type="dxa"/>
                <w:gridSpan w:val="3"/>
                <w:vAlign w:val="center"/>
              </w:tcPr>
            </w:tcPrChange>
          </w:tcPr>
          <w:p w14:paraId="29A8CC2E" w14:textId="2255F99F" w:rsidR="00474254" w:rsidRPr="00A93547" w:rsidRDefault="00474254" w:rsidP="00474254">
            <w:pPr>
              <w:pStyle w:val="TAC"/>
              <w:rPr>
                <w:ins w:id="253" w:author="ZTE-Ma Zhifeng" w:date="2025-01-06T16:15:00Z"/>
                <w:rFonts w:eastAsia="MS Mincho"/>
              </w:rPr>
            </w:pPr>
            <w:ins w:id="254" w:author="ZTE-Ma Zhifeng" w:date="2025-01-06T16:18:00Z">
              <w:r w:rsidRPr="00A93547">
                <w:rPr>
                  <w:rFonts w:eastAsia="MS Mincho"/>
                </w:rPr>
                <w:t>All RBs / 0</w:t>
              </w:r>
            </w:ins>
          </w:p>
        </w:tc>
      </w:tr>
      <w:tr w:rsidR="00474254" w:rsidRPr="00A93547" w14:paraId="7E8CB5B9" w14:textId="77777777" w:rsidTr="00941AE8">
        <w:trPr>
          <w:trHeight w:val="70"/>
        </w:trPr>
        <w:tc>
          <w:tcPr>
            <w:tcW w:w="637" w:type="dxa"/>
            <w:vMerge w:val="restart"/>
            <w:vAlign w:val="center"/>
          </w:tcPr>
          <w:p w14:paraId="49CF12BD" w14:textId="77777777" w:rsidR="00474254" w:rsidRPr="00A93547" w:rsidRDefault="00474254" w:rsidP="00474254">
            <w:pPr>
              <w:pStyle w:val="TAC"/>
            </w:pPr>
            <w:r w:rsidRPr="00A93547">
              <w:t>2</w:t>
            </w:r>
            <w:r w:rsidRPr="00A93547">
              <w:rPr>
                <w:vertAlign w:val="superscript"/>
              </w:rPr>
              <w:t>8</w:t>
            </w:r>
          </w:p>
        </w:tc>
        <w:tc>
          <w:tcPr>
            <w:tcW w:w="645" w:type="dxa"/>
            <w:vAlign w:val="center"/>
          </w:tcPr>
          <w:p w14:paraId="280EC44A" w14:textId="77777777" w:rsidR="00474254" w:rsidRPr="00A93547" w:rsidRDefault="00474254" w:rsidP="00474254">
            <w:pPr>
              <w:pStyle w:val="TAC"/>
              <w:rPr>
                <w:rFonts w:eastAsia="MS Mincho"/>
              </w:rPr>
            </w:pPr>
            <w:r w:rsidRPr="00A93547">
              <w:rPr>
                <w:rFonts w:eastAsia="MS Mincho"/>
              </w:rPr>
              <w:t>5</w:t>
            </w:r>
          </w:p>
        </w:tc>
        <w:tc>
          <w:tcPr>
            <w:tcW w:w="1072" w:type="dxa"/>
            <w:gridSpan w:val="5"/>
            <w:vAlign w:val="center"/>
          </w:tcPr>
          <w:p w14:paraId="598D0660" w14:textId="77777777" w:rsidR="00474254" w:rsidRPr="00A93547" w:rsidRDefault="00474254" w:rsidP="00474254">
            <w:pPr>
              <w:pStyle w:val="TAC"/>
              <w:rPr>
                <w:rFonts w:eastAsia="MS Mincho"/>
              </w:rPr>
            </w:pPr>
            <w:r w:rsidRPr="00A93547">
              <w:rPr>
                <w:rFonts w:eastAsia="MS Mincho"/>
              </w:rPr>
              <w:t>UL 840</w:t>
            </w:r>
          </w:p>
        </w:tc>
        <w:tc>
          <w:tcPr>
            <w:tcW w:w="973" w:type="dxa"/>
            <w:gridSpan w:val="3"/>
            <w:vAlign w:val="center"/>
          </w:tcPr>
          <w:p w14:paraId="123A7342" w14:textId="77777777" w:rsidR="00474254" w:rsidRPr="00A93547" w:rsidRDefault="00474254" w:rsidP="00474254">
            <w:pPr>
              <w:pStyle w:val="TAC"/>
              <w:rPr>
                <w:rFonts w:eastAsia="MS Mincho"/>
              </w:rPr>
            </w:pPr>
          </w:p>
        </w:tc>
        <w:tc>
          <w:tcPr>
            <w:tcW w:w="1794" w:type="dxa"/>
            <w:gridSpan w:val="2"/>
            <w:vAlign w:val="center"/>
          </w:tcPr>
          <w:p w14:paraId="67647168" w14:textId="77777777" w:rsidR="00474254" w:rsidRPr="00A93547" w:rsidRDefault="00474254" w:rsidP="00474254">
            <w:pPr>
              <w:pStyle w:val="TAC"/>
              <w:rPr>
                <w:rFonts w:eastAsia="MS Mincho"/>
              </w:rPr>
            </w:pPr>
          </w:p>
        </w:tc>
        <w:tc>
          <w:tcPr>
            <w:tcW w:w="1121" w:type="dxa"/>
            <w:gridSpan w:val="3"/>
            <w:vAlign w:val="center"/>
          </w:tcPr>
          <w:p w14:paraId="135F9919" w14:textId="77777777" w:rsidR="00474254" w:rsidRPr="00A93547" w:rsidRDefault="00474254" w:rsidP="00474254">
            <w:pPr>
              <w:pStyle w:val="TAC"/>
            </w:pPr>
            <w:r w:rsidRPr="00A93547">
              <w:t>n78</w:t>
            </w:r>
          </w:p>
        </w:tc>
        <w:tc>
          <w:tcPr>
            <w:tcW w:w="1253" w:type="dxa"/>
            <w:gridSpan w:val="2"/>
            <w:vAlign w:val="center"/>
          </w:tcPr>
          <w:p w14:paraId="5581004A" w14:textId="77777777" w:rsidR="00474254" w:rsidRPr="00A93547" w:rsidRDefault="00474254" w:rsidP="00474254">
            <w:pPr>
              <w:pStyle w:val="TAC"/>
              <w:rPr>
                <w:rFonts w:eastAsia="MS Mincho"/>
              </w:rPr>
            </w:pPr>
            <w:r w:rsidRPr="00A93547">
              <w:rPr>
                <w:rFonts w:eastAsia="MS Mincho"/>
              </w:rPr>
              <w:t>UL/DL 3560.01</w:t>
            </w:r>
          </w:p>
        </w:tc>
        <w:tc>
          <w:tcPr>
            <w:tcW w:w="864" w:type="dxa"/>
            <w:vAlign w:val="center"/>
          </w:tcPr>
          <w:p w14:paraId="50F4F72A" w14:textId="77777777" w:rsidR="00474254" w:rsidRPr="00A93547" w:rsidRDefault="00474254" w:rsidP="00474254">
            <w:pPr>
              <w:pStyle w:val="TAC"/>
              <w:rPr>
                <w:rFonts w:eastAsia="MS Mincho"/>
              </w:rPr>
            </w:pPr>
          </w:p>
        </w:tc>
        <w:tc>
          <w:tcPr>
            <w:tcW w:w="1789" w:type="dxa"/>
            <w:gridSpan w:val="3"/>
            <w:vAlign w:val="center"/>
          </w:tcPr>
          <w:p w14:paraId="60BAEFC1" w14:textId="77777777" w:rsidR="00474254" w:rsidRPr="00A93547" w:rsidRDefault="00474254" w:rsidP="00474254">
            <w:pPr>
              <w:pStyle w:val="TAC"/>
              <w:rPr>
                <w:rFonts w:eastAsia="MS Mincho"/>
              </w:rPr>
            </w:pPr>
          </w:p>
        </w:tc>
      </w:tr>
      <w:tr w:rsidR="00474254" w:rsidRPr="00A93547" w14:paraId="3F2C9DCB" w14:textId="77777777" w:rsidTr="00941AE8">
        <w:trPr>
          <w:trHeight w:val="70"/>
        </w:trPr>
        <w:tc>
          <w:tcPr>
            <w:tcW w:w="637" w:type="dxa"/>
            <w:vMerge/>
            <w:vAlign w:val="center"/>
          </w:tcPr>
          <w:p w14:paraId="772468A6" w14:textId="77777777" w:rsidR="00474254" w:rsidRPr="00A93547" w:rsidRDefault="00474254" w:rsidP="00474254">
            <w:pPr>
              <w:pStyle w:val="TAC"/>
            </w:pPr>
          </w:p>
        </w:tc>
        <w:tc>
          <w:tcPr>
            <w:tcW w:w="645" w:type="dxa"/>
            <w:vAlign w:val="center"/>
          </w:tcPr>
          <w:p w14:paraId="4ACF9E9E" w14:textId="77777777" w:rsidR="00474254" w:rsidRPr="00A93547" w:rsidRDefault="00474254" w:rsidP="00474254">
            <w:pPr>
              <w:pStyle w:val="TAC"/>
              <w:rPr>
                <w:rFonts w:eastAsia="MS Mincho"/>
              </w:rPr>
            </w:pPr>
            <w:r w:rsidRPr="00A93547">
              <w:rPr>
                <w:rFonts w:eastAsia="MS Mincho"/>
              </w:rPr>
              <w:t>QPSK</w:t>
            </w:r>
          </w:p>
        </w:tc>
        <w:tc>
          <w:tcPr>
            <w:tcW w:w="1072" w:type="dxa"/>
            <w:gridSpan w:val="5"/>
            <w:vAlign w:val="center"/>
          </w:tcPr>
          <w:p w14:paraId="1A04E60C" w14:textId="77777777" w:rsidR="00474254" w:rsidRPr="00A93547" w:rsidRDefault="00474254" w:rsidP="00474254">
            <w:pPr>
              <w:pStyle w:val="TAC"/>
              <w:rPr>
                <w:rFonts w:eastAsia="MS Mincho"/>
              </w:rPr>
            </w:pPr>
            <w:r w:rsidRPr="00A93547">
              <w:rPr>
                <w:rFonts w:eastAsia="MS Mincho"/>
              </w:rPr>
              <w:t>QPSK</w:t>
            </w:r>
          </w:p>
        </w:tc>
        <w:tc>
          <w:tcPr>
            <w:tcW w:w="973" w:type="dxa"/>
            <w:gridSpan w:val="3"/>
            <w:vAlign w:val="center"/>
          </w:tcPr>
          <w:p w14:paraId="48FA1B3F" w14:textId="1DFE66F4" w:rsidR="00474254" w:rsidRPr="00A93547" w:rsidRDefault="00474254" w:rsidP="00474254">
            <w:pPr>
              <w:pStyle w:val="TAC"/>
              <w:rPr>
                <w:rFonts w:eastAsia="MS Mincho"/>
              </w:rPr>
            </w:pPr>
            <w:del w:id="255" w:author="ZTE-Ma Zhifeng" w:date="2025-01-07T09:59:00Z">
              <w:r w:rsidRPr="00A93547" w:rsidDel="006C6195">
                <w:rPr>
                  <w:rFonts w:eastAsia="MS Mincho"/>
                </w:rPr>
                <w:delText xml:space="preserve">10 </w:delText>
              </w:r>
            </w:del>
            <w:ins w:id="256" w:author="ZTE-Ma Zhifeng" w:date="2025-01-07T09:59:00Z">
              <w:r w:rsidR="006C6195">
                <w:rPr>
                  <w:rFonts w:eastAsia="MS Mincho"/>
                </w:rPr>
                <w:t>5</w:t>
              </w:r>
              <w:r w:rsidR="006C6195" w:rsidRPr="00A93547">
                <w:rPr>
                  <w:rFonts w:eastAsia="MS Mincho"/>
                </w:rPr>
                <w:t xml:space="preserve"> </w:t>
              </w:r>
            </w:ins>
            <w:r w:rsidRPr="00A93547">
              <w:rPr>
                <w:rFonts w:eastAsia="MS Mincho"/>
              </w:rPr>
              <w:t>MHz</w:t>
            </w:r>
          </w:p>
        </w:tc>
        <w:tc>
          <w:tcPr>
            <w:tcW w:w="1794" w:type="dxa"/>
            <w:gridSpan w:val="2"/>
            <w:vAlign w:val="center"/>
          </w:tcPr>
          <w:p w14:paraId="3DF42544" w14:textId="77777777" w:rsidR="00474254" w:rsidRPr="00A93547" w:rsidRDefault="00474254" w:rsidP="00474254">
            <w:pPr>
              <w:pStyle w:val="TAC"/>
              <w:rPr>
                <w:rFonts w:eastAsia="MS Mincho"/>
              </w:rPr>
            </w:pPr>
            <w:r w:rsidRPr="00A93547">
              <w:rPr>
                <w:rFonts w:eastAsia="MS Mincho"/>
              </w:rPr>
              <w:t>All RBs / REFSENS_ENDC_1</w:t>
            </w:r>
          </w:p>
        </w:tc>
        <w:tc>
          <w:tcPr>
            <w:tcW w:w="1121" w:type="dxa"/>
            <w:gridSpan w:val="3"/>
            <w:vAlign w:val="center"/>
          </w:tcPr>
          <w:p w14:paraId="5A467253" w14:textId="77777777" w:rsidR="00474254" w:rsidRPr="00A93547" w:rsidRDefault="00474254" w:rsidP="00474254">
            <w:pPr>
              <w:pStyle w:val="TAC"/>
            </w:pPr>
            <w:r w:rsidRPr="00A93547">
              <w:t>N/A</w:t>
            </w:r>
          </w:p>
        </w:tc>
        <w:tc>
          <w:tcPr>
            <w:tcW w:w="1253" w:type="dxa"/>
            <w:gridSpan w:val="2"/>
            <w:vAlign w:val="center"/>
          </w:tcPr>
          <w:p w14:paraId="5B9CC513" w14:textId="77777777" w:rsidR="00474254" w:rsidRPr="00A93547" w:rsidRDefault="00474254" w:rsidP="00474254">
            <w:pPr>
              <w:pStyle w:val="TAC"/>
              <w:rPr>
                <w:rFonts w:eastAsia="MS Mincho"/>
              </w:rPr>
            </w:pPr>
            <w:r w:rsidRPr="00A93547">
              <w:rPr>
                <w:rFonts w:eastAsia="MS Mincho"/>
              </w:rPr>
              <w:t>CP-OFDM QPSK</w:t>
            </w:r>
          </w:p>
        </w:tc>
        <w:tc>
          <w:tcPr>
            <w:tcW w:w="864" w:type="dxa"/>
            <w:vAlign w:val="center"/>
          </w:tcPr>
          <w:p w14:paraId="28414B76" w14:textId="77777777" w:rsidR="00474254" w:rsidRPr="00A93547" w:rsidRDefault="00474254" w:rsidP="00474254">
            <w:pPr>
              <w:pStyle w:val="TAC"/>
              <w:rPr>
                <w:rFonts w:eastAsia="MS Mincho"/>
              </w:rPr>
            </w:pPr>
            <w:r w:rsidRPr="00A93547">
              <w:rPr>
                <w:rFonts w:eastAsia="MS Mincho"/>
              </w:rPr>
              <w:t>100 MHz</w:t>
            </w:r>
          </w:p>
        </w:tc>
        <w:tc>
          <w:tcPr>
            <w:tcW w:w="1789" w:type="dxa"/>
            <w:gridSpan w:val="3"/>
            <w:vAlign w:val="center"/>
          </w:tcPr>
          <w:p w14:paraId="6BF8B45F" w14:textId="77777777" w:rsidR="00474254" w:rsidRPr="00A93547" w:rsidRDefault="00474254" w:rsidP="00474254">
            <w:pPr>
              <w:pStyle w:val="TAC"/>
              <w:rPr>
                <w:rFonts w:eastAsia="MS Mincho"/>
              </w:rPr>
            </w:pPr>
            <w:r w:rsidRPr="00A93547">
              <w:rPr>
                <w:rFonts w:eastAsia="MS Mincho"/>
              </w:rPr>
              <w:t>All RBs / 0</w:t>
            </w:r>
          </w:p>
        </w:tc>
      </w:tr>
      <w:tr w:rsidR="00963EB0" w:rsidRPr="00A93547" w14:paraId="67545BA7" w14:textId="77777777" w:rsidTr="00941AE8">
        <w:trPr>
          <w:trHeight w:val="70"/>
        </w:trPr>
        <w:tc>
          <w:tcPr>
            <w:tcW w:w="637" w:type="dxa"/>
            <w:vMerge w:val="restart"/>
            <w:vAlign w:val="center"/>
          </w:tcPr>
          <w:p w14:paraId="2DAE4333" w14:textId="77777777" w:rsidR="00963EB0" w:rsidRPr="00A93547" w:rsidRDefault="00963EB0" w:rsidP="00963EB0">
            <w:pPr>
              <w:pStyle w:val="TAC"/>
            </w:pPr>
            <w:r w:rsidRPr="00A93547">
              <w:rPr>
                <w:rFonts w:cs="Arial"/>
              </w:rPr>
              <w:t>3</w:t>
            </w:r>
            <w:r w:rsidRPr="00A93547">
              <w:rPr>
                <w:rFonts w:cs="Arial"/>
                <w:vertAlign w:val="superscript"/>
              </w:rPr>
              <w:t>4</w:t>
            </w:r>
          </w:p>
        </w:tc>
        <w:tc>
          <w:tcPr>
            <w:tcW w:w="645" w:type="dxa"/>
            <w:vAlign w:val="center"/>
          </w:tcPr>
          <w:p w14:paraId="1154B5D3" w14:textId="77777777" w:rsidR="00963EB0" w:rsidRPr="00A93547" w:rsidRDefault="00963EB0" w:rsidP="00963EB0">
            <w:pPr>
              <w:pStyle w:val="TAC"/>
              <w:rPr>
                <w:rFonts w:eastAsia="MS Mincho"/>
              </w:rPr>
            </w:pPr>
            <w:r w:rsidRPr="00A93547">
              <w:rPr>
                <w:rFonts w:eastAsia="MS Mincho"/>
              </w:rPr>
              <w:t>5</w:t>
            </w:r>
          </w:p>
        </w:tc>
        <w:tc>
          <w:tcPr>
            <w:tcW w:w="1072" w:type="dxa"/>
            <w:gridSpan w:val="5"/>
            <w:vAlign w:val="center"/>
          </w:tcPr>
          <w:p w14:paraId="79D01F43" w14:textId="77777777" w:rsidR="00963EB0" w:rsidRPr="00A93547" w:rsidRDefault="00963EB0" w:rsidP="00963EB0">
            <w:pPr>
              <w:pStyle w:val="TAC"/>
              <w:rPr>
                <w:rFonts w:eastAsia="MS Mincho"/>
              </w:rPr>
            </w:pPr>
            <w:r w:rsidRPr="00A93547">
              <w:rPr>
                <w:rFonts w:eastAsia="MS Mincho"/>
              </w:rPr>
              <w:t>UL 844/DL 889</w:t>
            </w:r>
          </w:p>
        </w:tc>
        <w:tc>
          <w:tcPr>
            <w:tcW w:w="973" w:type="dxa"/>
            <w:gridSpan w:val="3"/>
            <w:vAlign w:val="center"/>
          </w:tcPr>
          <w:p w14:paraId="404C55B6" w14:textId="77777777" w:rsidR="00963EB0" w:rsidRPr="00A93547" w:rsidRDefault="00963EB0" w:rsidP="00963EB0">
            <w:pPr>
              <w:pStyle w:val="TAC"/>
              <w:rPr>
                <w:rFonts w:eastAsia="MS Mincho"/>
              </w:rPr>
            </w:pPr>
          </w:p>
        </w:tc>
        <w:tc>
          <w:tcPr>
            <w:tcW w:w="1794" w:type="dxa"/>
            <w:gridSpan w:val="2"/>
            <w:vAlign w:val="center"/>
          </w:tcPr>
          <w:p w14:paraId="4B80F112" w14:textId="77777777" w:rsidR="00963EB0" w:rsidRPr="00A93547" w:rsidRDefault="00963EB0" w:rsidP="00963EB0">
            <w:pPr>
              <w:pStyle w:val="TAC"/>
              <w:rPr>
                <w:rFonts w:eastAsia="MS Mincho"/>
              </w:rPr>
            </w:pPr>
          </w:p>
        </w:tc>
        <w:tc>
          <w:tcPr>
            <w:tcW w:w="1121" w:type="dxa"/>
            <w:gridSpan w:val="3"/>
            <w:vAlign w:val="center"/>
          </w:tcPr>
          <w:p w14:paraId="2CAD2418" w14:textId="77777777" w:rsidR="00963EB0" w:rsidRPr="00A93547" w:rsidRDefault="00963EB0" w:rsidP="00963EB0">
            <w:pPr>
              <w:pStyle w:val="TAC"/>
            </w:pPr>
            <w:r w:rsidRPr="00A93547">
              <w:t>n78</w:t>
            </w:r>
          </w:p>
        </w:tc>
        <w:tc>
          <w:tcPr>
            <w:tcW w:w="1253" w:type="dxa"/>
            <w:gridSpan w:val="2"/>
            <w:vAlign w:val="center"/>
          </w:tcPr>
          <w:p w14:paraId="094E7D6C" w14:textId="77777777" w:rsidR="00963EB0" w:rsidRPr="00A93547" w:rsidRDefault="00963EB0" w:rsidP="00963EB0">
            <w:pPr>
              <w:pStyle w:val="TAC"/>
              <w:rPr>
                <w:rFonts w:eastAsia="MS Mincho"/>
              </w:rPr>
            </w:pPr>
            <w:r w:rsidRPr="00A93547">
              <w:rPr>
                <w:rFonts w:eastAsia="MS Mincho"/>
              </w:rPr>
              <w:t>UL/DL 3421.005</w:t>
            </w:r>
          </w:p>
        </w:tc>
        <w:tc>
          <w:tcPr>
            <w:tcW w:w="864" w:type="dxa"/>
            <w:vAlign w:val="center"/>
          </w:tcPr>
          <w:p w14:paraId="232E3D67" w14:textId="77777777" w:rsidR="00963EB0" w:rsidRPr="00A93547" w:rsidRDefault="00963EB0" w:rsidP="00963EB0">
            <w:pPr>
              <w:pStyle w:val="TAC"/>
              <w:rPr>
                <w:rFonts w:eastAsia="MS Mincho"/>
              </w:rPr>
            </w:pPr>
          </w:p>
        </w:tc>
        <w:tc>
          <w:tcPr>
            <w:tcW w:w="1789" w:type="dxa"/>
            <w:gridSpan w:val="3"/>
            <w:vAlign w:val="center"/>
          </w:tcPr>
          <w:p w14:paraId="3FF64F7E" w14:textId="77777777" w:rsidR="00963EB0" w:rsidRPr="00A93547" w:rsidRDefault="00963EB0" w:rsidP="00963EB0">
            <w:pPr>
              <w:pStyle w:val="TAC"/>
              <w:rPr>
                <w:rFonts w:eastAsia="MS Mincho"/>
              </w:rPr>
            </w:pPr>
          </w:p>
        </w:tc>
      </w:tr>
      <w:tr w:rsidR="00963EB0" w:rsidRPr="00A93547" w14:paraId="0DBCB9AE" w14:textId="77777777" w:rsidTr="00941AE8">
        <w:trPr>
          <w:trHeight w:val="70"/>
        </w:trPr>
        <w:tc>
          <w:tcPr>
            <w:tcW w:w="637" w:type="dxa"/>
            <w:vMerge/>
            <w:vAlign w:val="center"/>
          </w:tcPr>
          <w:p w14:paraId="2A4D0F6E" w14:textId="77777777" w:rsidR="00963EB0" w:rsidRPr="00A93547" w:rsidRDefault="00963EB0" w:rsidP="00963EB0">
            <w:pPr>
              <w:pStyle w:val="TAC"/>
            </w:pPr>
          </w:p>
        </w:tc>
        <w:tc>
          <w:tcPr>
            <w:tcW w:w="645" w:type="dxa"/>
            <w:vAlign w:val="center"/>
          </w:tcPr>
          <w:p w14:paraId="6955A8CE"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639C9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1EEEF8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667890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D007E80" w14:textId="77777777" w:rsidR="00963EB0" w:rsidRPr="00A93547" w:rsidRDefault="00963EB0" w:rsidP="00963EB0">
            <w:pPr>
              <w:pStyle w:val="TAC"/>
            </w:pPr>
            <w:r w:rsidRPr="00A93547">
              <w:t>DFT-s-OFDM QPSK</w:t>
            </w:r>
          </w:p>
        </w:tc>
        <w:tc>
          <w:tcPr>
            <w:tcW w:w="1253" w:type="dxa"/>
            <w:gridSpan w:val="2"/>
            <w:vAlign w:val="center"/>
          </w:tcPr>
          <w:p w14:paraId="2701CDB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B3EB25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F4B7B0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0054D04C" w14:textId="77777777" w:rsidTr="00EE6108">
        <w:trPr>
          <w:trHeight w:val="279"/>
          <w:ins w:id="257" w:author="ZTE-Ma Zhifeng" w:date="2025-01-03T11:16:00Z"/>
        </w:trPr>
        <w:tc>
          <w:tcPr>
            <w:tcW w:w="637" w:type="dxa"/>
            <w:vMerge w:val="restart"/>
            <w:vAlign w:val="center"/>
          </w:tcPr>
          <w:p w14:paraId="5E80F226" w14:textId="60E0DB56" w:rsidR="00963EB0" w:rsidRPr="00A93547" w:rsidRDefault="00963EB0" w:rsidP="00963EB0">
            <w:pPr>
              <w:pStyle w:val="TAC"/>
              <w:rPr>
                <w:ins w:id="258" w:author="ZTE-Ma Zhifeng" w:date="2025-01-03T11:16:00Z"/>
              </w:rPr>
            </w:pPr>
            <w:ins w:id="259" w:author="ZTE-Ma Zhifeng" w:date="2025-01-03T11:16:00Z">
              <w:r>
                <w:t>4</w:t>
              </w:r>
              <w:r w:rsidRPr="00A93547">
                <w:rPr>
                  <w:vertAlign w:val="superscript"/>
                </w:rPr>
                <w:t>5</w:t>
              </w:r>
            </w:ins>
          </w:p>
        </w:tc>
        <w:tc>
          <w:tcPr>
            <w:tcW w:w="645" w:type="dxa"/>
            <w:vAlign w:val="center"/>
          </w:tcPr>
          <w:p w14:paraId="13D676FF" w14:textId="0C3A3F78" w:rsidR="00963EB0" w:rsidRPr="00A93547" w:rsidRDefault="00963EB0" w:rsidP="00963EB0">
            <w:pPr>
              <w:pStyle w:val="TAC"/>
              <w:rPr>
                <w:ins w:id="260" w:author="ZTE-Ma Zhifeng" w:date="2025-01-03T11:16:00Z"/>
                <w:rFonts w:eastAsia="MS Mincho"/>
              </w:rPr>
            </w:pPr>
            <w:ins w:id="261" w:author="ZTE-Ma Zhifeng" w:date="2025-01-03T11:44:00Z">
              <w:r>
                <w:rPr>
                  <w:rFonts w:eastAsia="MS Mincho"/>
                </w:rPr>
                <w:t>5</w:t>
              </w:r>
            </w:ins>
          </w:p>
        </w:tc>
        <w:tc>
          <w:tcPr>
            <w:tcW w:w="1072" w:type="dxa"/>
            <w:gridSpan w:val="5"/>
            <w:vAlign w:val="center"/>
          </w:tcPr>
          <w:p w14:paraId="259FCA4A" w14:textId="4C090598" w:rsidR="00963EB0" w:rsidRPr="00A93547" w:rsidRDefault="00963EB0" w:rsidP="00963EB0">
            <w:pPr>
              <w:pStyle w:val="TAC"/>
              <w:rPr>
                <w:ins w:id="262" w:author="ZTE-Ma Zhifeng" w:date="2025-01-03T11:16:00Z"/>
                <w:rFonts w:eastAsia="MS Mincho"/>
              </w:rPr>
            </w:pPr>
            <w:ins w:id="263" w:author="ZTE-Ma Zhifeng" w:date="2025-01-03T12:51:00Z">
              <w:r>
                <w:rPr>
                  <w:rFonts w:cs="Arial" w:hint="eastAsia"/>
                  <w:szCs w:val="18"/>
                  <w:lang w:eastAsia="zh-CN"/>
                </w:rPr>
                <w:t>MID</w:t>
              </w:r>
            </w:ins>
          </w:p>
        </w:tc>
        <w:tc>
          <w:tcPr>
            <w:tcW w:w="973" w:type="dxa"/>
            <w:gridSpan w:val="3"/>
            <w:vAlign w:val="center"/>
          </w:tcPr>
          <w:p w14:paraId="7E202E74" w14:textId="77777777" w:rsidR="00963EB0" w:rsidRPr="00A93547" w:rsidRDefault="00963EB0" w:rsidP="00963EB0">
            <w:pPr>
              <w:pStyle w:val="TAC"/>
              <w:rPr>
                <w:ins w:id="264" w:author="ZTE-Ma Zhifeng" w:date="2025-01-03T11:16:00Z"/>
                <w:rFonts w:eastAsia="MS Mincho"/>
              </w:rPr>
            </w:pPr>
          </w:p>
        </w:tc>
        <w:tc>
          <w:tcPr>
            <w:tcW w:w="1794" w:type="dxa"/>
            <w:gridSpan w:val="2"/>
            <w:vAlign w:val="center"/>
          </w:tcPr>
          <w:p w14:paraId="33A31379" w14:textId="77777777" w:rsidR="00963EB0" w:rsidRPr="00A93547" w:rsidRDefault="00963EB0" w:rsidP="00963EB0">
            <w:pPr>
              <w:pStyle w:val="TAC"/>
              <w:rPr>
                <w:ins w:id="265" w:author="ZTE-Ma Zhifeng" w:date="2025-01-03T11:16:00Z"/>
                <w:rFonts w:eastAsia="MS Mincho"/>
              </w:rPr>
            </w:pPr>
          </w:p>
        </w:tc>
        <w:tc>
          <w:tcPr>
            <w:tcW w:w="1121" w:type="dxa"/>
            <w:gridSpan w:val="3"/>
            <w:vAlign w:val="center"/>
          </w:tcPr>
          <w:p w14:paraId="122EE233" w14:textId="1E596F1E" w:rsidR="00963EB0" w:rsidRPr="00A93547" w:rsidRDefault="00963EB0" w:rsidP="00963EB0">
            <w:pPr>
              <w:pStyle w:val="TAC"/>
              <w:rPr>
                <w:ins w:id="266" w:author="ZTE-Ma Zhifeng" w:date="2025-01-03T11:16:00Z"/>
              </w:rPr>
            </w:pPr>
            <w:ins w:id="267" w:author="ZTE-Ma Zhifeng" w:date="2025-01-03T11:16:00Z">
              <w:r w:rsidRPr="00A93547">
                <w:rPr>
                  <w:rFonts w:eastAsia="MS Mincho"/>
                </w:rPr>
                <w:t>n7</w:t>
              </w:r>
            </w:ins>
            <w:ins w:id="268" w:author="ZTE-Ma Zhifeng" w:date="2025-01-03T11:44:00Z">
              <w:r>
                <w:rPr>
                  <w:rFonts w:eastAsia="MS Mincho"/>
                </w:rPr>
                <w:t>8</w:t>
              </w:r>
            </w:ins>
          </w:p>
        </w:tc>
        <w:tc>
          <w:tcPr>
            <w:tcW w:w="1253" w:type="dxa"/>
            <w:gridSpan w:val="2"/>
            <w:vAlign w:val="center"/>
          </w:tcPr>
          <w:p w14:paraId="6F2FA206" w14:textId="77777777" w:rsidR="00963EB0" w:rsidRDefault="00963EB0" w:rsidP="00963EB0">
            <w:pPr>
              <w:pStyle w:val="TAC"/>
              <w:rPr>
                <w:ins w:id="269" w:author="ZTE-Ma Zhifeng" w:date="2025-01-03T13:03:00Z"/>
                <w:rFonts w:eastAsia="MS Mincho"/>
              </w:rPr>
            </w:pPr>
            <w:ins w:id="270" w:author="ZTE-Ma Zhifeng" w:date="2025-01-03T13:01:00Z">
              <w:r>
                <w:rPr>
                  <w:rFonts w:eastAsia="MS Mincho"/>
                </w:rPr>
                <w:t>UL/DL</w:t>
              </w:r>
            </w:ins>
          </w:p>
          <w:p w14:paraId="2BA87ED1" w14:textId="2ECFD241" w:rsidR="00963EB0" w:rsidRPr="00A93547" w:rsidRDefault="00963EB0" w:rsidP="00963EB0">
            <w:pPr>
              <w:pStyle w:val="TAC"/>
              <w:rPr>
                <w:ins w:id="271" w:author="ZTE-Ma Zhifeng" w:date="2025-01-03T11:16:00Z"/>
                <w:rFonts w:eastAsia="MS Mincho"/>
              </w:rPr>
            </w:pPr>
            <w:ins w:id="272" w:author="ZTE-Ma Zhifeng" w:date="2025-01-03T13:03:00Z">
              <w:r w:rsidRPr="004D139E">
                <w:t>35</w:t>
              </w:r>
            </w:ins>
            <w:ins w:id="273" w:author="ZTE-Ma Zhifeng" w:date="2025-01-07T10:25:00Z">
              <w:r>
                <w:t>2</w:t>
              </w:r>
            </w:ins>
            <w:ins w:id="274" w:author="ZTE-Ma Zhifeng" w:date="2025-01-07T10:33:00Z">
              <w:r>
                <w:t>5.99</w:t>
              </w:r>
            </w:ins>
          </w:p>
        </w:tc>
        <w:tc>
          <w:tcPr>
            <w:tcW w:w="864" w:type="dxa"/>
            <w:vAlign w:val="center"/>
          </w:tcPr>
          <w:p w14:paraId="7A15EBEB" w14:textId="77777777" w:rsidR="00963EB0" w:rsidRPr="00A93547" w:rsidRDefault="00963EB0" w:rsidP="00963EB0">
            <w:pPr>
              <w:pStyle w:val="TAC"/>
              <w:rPr>
                <w:ins w:id="275" w:author="ZTE-Ma Zhifeng" w:date="2025-01-03T11:16:00Z"/>
                <w:rFonts w:eastAsia="MS Mincho"/>
              </w:rPr>
            </w:pPr>
          </w:p>
        </w:tc>
        <w:tc>
          <w:tcPr>
            <w:tcW w:w="1789" w:type="dxa"/>
            <w:gridSpan w:val="3"/>
            <w:vAlign w:val="center"/>
          </w:tcPr>
          <w:p w14:paraId="360887F7" w14:textId="77777777" w:rsidR="00963EB0" w:rsidRPr="00A93547" w:rsidRDefault="00963EB0" w:rsidP="00963EB0">
            <w:pPr>
              <w:pStyle w:val="TAC"/>
              <w:rPr>
                <w:ins w:id="276" w:author="ZTE-Ma Zhifeng" w:date="2025-01-03T11:16:00Z"/>
                <w:rFonts w:eastAsia="MS Mincho"/>
              </w:rPr>
            </w:pPr>
          </w:p>
        </w:tc>
      </w:tr>
      <w:tr w:rsidR="00963EB0" w:rsidRPr="00A93547" w14:paraId="3BAE4FF7"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278" w:author="ZTE-Ma Zhifeng" w:date="2025-01-03T11:16:00Z"/>
          <w:trPrChange w:id="279" w:author="ZTE-Ma Zhifeng" w:date="2025-01-07T11:11:00Z">
            <w:trPr>
              <w:trHeight w:val="279"/>
            </w:trPr>
          </w:trPrChange>
        </w:trPr>
        <w:tc>
          <w:tcPr>
            <w:tcW w:w="637" w:type="dxa"/>
            <w:vMerge/>
            <w:tcBorders>
              <w:bottom w:val="single" w:sz="4" w:space="0" w:color="auto"/>
            </w:tcBorders>
            <w:vAlign w:val="center"/>
            <w:tcPrChange w:id="280" w:author="ZTE-Ma Zhifeng" w:date="2025-01-07T11:11:00Z">
              <w:tcPr>
                <w:tcW w:w="637" w:type="dxa"/>
                <w:vMerge/>
                <w:vAlign w:val="center"/>
              </w:tcPr>
            </w:tcPrChange>
          </w:tcPr>
          <w:p w14:paraId="50C7A49D" w14:textId="77777777" w:rsidR="00963EB0" w:rsidRPr="00A93547" w:rsidRDefault="00963EB0" w:rsidP="00963EB0">
            <w:pPr>
              <w:pStyle w:val="TAC"/>
              <w:rPr>
                <w:ins w:id="281" w:author="ZTE-Ma Zhifeng" w:date="2025-01-03T11:16:00Z"/>
              </w:rPr>
            </w:pPr>
          </w:p>
        </w:tc>
        <w:tc>
          <w:tcPr>
            <w:tcW w:w="645" w:type="dxa"/>
            <w:vAlign w:val="center"/>
            <w:tcPrChange w:id="282" w:author="ZTE-Ma Zhifeng" w:date="2025-01-07T11:11:00Z">
              <w:tcPr>
                <w:tcW w:w="645" w:type="dxa"/>
                <w:vAlign w:val="center"/>
              </w:tcPr>
            </w:tcPrChange>
          </w:tcPr>
          <w:p w14:paraId="1602ECF0" w14:textId="77777777" w:rsidR="00963EB0" w:rsidRPr="00A93547" w:rsidRDefault="00963EB0" w:rsidP="00963EB0">
            <w:pPr>
              <w:pStyle w:val="TAC"/>
              <w:rPr>
                <w:ins w:id="283" w:author="ZTE-Ma Zhifeng" w:date="2025-01-03T11:16:00Z"/>
                <w:rFonts w:eastAsia="MS Mincho"/>
              </w:rPr>
            </w:pPr>
            <w:ins w:id="284" w:author="ZTE-Ma Zhifeng" w:date="2025-01-03T11:16:00Z">
              <w:r w:rsidRPr="00A93547">
                <w:rPr>
                  <w:rFonts w:eastAsia="MS Mincho"/>
                </w:rPr>
                <w:t>QPSK</w:t>
              </w:r>
            </w:ins>
          </w:p>
        </w:tc>
        <w:tc>
          <w:tcPr>
            <w:tcW w:w="1072" w:type="dxa"/>
            <w:gridSpan w:val="5"/>
            <w:vAlign w:val="center"/>
            <w:tcPrChange w:id="285" w:author="ZTE-Ma Zhifeng" w:date="2025-01-07T11:11:00Z">
              <w:tcPr>
                <w:tcW w:w="1072" w:type="dxa"/>
                <w:gridSpan w:val="5"/>
                <w:vAlign w:val="center"/>
              </w:tcPr>
            </w:tcPrChange>
          </w:tcPr>
          <w:p w14:paraId="09486325" w14:textId="77777777" w:rsidR="00963EB0" w:rsidRPr="00A93547" w:rsidRDefault="00963EB0" w:rsidP="00963EB0">
            <w:pPr>
              <w:pStyle w:val="TAC"/>
              <w:rPr>
                <w:ins w:id="286" w:author="ZTE-Ma Zhifeng" w:date="2025-01-03T11:16:00Z"/>
                <w:rFonts w:eastAsia="MS Mincho"/>
              </w:rPr>
            </w:pPr>
            <w:ins w:id="287" w:author="ZTE-Ma Zhifeng" w:date="2025-01-03T11:16:00Z">
              <w:r w:rsidRPr="00A93547">
                <w:rPr>
                  <w:rFonts w:eastAsia="MS Mincho"/>
                </w:rPr>
                <w:t>QPSK</w:t>
              </w:r>
            </w:ins>
          </w:p>
        </w:tc>
        <w:tc>
          <w:tcPr>
            <w:tcW w:w="973" w:type="dxa"/>
            <w:gridSpan w:val="3"/>
            <w:vAlign w:val="center"/>
            <w:tcPrChange w:id="288" w:author="ZTE-Ma Zhifeng" w:date="2025-01-07T11:11:00Z">
              <w:tcPr>
                <w:tcW w:w="973" w:type="dxa"/>
                <w:gridSpan w:val="3"/>
                <w:vAlign w:val="center"/>
              </w:tcPr>
            </w:tcPrChange>
          </w:tcPr>
          <w:p w14:paraId="39103F82" w14:textId="56A59353" w:rsidR="00963EB0" w:rsidRPr="00A93547" w:rsidRDefault="00963EB0" w:rsidP="00963EB0">
            <w:pPr>
              <w:pStyle w:val="TAC"/>
              <w:rPr>
                <w:ins w:id="289" w:author="ZTE-Ma Zhifeng" w:date="2025-01-03T11:16:00Z"/>
                <w:rFonts w:eastAsia="MS Mincho"/>
              </w:rPr>
            </w:pPr>
            <w:ins w:id="290" w:author="ZTE-Ma Zhifeng" w:date="2025-01-03T11:47:00Z">
              <w:r>
                <w:rPr>
                  <w:rFonts w:eastAsia="MS Mincho"/>
                </w:rPr>
                <w:t>5</w:t>
              </w:r>
            </w:ins>
            <w:ins w:id="291" w:author="ZTE-Ma Zhifeng" w:date="2025-01-03T11:16:00Z">
              <w:r w:rsidRPr="00A93547">
                <w:rPr>
                  <w:rFonts w:eastAsia="MS Mincho"/>
                </w:rPr>
                <w:t xml:space="preserve"> MHz</w:t>
              </w:r>
            </w:ins>
          </w:p>
        </w:tc>
        <w:tc>
          <w:tcPr>
            <w:tcW w:w="1794" w:type="dxa"/>
            <w:gridSpan w:val="2"/>
            <w:vAlign w:val="center"/>
            <w:tcPrChange w:id="292" w:author="ZTE-Ma Zhifeng" w:date="2025-01-07T11:11:00Z">
              <w:tcPr>
                <w:tcW w:w="1794" w:type="dxa"/>
                <w:gridSpan w:val="2"/>
                <w:vAlign w:val="center"/>
              </w:tcPr>
            </w:tcPrChange>
          </w:tcPr>
          <w:p w14:paraId="3F61397D" w14:textId="1F07F555" w:rsidR="00963EB0" w:rsidRPr="00A93547" w:rsidRDefault="00963EB0" w:rsidP="00963EB0">
            <w:pPr>
              <w:pStyle w:val="TAC"/>
              <w:rPr>
                <w:ins w:id="293" w:author="ZTE-Ma Zhifeng" w:date="2025-01-03T11:16:00Z"/>
                <w:rFonts w:eastAsia="MS Mincho"/>
              </w:rPr>
            </w:pPr>
            <w:ins w:id="294" w:author="ZTE-Ma Zhifeng" w:date="2025-01-03T11:51:00Z">
              <w:r w:rsidRPr="00A93547">
                <w:rPr>
                  <w:rFonts w:eastAsia="MS Mincho"/>
                </w:rPr>
                <w:t>All RBs / 0</w:t>
              </w:r>
            </w:ins>
          </w:p>
        </w:tc>
        <w:tc>
          <w:tcPr>
            <w:tcW w:w="1121" w:type="dxa"/>
            <w:gridSpan w:val="3"/>
            <w:vAlign w:val="center"/>
            <w:tcPrChange w:id="295" w:author="ZTE-Ma Zhifeng" w:date="2025-01-07T11:11:00Z">
              <w:tcPr>
                <w:tcW w:w="1121" w:type="dxa"/>
                <w:gridSpan w:val="3"/>
                <w:vAlign w:val="center"/>
              </w:tcPr>
            </w:tcPrChange>
          </w:tcPr>
          <w:p w14:paraId="0FE75365" w14:textId="77777777" w:rsidR="00963EB0" w:rsidRPr="00A93547" w:rsidRDefault="00963EB0" w:rsidP="00963EB0">
            <w:pPr>
              <w:pStyle w:val="TAC"/>
              <w:rPr>
                <w:ins w:id="296" w:author="ZTE-Ma Zhifeng" w:date="2025-01-03T11:16:00Z"/>
              </w:rPr>
            </w:pPr>
            <w:ins w:id="297" w:author="ZTE-Ma Zhifeng" w:date="2025-01-03T11:16:00Z">
              <w:r w:rsidRPr="00A93547">
                <w:t>DFT-s-OFDM QPSK</w:t>
              </w:r>
            </w:ins>
          </w:p>
        </w:tc>
        <w:tc>
          <w:tcPr>
            <w:tcW w:w="1253" w:type="dxa"/>
            <w:gridSpan w:val="2"/>
            <w:vAlign w:val="center"/>
            <w:tcPrChange w:id="298" w:author="ZTE-Ma Zhifeng" w:date="2025-01-07T11:11:00Z">
              <w:tcPr>
                <w:tcW w:w="1253" w:type="dxa"/>
                <w:gridSpan w:val="2"/>
                <w:vAlign w:val="center"/>
              </w:tcPr>
            </w:tcPrChange>
          </w:tcPr>
          <w:p w14:paraId="3876FB25" w14:textId="77777777" w:rsidR="00963EB0" w:rsidRPr="00A93547" w:rsidRDefault="00963EB0" w:rsidP="00963EB0">
            <w:pPr>
              <w:pStyle w:val="TAC"/>
              <w:rPr>
                <w:ins w:id="299" w:author="ZTE-Ma Zhifeng" w:date="2025-01-03T11:16:00Z"/>
                <w:rFonts w:eastAsia="MS Mincho"/>
              </w:rPr>
            </w:pPr>
            <w:ins w:id="300" w:author="ZTE-Ma Zhifeng" w:date="2025-01-03T11:16:00Z">
              <w:r w:rsidRPr="00A93547">
                <w:rPr>
                  <w:rFonts w:eastAsia="MS Mincho"/>
                </w:rPr>
                <w:t>CP-OFDM QPSK</w:t>
              </w:r>
            </w:ins>
          </w:p>
        </w:tc>
        <w:tc>
          <w:tcPr>
            <w:tcW w:w="864" w:type="dxa"/>
            <w:vAlign w:val="center"/>
            <w:tcPrChange w:id="301" w:author="ZTE-Ma Zhifeng" w:date="2025-01-07T11:11:00Z">
              <w:tcPr>
                <w:tcW w:w="864" w:type="dxa"/>
                <w:vAlign w:val="center"/>
              </w:tcPr>
            </w:tcPrChange>
          </w:tcPr>
          <w:p w14:paraId="478D8FC9" w14:textId="2E32F489" w:rsidR="00963EB0" w:rsidRPr="00A93547" w:rsidRDefault="00963EB0" w:rsidP="00963EB0">
            <w:pPr>
              <w:pStyle w:val="TAC"/>
              <w:rPr>
                <w:ins w:id="302" w:author="ZTE-Ma Zhifeng" w:date="2025-01-03T11:16:00Z"/>
                <w:rFonts w:eastAsia="MS Mincho"/>
              </w:rPr>
            </w:pPr>
            <w:ins w:id="303" w:author="ZTE-Ma Zhifeng" w:date="2025-01-03T11:47:00Z">
              <w:r>
                <w:rPr>
                  <w:rFonts w:eastAsia="MS Mincho"/>
                </w:rPr>
                <w:t>1</w:t>
              </w:r>
            </w:ins>
            <w:ins w:id="304" w:author="ZTE-Ma Zhifeng" w:date="2025-01-03T11:16:00Z">
              <w:r w:rsidRPr="00A93547">
                <w:rPr>
                  <w:rFonts w:eastAsia="MS Mincho"/>
                </w:rPr>
                <w:t>0 MHz</w:t>
              </w:r>
            </w:ins>
          </w:p>
        </w:tc>
        <w:tc>
          <w:tcPr>
            <w:tcW w:w="1789" w:type="dxa"/>
            <w:gridSpan w:val="3"/>
            <w:vAlign w:val="center"/>
            <w:tcPrChange w:id="305" w:author="ZTE-Ma Zhifeng" w:date="2025-01-07T11:11:00Z">
              <w:tcPr>
                <w:tcW w:w="1789" w:type="dxa"/>
                <w:gridSpan w:val="3"/>
                <w:vAlign w:val="center"/>
              </w:tcPr>
            </w:tcPrChange>
          </w:tcPr>
          <w:p w14:paraId="1CD1E797" w14:textId="37B5A857" w:rsidR="00963EB0" w:rsidRPr="00A93547" w:rsidRDefault="00963EB0" w:rsidP="00963EB0">
            <w:pPr>
              <w:pStyle w:val="TAC"/>
              <w:rPr>
                <w:ins w:id="306" w:author="ZTE-Ma Zhifeng" w:date="2025-01-03T11:16:00Z"/>
                <w:rFonts w:eastAsia="MS Mincho"/>
              </w:rPr>
            </w:pPr>
            <w:ins w:id="307" w:author="ZTE-Ma Zhifeng" w:date="2025-01-03T11:51:00Z">
              <w:r w:rsidRPr="00A93547">
                <w:rPr>
                  <w:rFonts w:eastAsia="MS Mincho"/>
                </w:rPr>
                <w:t>All RBs / REFSENS_ENDC_2</w:t>
              </w:r>
            </w:ins>
          </w:p>
        </w:tc>
      </w:tr>
      <w:tr w:rsidR="00963EB0" w:rsidRPr="00A93547" w14:paraId="282A2338"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09" w:author="ZTE-Ma Zhifeng" w:date="2025-01-07T11:11:00Z"/>
          <w:trPrChange w:id="310" w:author="ZTE-Ma Zhifeng" w:date="2025-01-07T11:11:00Z">
            <w:trPr>
              <w:trHeight w:val="279"/>
            </w:trPr>
          </w:trPrChange>
        </w:trPr>
        <w:tc>
          <w:tcPr>
            <w:tcW w:w="637" w:type="dxa"/>
            <w:tcBorders>
              <w:bottom w:val="nil"/>
            </w:tcBorders>
            <w:vAlign w:val="center"/>
            <w:tcPrChange w:id="311" w:author="ZTE-Ma Zhifeng" w:date="2025-01-07T11:11:00Z">
              <w:tcPr>
                <w:tcW w:w="637" w:type="dxa"/>
                <w:vAlign w:val="center"/>
              </w:tcPr>
            </w:tcPrChange>
          </w:tcPr>
          <w:p w14:paraId="4DB78108" w14:textId="660B4C2B" w:rsidR="00963EB0" w:rsidRPr="00A93547" w:rsidRDefault="00963EB0" w:rsidP="00963EB0">
            <w:pPr>
              <w:pStyle w:val="TAC"/>
              <w:rPr>
                <w:ins w:id="312" w:author="ZTE-Ma Zhifeng" w:date="2025-01-07T11:11:00Z"/>
                <w:lang w:eastAsia="zh-CN"/>
              </w:rPr>
            </w:pPr>
            <w:ins w:id="313" w:author="ZTE-Ma Zhifeng" w:date="2025-01-07T11:11:00Z">
              <w:r>
                <w:rPr>
                  <w:rFonts w:hint="eastAsia"/>
                  <w:lang w:eastAsia="zh-CN"/>
                </w:rPr>
                <w:t>5</w:t>
              </w:r>
            </w:ins>
            <w:ins w:id="314" w:author="ZTE-Ma Zhifeng" w:date="2025-01-07T11:13:00Z">
              <w:r w:rsidRPr="0048719A">
                <w:rPr>
                  <w:vertAlign w:val="superscript"/>
                  <w:lang w:eastAsia="zh-CN"/>
                  <w:rPrChange w:id="315" w:author="ZTE-Ma Zhifeng" w:date="2025-01-07T11:13:00Z">
                    <w:rPr>
                      <w:lang w:eastAsia="zh-CN"/>
                    </w:rPr>
                  </w:rPrChange>
                </w:rPr>
                <w:t>9</w:t>
              </w:r>
            </w:ins>
          </w:p>
        </w:tc>
        <w:tc>
          <w:tcPr>
            <w:tcW w:w="645" w:type="dxa"/>
            <w:vAlign w:val="center"/>
            <w:tcPrChange w:id="316" w:author="ZTE-Ma Zhifeng" w:date="2025-01-07T11:11:00Z">
              <w:tcPr>
                <w:tcW w:w="645" w:type="dxa"/>
                <w:vAlign w:val="center"/>
              </w:tcPr>
            </w:tcPrChange>
          </w:tcPr>
          <w:p w14:paraId="13DDE57A" w14:textId="0FE98A00" w:rsidR="00963EB0" w:rsidRPr="00A93547" w:rsidRDefault="00963EB0" w:rsidP="00963EB0">
            <w:pPr>
              <w:pStyle w:val="TAC"/>
              <w:rPr>
                <w:ins w:id="317" w:author="ZTE-Ma Zhifeng" w:date="2025-01-07T11:11:00Z"/>
                <w:rFonts w:eastAsia="MS Mincho"/>
              </w:rPr>
            </w:pPr>
            <w:ins w:id="318" w:author="ZTE-Ma Zhifeng" w:date="2025-01-07T11:14:00Z">
              <w:r>
                <w:rPr>
                  <w:rFonts w:eastAsia="MS Mincho"/>
                </w:rPr>
                <w:t>5</w:t>
              </w:r>
            </w:ins>
          </w:p>
        </w:tc>
        <w:tc>
          <w:tcPr>
            <w:tcW w:w="1072" w:type="dxa"/>
            <w:gridSpan w:val="5"/>
            <w:vAlign w:val="center"/>
            <w:tcPrChange w:id="319" w:author="ZTE-Ma Zhifeng" w:date="2025-01-07T11:11:00Z">
              <w:tcPr>
                <w:tcW w:w="1072" w:type="dxa"/>
                <w:gridSpan w:val="5"/>
                <w:vAlign w:val="center"/>
              </w:tcPr>
            </w:tcPrChange>
          </w:tcPr>
          <w:p w14:paraId="42B93D6E" w14:textId="003E0507" w:rsidR="00963EB0" w:rsidRPr="00A93547" w:rsidRDefault="00963EB0" w:rsidP="00963EB0">
            <w:pPr>
              <w:pStyle w:val="TAC"/>
              <w:rPr>
                <w:ins w:id="320" w:author="ZTE-Ma Zhifeng" w:date="2025-01-07T11:11:00Z"/>
                <w:rFonts w:eastAsia="MS Mincho"/>
              </w:rPr>
            </w:pPr>
            <w:ins w:id="321" w:author="ZTE-Ma Zhifeng" w:date="2025-01-07T11:16:00Z">
              <w:r>
                <w:rPr>
                  <w:rFonts w:cs="Arial"/>
                  <w:szCs w:val="18"/>
                  <w:lang w:eastAsia="zh-CN"/>
                </w:rPr>
                <w:t>High</w:t>
              </w:r>
            </w:ins>
          </w:p>
        </w:tc>
        <w:tc>
          <w:tcPr>
            <w:tcW w:w="973" w:type="dxa"/>
            <w:gridSpan w:val="3"/>
            <w:vAlign w:val="center"/>
            <w:tcPrChange w:id="322" w:author="ZTE-Ma Zhifeng" w:date="2025-01-07T11:11:00Z">
              <w:tcPr>
                <w:tcW w:w="973" w:type="dxa"/>
                <w:gridSpan w:val="3"/>
                <w:vAlign w:val="center"/>
              </w:tcPr>
            </w:tcPrChange>
          </w:tcPr>
          <w:p w14:paraId="57768312" w14:textId="77777777" w:rsidR="00963EB0" w:rsidRDefault="00963EB0" w:rsidP="00963EB0">
            <w:pPr>
              <w:pStyle w:val="TAC"/>
              <w:rPr>
                <w:ins w:id="323" w:author="ZTE-Ma Zhifeng" w:date="2025-01-07T11:11:00Z"/>
                <w:rFonts w:eastAsia="MS Mincho"/>
              </w:rPr>
            </w:pPr>
          </w:p>
        </w:tc>
        <w:tc>
          <w:tcPr>
            <w:tcW w:w="1794" w:type="dxa"/>
            <w:gridSpan w:val="2"/>
            <w:vAlign w:val="center"/>
            <w:tcPrChange w:id="324" w:author="ZTE-Ma Zhifeng" w:date="2025-01-07T11:11:00Z">
              <w:tcPr>
                <w:tcW w:w="1794" w:type="dxa"/>
                <w:gridSpan w:val="2"/>
                <w:vAlign w:val="center"/>
              </w:tcPr>
            </w:tcPrChange>
          </w:tcPr>
          <w:p w14:paraId="788F28C5" w14:textId="77777777" w:rsidR="00963EB0" w:rsidRPr="00A93547" w:rsidRDefault="00963EB0" w:rsidP="00963EB0">
            <w:pPr>
              <w:pStyle w:val="TAC"/>
              <w:rPr>
                <w:ins w:id="325" w:author="ZTE-Ma Zhifeng" w:date="2025-01-07T11:11:00Z"/>
                <w:rFonts w:eastAsia="MS Mincho"/>
              </w:rPr>
            </w:pPr>
          </w:p>
        </w:tc>
        <w:tc>
          <w:tcPr>
            <w:tcW w:w="1121" w:type="dxa"/>
            <w:gridSpan w:val="3"/>
            <w:vAlign w:val="center"/>
            <w:tcPrChange w:id="326" w:author="ZTE-Ma Zhifeng" w:date="2025-01-07T11:11:00Z">
              <w:tcPr>
                <w:tcW w:w="1121" w:type="dxa"/>
                <w:gridSpan w:val="3"/>
                <w:vAlign w:val="center"/>
              </w:tcPr>
            </w:tcPrChange>
          </w:tcPr>
          <w:p w14:paraId="271C089A" w14:textId="313CE179" w:rsidR="00963EB0" w:rsidRPr="00A93547" w:rsidRDefault="00963EB0" w:rsidP="00963EB0">
            <w:pPr>
              <w:pStyle w:val="TAC"/>
              <w:rPr>
                <w:ins w:id="327" w:author="ZTE-Ma Zhifeng" w:date="2025-01-07T11:11:00Z"/>
              </w:rPr>
            </w:pPr>
            <w:ins w:id="328" w:author="ZTE-Ma Zhifeng" w:date="2025-01-07T11:14:00Z">
              <w:r w:rsidRPr="00A93547">
                <w:rPr>
                  <w:rFonts w:eastAsia="MS Mincho"/>
                </w:rPr>
                <w:t>n7</w:t>
              </w:r>
              <w:r>
                <w:rPr>
                  <w:rFonts w:eastAsia="MS Mincho"/>
                </w:rPr>
                <w:t>8</w:t>
              </w:r>
            </w:ins>
          </w:p>
        </w:tc>
        <w:tc>
          <w:tcPr>
            <w:tcW w:w="1253" w:type="dxa"/>
            <w:gridSpan w:val="2"/>
            <w:vAlign w:val="center"/>
            <w:tcPrChange w:id="329" w:author="ZTE-Ma Zhifeng" w:date="2025-01-07T11:11:00Z">
              <w:tcPr>
                <w:tcW w:w="1253" w:type="dxa"/>
                <w:gridSpan w:val="2"/>
                <w:vAlign w:val="center"/>
              </w:tcPr>
            </w:tcPrChange>
          </w:tcPr>
          <w:p w14:paraId="7982B94F" w14:textId="22900E4D" w:rsidR="00963EB0" w:rsidRPr="00A93547" w:rsidRDefault="00963EB0" w:rsidP="00963EB0">
            <w:pPr>
              <w:pStyle w:val="TAC"/>
              <w:rPr>
                <w:ins w:id="330" w:author="ZTE-Ma Zhifeng" w:date="2025-01-07T11:11:00Z"/>
                <w:rFonts w:eastAsia="MS Mincho"/>
              </w:rPr>
            </w:pPr>
            <w:ins w:id="331" w:author="ZTE-Ma Zhifeng" w:date="2025-01-07T11:29:00Z">
              <w:r>
                <w:rPr>
                  <w:rFonts w:eastAsia="MS Mincho"/>
                </w:rPr>
                <w:t>MID</w:t>
              </w:r>
            </w:ins>
          </w:p>
        </w:tc>
        <w:tc>
          <w:tcPr>
            <w:tcW w:w="864" w:type="dxa"/>
            <w:vAlign w:val="center"/>
            <w:tcPrChange w:id="332" w:author="ZTE-Ma Zhifeng" w:date="2025-01-07T11:11:00Z">
              <w:tcPr>
                <w:tcW w:w="864" w:type="dxa"/>
                <w:vAlign w:val="center"/>
              </w:tcPr>
            </w:tcPrChange>
          </w:tcPr>
          <w:p w14:paraId="270C02D6" w14:textId="77777777" w:rsidR="00963EB0" w:rsidRDefault="00963EB0" w:rsidP="00963EB0">
            <w:pPr>
              <w:pStyle w:val="TAC"/>
              <w:rPr>
                <w:ins w:id="333" w:author="ZTE-Ma Zhifeng" w:date="2025-01-07T11:11:00Z"/>
                <w:rFonts w:eastAsia="MS Mincho"/>
              </w:rPr>
            </w:pPr>
          </w:p>
        </w:tc>
        <w:tc>
          <w:tcPr>
            <w:tcW w:w="1789" w:type="dxa"/>
            <w:gridSpan w:val="3"/>
            <w:vAlign w:val="center"/>
            <w:tcPrChange w:id="334" w:author="ZTE-Ma Zhifeng" w:date="2025-01-07T11:11:00Z">
              <w:tcPr>
                <w:tcW w:w="1789" w:type="dxa"/>
                <w:gridSpan w:val="3"/>
                <w:vAlign w:val="center"/>
              </w:tcPr>
            </w:tcPrChange>
          </w:tcPr>
          <w:p w14:paraId="12D59E64" w14:textId="77777777" w:rsidR="00963EB0" w:rsidRPr="00A93547" w:rsidRDefault="00963EB0" w:rsidP="00963EB0">
            <w:pPr>
              <w:pStyle w:val="TAC"/>
              <w:rPr>
                <w:ins w:id="335" w:author="ZTE-Ma Zhifeng" w:date="2025-01-07T11:11:00Z"/>
                <w:rFonts w:eastAsia="MS Mincho"/>
              </w:rPr>
            </w:pPr>
          </w:p>
        </w:tc>
      </w:tr>
      <w:tr w:rsidR="00963EB0" w:rsidRPr="00A93547" w14:paraId="6B73287E"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37" w:author="ZTE-Ma Zhifeng" w:date="2025-01-07T11:11:00Z"/>
          <w:trPrChange w:id="338" w:author="ZTE-Ma Zhifeng" w:date="2025-01-07T11:11:00Z">
            <w:trPr>
              <w:trHeight w:val="279"/>
            </w:trPr>
          </w:trPrChange>
        </w:trPr>
        <w:tc>
          <w:tcPr>
            <w:tcW w:w="637" w:type="dxa"/>
            <w:tcBorders>
              <w:top w:val="nil"/>
            </w:tcBorders>
            <w:vAlign w:val="center"/>
            <w:tcPrChange w:id="339" w:author="ZTE-Ma Zhifeng" w:date="2025-01-07T11:11:00Z">
              <w:tcPr>
                <w:tcW w:w="637" w:type="dxa"/>
                <w:vAlign w:val="center"/>
              </w:tcPr>
            </w:tcPrChange>
          </w:tcPr>
          <w:p w14:paraId="7D3D5F9B" w14:textId="77777777" w:rsidR="00963EB0" w:rsidRPr="00A93547" w:rsidRDefault="00963EB0" w:rsidP="00963EB0">
            <w:pPr>
              <w:pStyle w:val="TAC"/>
              <w:rPr>
                <w:ins w:id="340" w:author="ZTE-Ma Zhifeng" w:date="2025-01-07T11:11:00Z"/>
              </w:rPr>
            </w:pPr>
          </w:p>
        </w:tc>
        <w:tc>
          <w:tcPr>
            <w:tcW w:w="645" w:type="dxa"/>
            <w:vAlign w:val="center"/>
            <w:tcPrChange w:id="341" w:author="ZTE-Ma Zhifeng" w:date="2025-01-07T11:11:00Z">
              <w:tcPr>
                <w:tcW w:w="645" w:type="dxa"/>
                <w:vAlign w:val="center"/>
              </w:tcPr>
            </w:tcPrChange>
          </w:tcPr>
          <w:p w14:paraId="3689C322" w14:textId="6372C9A8" w:rsidR="00963EB0" w:rsidRPr="00A93547" w:rsidRDefault="00963EB0" w:rsidP="00963EB0">
            <w:pPr>
              <w:pStyle w:val="TAC"/>
              <w:rPr>
                <w:ins w:id="342" w:author="ZTE-Ma Zhifeng" w:date="2025-01-07T11:11:00Z"/>
                <w:rFonts w:eastAsia="MS Mincho"/>
              </w:rPr>
            </w:pPr>
            <w:ins w:id="343" w:author="ZTE-Ma Zhifeng" w:date="2025-01-07T11:14:00Z">
              <w:r w:rsidRPr="00A93547">
                <w:rPr>
                  <w:rFonts w:eastAsia="MS Mincho"/>
                </w:rPr>
                <w:t>QPSK</w:t>
              </w:r>
            </w:ins>
          </w:p>
        </w:tc>
        <w:tc>
          <w:tcPr>
            <w:tcW w:w="1072" w:type="dxa"/>
            <w:gridSpan w:val="5"/>
            <w:vAlign w:val="center"/>
            <w:tcPrChange w:id="344" w:author="ZTE-Ma Zhifeng" w:date="2025-01-07T11:11:00Z">
              <w:tcPr>
                <w:tcW w:w="1072" w:type="dxa"/>
                <w:gridSpan w:val="5"/>
                <w:vAlign w:val="center"/>
              </w:tcPr>
            </w:tcPrChange>
          </w:tcPr>
          <w:p w14:paraId="5E0FB2B6" w14:textId="45AF0BB8" w:rsidR="00963EB0" w:rsidRPr="00A93547" w:rsidRDefault="00963EB0" w:rsidP="00963EB0">
            <w:pPr>
              <w:pStyle w:val="TAC"/>
              <w:rPr>
                <w:ins w:id="345" w:author="ZTE-Ma Zhifeng" w:date="2025-01-07T11:11:00Z"/>
                <w:rFonts w:eastAsia="MS Mincho"/>
              </w:rPr>
            </w:pPr>
            <w:ins w:id="346" w:author="ZTE-Ma Zhifeng" w:date="2025-01-07T11:14:00Z">
              <w:r w:rsidRPr="00A93547">
                <w:rPr>
                  <w:rFonts w:eastAsia="MS Mincho"/>
                </w:rPr>
                <w:t>QPSK</w:t>
              </w:r>
            </w:ins>
          </w:p>
        </w:tc>
        <w:tc>
          <w:tcPr>
            <w:tcW w:w="973" w:type="dxa"/>
            <w:gridSpan w:val="3"/>
            <w:vAlign w:val="center"/>
            <w:tcPrChange w:id="347" w:author="ZTE-Ma Zhifeng" w:date="2025-01-07T11:11:00Z">
              <w:tcPr>
                <w:tcW w:w="973" w:type="dxa"/>
                <w:gridSpan w:val="3"/>
                <w:vAlign w:val="center"/>
              </w:tcPr>
            </w:tcPrChange>
          </w:tcPr>
          <w:p w14:paraId="1B47D546" w14:textId="67617BF1" w:rsidR="00963EB0" w:rsidRDefault="00963EB0" w:rsidP="00963EB0">
            <w:pPr>
              <w:pStyle w:val="TAC"/>
              <w:rPr>
                <w:ins w:id="348" w:author="ZTE-Ma Zhifeng" w:date="2025-01-07T11:11:00Z"/>
                <w:rFonts w:eastAsia="MS Mincho"/>
              </w:rPr>
            </w:pPr>
            <w:ins w:id="349" w:author="ZTE-Ma Zhifeng" w:date="2025-01-07T11:14:00Z">
              <w:r>
                <w:rPr>
                  <w:rFonts w:eastAsia="MS Mincho"/>
                </w:rPr>
                <w:t>5</w:t>
              </w:r>
              <w:r w:rsidRPr="00A93547">
                <w:rPr>
                  <w:rFonts w:eastAsia="MS Mincho"/>
                </w:rPr>
                <w:t xml:space="preserve"> MHz</w:t>
              </w:r>
            </w:ins>
          </w:p>
        </w:tc>
        <w:tc>
          <w:tcPr>
            <w:tcW w:w="1794" w:type="dxa"/>
            <w:gridSpan w:val="2"/>
            <w:vAlign w:val="center"/>
            <w:tcPrChange w:id="350" w:author="ZTE-Ma Zhifeng" w:date="2025-01-07T11:11:00Z">
              <w:tcPr>
                <w:tcW w:w="1794" w:type="dxa"/>
                <w:gridSpan w:val="2"/>
                <w:vAlign w:val="center"/>
              </w:tcPr>
            </w:tcPrChange>
          </w:tcPr>
          <w:p w14:paraId="2DCD9A26" w14:textId="21DCAE2F" w:rsidR="00963EB0" w:rsidRPr="00A93547" w:rsidRDefault="00963EB0" w:rsidP="00963EB0">
            <w:pPr>
              <w:pStyle w:val="TAC"/>
              <w:rPr>
                <w:ins w:id="351" w:author="ZTE-Ma Zhifeng" w:date="2025-01-07T11:11:00Z"/>
                <w:rFonts w:eastAsia="MS Mincho"/>
              </w:rPr>
            </w:pPr>
            <w:ins w:id="352" w:author="ZTE-Ma Zhifeng" w:date="2025-01-07T11:14:00Z">
              <w:r w:rsidRPr="00A93547">
                <w:rPr>
                  <w:rFonts w:eastAsia="MS Mincho"/>
                </w:rPr>
                <w:t>All RBs / 0</w:t>
              </w:r>
            </w:ins>
          </w:p>
        </w:tc>
        <w:tc>
          <w:tcPr>
            <w:tcW w:w="1121" w:type="dxa"/>
            <w:gridSpan w:val="3"/>
            <w:vAlign w:val="center"/>
            <w:tcPrChange w:id="353" w:author="ZTE-Ma Zhifeng" w:date="2025-01-07T11:11:00Z">
              <w:tcPr>
                <w:tcW w:w="1121" w:type="dxa"/>
                <w:gridSpan w:val="3"/>
                <w:vAlign w:val="center"/>
              </w:tcPr>
            </w:tcPrChange>
          </w:tcPr>
          <w:p w14:paraId="439F74BA" w14:textId="2A130E8D" w:rsidR="00963EB0" w:rsidRPr="00A93547" w:rsidRDefault="00963EB0" w:rsidP="00963EB0">
            <w:pPr>
              <w:pStyle w:val="TAC"/>
              <w:rPr>
                <w:ins w:id="354" w:author="ZTE-Ma Zhifeng" w:date="2025-01-07T11:11:00Z"/>
              </w:rPr>
            </w:pPr>
            <w:ins w:id="355" w:author="ZTE-Ma Zhifeng" w:date="2025-01-07T11:14:00Z">
              <w:r w:rsidRPr="00A93547">
                <w:t>DFT-s-OFDM QPSK</w:t>
              </w:r>
            </w:ins>
          </w:p>
        </w:tc>
        <w:tc>
          <w:tcPr>
            <w:tcW w:w="1253" w:type="dxa"/>
            <w:gridSpan w:val="2"/>
            <w:vAlign w:val="center"/>
            <w:tcPrChange w:id="356" w:author="ZTE-Ma Zhifeng" w:date="2025-01-07T11:11:00Z">
              <w:tcPr>
                <w:tcW w:w="1253" w:type="dxa"/>
                <w:gridSpan w:val="2"/>
                <w:vAlign w:val="center"/>
              </w:tcPr>
            </w:tcPrChange>
          </w:tcPr>
          <w:p w14:paraId="574DE400" w14:textId="38220A05" w:rsidR="00963EB0" w:rsidRPr="00A93547" w:rsidRDefault="00963EB0" w:rsidP="00963EB0">
            <w:pPr>
              <w:pStyle w:val="TAC"/>
              <w:rPr>
                <w:ins w:id="357" w:author="ZTE-Ma Zhifeng" w:date="2025-01-07T11:11:00Z"/>
                <w:rFonts w:eastAsia="MS Mincho"/>
              </w:rPr>
            </w:pPr>
            <w:ins w:id="358" w:author="ZTE-Ma Zhifeng" w:date="2025-01-07T11:14:00Z">
              <w:r w:rsidRPr="00A93547">
                <w:rPr>
                  <w:rFonts w:eastAsia="MS Mincho"/>
                </w:rPr>
                <w:t>CP-OFDM QPSK</w:t>
              </w:r>
            </w:ins>
          </w:p>
        </w:tc>
        <w:tc>
          <w:tcPr>
            <w:tcW w:w="864" w:type="dxa"/>
            <w:vAlign w:val="center"/>
            <w:tcPrChange w:id="359" w:author="ZTE-Ma Zhifeng" w:date="2025-01-07T11:11:00Z">
              <w:tcPr>
                <w:tcW w:w="864" w:type="dxa"/>
                <w:vAlign w:val="center"/>
              </w:tcPr>
            </w:tcPrChange>
          </w:tcPr>
          <w:p w14:paraId="6230CB6F" w14:textId="0CE730A5" w:rsidR="00963EB0" w:rsidRDefault="00963EB0" w:rsidP="00963EB0">
            <w:pPr>
              <w:pStyle w:val="TAC"/>
              <w:rPr>
                <w:ins w:id="360" w:author="ZTE-Ma Zhifeng" w:date="2025-01-07T11:11:00Z"/>
                <w:rFonts w:eastAsia="MS Mincho"/>
              </w:rPr>
            </w:pPr>
            <w:ins w:id="361" w:author="ZTE-Ma Zhifeng" w:date="2025-01-07T11:14:00Z">
              <w:r>
                <w:rPr>
                  <w:rFonts w:eastAsia="MS Mincho"/>
                </w:rPr>
                <w:t>1</w:t>
              </w:r>
              <w:r w:rsidRPr="00A93547">
                <w:rPr>
                  <w:rFonts w:eastAsia="MS Mincho"/>
                </w:rPr>
                <w:t>0 MHz</w:t>
              </w:r>
            </w:ins>
          </w:p>
        </w:tc>
        <w:tc>
          <w:tcPr>
            <w:tcW w:w="1789" w:type="dxa"/>
            <w:gridSpan w:val="3"/>
            <w:vAlign w:val="center"/>
            <w:tcPrChange w:id="362" w:author="ZTE-Ma Zhifeng" w:date="2025-01-07T11:11:00Z">
              <w:tcPr>
                <w:tcW w:w="1789" w:type="dxa"/>
                <w:gridSpan w:val="3"/>
                <w:vAlign w:val="center"/>
              </w:tcPr>
            </w:tcPrChange>
          </w:tcPr>
          <w:p w14:paraId="04F94FB3" w14:textId="1C41E0B7" w:rsidR="00963EB0" w:rsidRPr="00A93547" w:rsidRDefault="00963EB0" w:rsidP="00963EB0">
            <w:pPr>
              <w:pStyle w:val="TAC"/>
              <w:rPr>
                <w:ins w:id="363" w:author="ZTE-Ma Zhifeng" w:date="2025-01-07T11:11:00Z"/>
                <w:rFonts w:eastAsia="MS Mincho"/>
              </w:rPr>
            </w:pPr>
            <w:ins w:id="364" w:author="ZTE-Ma Zhifeng" w:date="2025-01-07T11:14:00Z">
              <w:r w:rsidRPr="00A93547">
                <w:rPr>
                  <w:rFonts w:eastAsia="MS Mincho"/>
                </w:rPr>
                <w:t>All RBs / REFSENS_ENDC_2</w:t>
              </w:r>
            </w:ins>
          </w:p>
        </w:tc>
      </w:tr>
      <w:tr w:rsidR="00963EB0" w:rsidRPr="00A93547" w14:paraId="607FC84B" w14:textId="77777777" w:rsidTr="00941AE8">
        <w:trPr>
          <w:trHeight w:val="70"/>
        </w:trPr>
        <w:tc>
          <w:tcPr>
            <w:tcW w:w="10148" w:type="dxa"/>
            <w:gridSpan w:val="21"/>
            <w:vAlign w:val="center"/>
          </w:tcPr>
          <w:p w14:paraId="1C2C09C7"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DC_7A_n3A </w:t>
            </w:r>
            <w:r w:rsidRPr="00A93547">
              <w:rPr>
                <w:bCs/>
              </w:rPr>
              <w:t>Configuration</w:t>
            </w:r>
          </w:p>
        </w:tc>
      </w:tr>
      <w:tr w:rsidR="00963EB0" w:rsidRPr="00A93547" w14:paraId="79AC813F" w14:textId="77777777" w:rsidTr="00941AE8">
        <w:trPr>
          <w:trHeight w:val="70"/>
        </w:trPr>
        <w:tc>
          <w:tcPr>
            <w:tcW w:w="637" w:type="dxa"/>
            <w:vMerge w:val="restart"/>
            <w:vAlign w:val="center"/>
          </w:tcPr>
          <w:p w14:paraId="2133DD8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5DC58C28"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E9EC2C1"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BA2595B" w14:textId="77777777" w:rsidR="00963EB0" w:rsidRPr="00A93547" w:rsidRDefault="00963EB0" w:rsidP="00963EB0">
            <w:pPr>
              <w:pStyle w:val="TAC"/>
              <w:rPr>
                <w:rFonts w:eastAsia="MS Mincho"/>
              </w:rPr>
            </w:pPr>
          </w:p>
        </w:tc>
        <w:tc>
          <w:tcPr>
            <w:tcW w:w="1794" w:type="dxa"/>
            <w:gridSpan w:val="2"/>
            <w:vAlign w:val="center"/>
          </w:tcPr>
          <w:p w14:paraId="0E4AB9A0" w14:textId="77777777" w:rsidR="00963EB0" w:rsidRPr="00A93547" w:rsidRDefault="00963EB0" w:rsidP="00963EB0">
            <w:pPr>
              <w:pStyle w:val="TAC"/>
              <w:rPr>
                <w:rFonts w:eastAsia="MS Mincho"/>
              </w:rPr>
            </w:pPr>
          </w:p>
        </w:tc>
        <w:tc>
          <w:tcPr>
            <w:tcW w:w="1121" w:type="dxa"/>
            <w:gridSpan w:val="3"/>
            <w:vAlign w:val="center"/>
          </w:tcPr>
          <w:p w14:paraId="63BFE020"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530623E2" w14:textId="77777777" w:rsidR="00963EB0" w:rsidRPr="00A93547" w:rsidRDefault="00963EB0" w:rsidP="00963EB0">
            <w:pPr>
              <w:pStyle w:val="TAC"/>
              <w:rPr>
                <w:rFonts w:eastAsia="MS Mincho"/>
              </w:rPr>
            </w:pPr>
            <w:r w:rsidRPr="00A93547">
              <w:rPr>
                <w:rFonts w:eastAsia="MS Mincho"/>
              </w:rPr>
              <w:t>DL 1825</w:t>
            </w:r>
          </w:p>
        </w:tc>
        <w:tc>
          <w:tcPr>
            <w:tcW w:w="864" w:type="dxa"/>
            <w:vAlign w:val="center"/>
          </w:tcPr>
          <w:p w14:paraId="2D9B8366" w14:textId="77777777" w:rsidR="00963EB0" w:rsidRPr="00A93547" w:rsidRDefault="00963EB0" w:rsidP="00963EB0">
            <w:pPr>
              <w:pStyle w:val="TAC"/>
              <w:rPr>
                <w:rFonts w:eastAsia="MS Mincho"/>
              </w:rPr>
            </w:pPr>
          </w:p>
        </w:tc>
        <w:tc>
          <w:tcPr>
            <w:tcW w:w="1789" w:type="dxa"/>
            <w:gridSpan w:val="3"/>
            <w:vAlign w:val="center"/>
          </w:tcPr>
          <w:p w14:paraId="420CA1EB" w14:textId="77777777" w:rsidR="00963EB0" w:rsidRPr="00A93547" w:rsidRDefault="00963EB0" w:rsidP="00963EB0">
            <w:pPr>
              <w:pStyle w:val="TAC"/>
              <w:rPr>
                <w:rFonts w:eastAsia="MS Mincho"/>
              </w:rPr>
            </w:pPr>
          </w:p>
        </w:tc>
      </w:tr>
      <w:tr w:rsidR="00963EB0" w:rsidRPr="00A93547" w14:paraId="3420A0B9" w14:textId="77777777" w:rsidTr="00941AE8">
        <w:trPr>
          <w:trHeight w:val="70"/>
        </w:trPr>
        <w:tc>
          <w:tcPr>
            <w:tcW w:w="637" w:type="dxa"/>
            <w:vMerge/>
            <w:vAlign w:val="center"/>
          </w:tcPr>
          <w:p w14:paraId="69E735A9" w14:textId="77777777" w:rsidR="00963EB0" w:rsidRPr="00A93547" w:rsidRDefault="00963EB0" w:rsidP="00963EB0">
            <w:pPr>
              <w:pStyle w:val="TAC"/>
            </w:pPr>
          </w:p>
        </w:tc>
        <w:tc>
          <w:tcPr>
            <w:tcW w:w="645" w:type="dxa"/>
            <w:vAlign w:val="center"/>
          </w:tcPr>
          <w:p w14:paraId="6602844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998DF73"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8C101D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F705E63"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04E1C82C"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4C8E90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A13985"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662853B8"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EDDAD40" w14:textId="77777777" w:rsidTr="00941AE8">
        <w:trPr>
          <w:trHeight w:val="70"/>
        </w:trPr>
        <w:tc>
          <w:tcPr>
            <w:tcW w:w="10148" w:type="dxa"/>
            <w:gridSpan w:val="21"/>
            <w:vAlign w:val="center"/>
          </w:tcPr>
          <w:p w14:paraId="62C29BBE"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DC_7A_n5A </w:t>
            </w:r>
            <w:r w:rsidRPr="00A93547">
              <w:rPr>
                <w:bCs/>
              </w:rPr>
              <w:t>Configuration</w:t>
            </w:r>
          </w:p>
        </w:tc>
      </w:tr>
      <w:tr w:rsidR="00963EB0" w:rsidRPr="00A93547" w14:paraId="78EB4193" w14:textId="77777777" w:rsidTr="00941AE8">
        <w:trPr>
          <w:trHeight w:val="70"/>
        </w:trPr>
        <w:tc>
          <w:tcPr>
            <w:tcW w:w="637" w:type="dxa"/>
            <w:vMerge w:val="restart"/>
            <w:vAlign w:val="center"/>
          </w:tcPr>
          <w:p w14:paraId="794C594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10AABC7"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116CABD1" w14:textId="77777777" w:rsidR="00963EB0" w:rsidRPr="00A93547" w:rsidRDefault="00963EB0" w:rsidP="00963EB0">
            <w:pPr>
              <w:pStyle w:val="TAC"/>
              <w:rPr>
                <w:rFonts w:eastAsia="MS Mincho"/>
              </w:rPr>
            </w:pPr>
            <w:r w:rsidRPr="00A93547">
              <w:rPr>
                <w:rFonts w:eastAsia="MS Mincho"/>
              </w:rPr>
              <w:t>DL 2667</w:t>
            </w:r>
          </w:p>
        </w:tc>
        <w:tc>
          <w:tcPr>
            <w:tcW w:w="973" w:type="dxa"/>
            <w:gridSpan w:val="3"/>
            <w:vAlign w:val="center"/>
          </w:tcPr>
          <w:p w14:paraId="11081F16" w14:textId="77777777" w:rsidR="00963EB0" w:rsidRPr="00A93547" w:rsidRDefault="00963EB0" w:rsidP="00963EB0">
            <w:pPr>
              <w:pStyle w:val="TAC"/>
              <w:rPr>
                <w:rFonts w:eastAsia="MS Mincho"/>
              </w:rPr>
            </w:pPr>
          </w:p>
        </w:tc>
        <w:tc>
          <w:tcPr>
            <w:tcW w:w="1794" w:type="dxa"/>
            <w:gridSpan w:val="2"/>
            <w:vAlign w:val="center"/>
          </w:tcPr>
          <w:p w14:paraId="7F9D49C5" w14:textId="77777777" w:rsidR="00963EB0" w:rsidRPr="00A93547" w:rsidRDefault="00963EB0" w:rsidP="00963EB0">
            <w:pPr>
              <w:pStyle w:val="TAC"/>
              <w:rPr>
                <w:rFonts w:eastAsia="MS Mincho"/>
              </w:rPr>
            </w:pPr>
          </w:p>
        </w:tc>
        <w:tc>
          <w:tcPr>
            <w:tcW w:w="1121" w:type="dxa"/>
            <w:gridSpan w:val="3"/>
            <w:vAlign w:val="center"/>
          </w:tcPr>
          <w:p w14:paraId="50240AA8" w14:textId="77777777" w:rsidR="00963EB0" w:rsidRPr="00A93547" w:rsidRDefault="00963EB0" w:rsidP="00963EB0">
            <w:pPr>
              <w:pStyle w:val="TAC"/>
              <w:rPr>
                <w:rFonts w:eastAsia="MS Mincho"/>
              </w:rPr>
            </w:pPr>
            <w:r w:rsidRPr="00A93547">
              <w:rPr>
                <w:rFonts w:eastAsia="MS Mincho"/>
              </w:rPr>
              <w:t>n5</w:t>
            </w:r>
          </w:p>
        </w:tc>
        <w:tc>
          <w:tcPr>
            <w:tcW w:w="1253" w:type="dxa"/>
            <w:gridSpan w:val="2"/>
            <w:vAlign w:val="center"/>
          </w:tcPr>
          <w:p w14:paraId="11B9A979" w14:textId="77777777" w:rsidR="00963EB0" w:rsidRPr="00A93547" w:rsidRDefault="00963EB0" w:rsidP="00963EB0">
            <w:pPr>
              <w:pStyle w:val="TAC"/>
              <w:rPr>
                <w:rFonts w:eastAsia="MS Mincho"/>
              </w:rPr>
            </w:pPr>
            <w:r w:rsidRPr="00A93547">
              <w:rPr>
                <w:rFonts w:eastAsia="MS Mincho"/>
              </w:rPr>
              <w:t>DL 879</w:t>
            </w:r>
          </w:p>
        </w:tc>
        <w:tc>
          <w:tcPr>
            <w:tcW w:w="864" w:type="dxa"/>
            <w:vAlign w:val="center"/>
          </w:tcPr>
          <w:p w14:paraId="1AA743A7" w14:textId="77777777" w:rsidR="00963EB0" w:rsidRPr="00A93547" w:rsidRDefault="00963EB0" w:rsidP="00963EB0">
            <w:pPr>
              <w:pStyle w:val="TAC"/>
              <w:rPr>
                <w:rFonts w:eastAsia="MS Mincho"/>
              </w:rPr>
            </w:pPr>
          </w:p>
        </w:tc>
        <w:tc>
          <w:tcPr>
            <w:tcW w:w="1789" w:type="dxa"/>
            <w:gridSpan w:val="3"/>
            <w:vAlign w:val="center"/>
          </w:tcPr>
          <w:p w14:paraId="1DDB1617" w14:textId="77777777" w:rsidR="00963EB0" w:rsidRPr="00A93547" w:rsidRDefault="00963EB0" w:rsidP="00963EB0">
            <w:pPr>
              <w:pStyle w:val="TAC"/>
              <w:rPr>
                <w:rFonts w:eastAsia="MS Mincho"/>
              </w:rPr>
            </w:pPr>
          </w:p>
        </w:tc>
      </w:tr>
      <w:tr w:rsidR="00963EB0" w:rsidRPr="00A93547" w14:paraId="5F9DC65B" w14:textId="77777777" w:rsidTr="00941AE8">
        <w:trPr>
          <w:trHeight w:val="70"/>
        </w:trPr>
        <w:tc>
          <w:tcPr>
            <w:tcW w:w="637" w:type="dxa"/>
            <w:vMerge/>
            <w:vAlign w:val="center"/>
          </w:tcPr>
          <w:p w14:paraId="743FA0B5" w14:textId="77777777" w:rsidR="00963EB0" w:rsidRPr="00A93547" w:rsidRDefault="00963EB0" w:rsidP="00963EB0">
            <w:pPr>
              <w:pStyle w:val="TAC"/>
              <w:rPr>
                <w:rFonts w:eastAsia="MS Mincho"/>
              </w:rPr>
            </w:pPr>
          </w:p>
        </w:tc>
        <w:tc>
          <w:tcPr>
            <w:tcW w:w="645" w:type="dxa"/>
            <w:vAlign w:val="center"/>
          </w:tcPr>
          <w:p w14:paraId="480526C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8AD9735"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68E89D9"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54B092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4AAABCF0"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31F1DA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C0662F"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0F1CD18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6F0FBD" w14:textId="77777777" w:rsidTr="00941AE8">
        <w:trPr>
          <w:trHeight w:val="70"/>
        </w:trPr>
        <w:tc>
          <w:tcPr>
            <w:tcW w:w="10148" w:type="dxa"/>
            <w:gridSpan w:val="21"/>
            <w:vAlign w:val="center"/>
          </w:tcPr>
          <w:p w14:paraId="42CF8D5D"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DC_7A_n66A </w:t>
            </w:r>
            <w:r w:rsidRPr="00A93547">
              <w:rPr>
                <w:b/>
              </w:rPr>
              <w:t>Configuration</w:t>
            </w:r>
          </w:p>
        </w:tc>
      </w:tr>
      <w:tr w:rsidR="00963EB0" w:rsidRPr="00A93547" w14:paraId="34538B85" w14:textId="77777777" w:rsidTr="00941AE8">
        <w:trPr>
          <w:trHeight w:val="70"/>
        </w:trPr>
        <w:tc>
          <w:tcPr>
            <w:tcW w:w="637" w:type="dxa"/>
            <w:vMerge w:val="restart"/>
            <w:vAlign w:val="center"/>
          </w:tcPr>
          <w:p w14:paraId="52BB8F2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0701F5E"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8701C35"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FF70CE6" w14:textId="77777777" w:rsidR="00963EB0" w:rsidRPr="00A93547" w:rsidRDefault="00963EB0" w:rsidP="00963EB0">
            <w:pPr>
              <w:pStyle w:val="TAC"/>
              <w:rPr>
                <w:rFonts w:eastAsia="MS Mincho"/>
              </w:rPr>
            </w:pPr>
          </w:p>
        </w:tc>
        <w:tc>
          <w:tcPr>
            <w:tcW w:w="1794" w:type="dxa"/>
            <w:gridSpan w:val="2"/>
            <w:vAlign w:val="center"/>
          </w:tcPr>
          <w:p w14:paraId="33B6AB39" w14:textId="77777777" w:rsidR="00963EB0" w:rsidRPr="00A93547" w:rsidRDefault="00963EB0" w:rsidP="00963EB0">
            <w:pPr>
              <w:pStyle w:val="TAC"/>
              <w:rPr>
                <w:rFonts w:eastAsia="MS Mincho"/>
              </w:rPr>
            </w:pPr>
          </w:p>
        </w:tc>
        <w:tc>
          <w:tcPr>
            <w:tcW w:w="1121" w:type="dxa"/>
            <w:gridSpan w:val="3"/>
            <w:vAlign w:val="center"/>
          </w:tcPr>
          <w:p w14:paraId="01D3711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27A74359"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56CF70B2" w14:textId="77777777" w:rsidR="00963EB0" w:rsidRPr="00A93547" w:rsidRDefault="00963EB0" w:rsidP="00963EB0">
            <w:pPr>
              <w:pStyle w:val="TAC"/>
              <w:rPr>
                <w:rFonts w:eastAsia="MS Mincho"/>
              </w:rPr>
            </w:pPr>
          </w:p>
        </w:tc>
        <w:tc>
          <w:tcPr>
            <w:tcW w:w="1789" w:type="dxa"/>
            <w:gridSpan w:val="3"/>
            <w:vAlign w:val="center"/>
          </w:tcPr>
          <w:p w14:paraId="6F233274" w14:textId="77777777" w:rsidR="00963EB0" w:rsidRPr="00A93547" w:rsidRDefault="00963EB0" w:rsidP="00963EB0">
            <w:pPr>
              <w:pStyle w:val="TAC"/>
              <w:rPr>
                <w:rFonts w:eastAsia="MS Mincho"/>
              </w:rPr>
            </w:pPr>
          </w:p>
        </w:tc>
      </w:tr>
      <w:tr w:rsidR="00963EB0" w:rsidRPr="00A93547" w14:paraId="2E2A8FDD" w14:textId="77777777" w:rsidTr="00941AE8">
        <w:trPr>
          <w:trHeight w:val="70"/>
        </w:trPr>
        <w:tc>
          <w:tcPr>
            <w:tcW w:w="637" w:type="dxa"/>
            <w:vMerge/>
            <w:vAlign w:val="center"/>
          </w:tcPr>
          <w:p w14:paraId="041C3F11" w14:textId="77777777" w:rsidR="00963EB0" w:rsidRPr="00A93547" w:rsidRDefault="00963EB0" w:rsidP="00963EB0">
            <w:pPr>
              <w:pStyle w:val="TAC"/>
              <w:rPr>
                <w:rFonts w:eastAsia="MS Mincho"/>
              </w:rPr>
            </w:pPr>
          </w:p>
        </w:tc>
        <w:tc>
          <w:tcPr>
            <w:tcW w:w="645" w:type="dxa"/>
            <w:vAlign w:val="center"/>
          </w:tcPr>
          <w:p w14:paraId="4AAC292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9B44717" w14:textId="77777777" w:rsidR="00963EB0" w:rsidRPr="00A93547" w:rsidRDefault="00963EB0" w:rsidP="00963EB0">
            <w:pPr>
              <w:pStyle w:val="TAC"/>
              <w:rPr>
                <w:rFonts w:eastAsia="MS Mincho"/>
              </w:rPr>
            </w:pPr>
          </w:p>
        </w:tc>
        <w:tc>
          <w:tcPr>
            <w:tcW w:w="973" w:type="dxa"/>
            <w:gridSpan w:val="3"/>
            <w:vAlign w:val="center"/>
          </w:tcPr>
          <w:p w14:paraId="2418097C"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0A281"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9D6FB23"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76D6A7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9A67F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2D94526B"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8BD45DE" w14:textId="77777777" w:rsidTr="00941AE8">
        <w:trPr>
          <w:trHeight w:val="70"/>
        </w:trPr>
        <w:tc>
          <w:tcPr>
            <w:tcW w:w="10148" w:type="dxa"/>
            <w:gridSpan w:val="21"/>
            <w:vAlign w:val="center"/>
          </w:tcPr>
          <w:p w14:paraId="31DDE59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DC_7A_n71A </w:t>
            </w:r>
            <w:r w:rsidRPr="00A93547">
              <w:rPr>
                <w:b/>
              </w:rPr>
              <w:t>Configuration</w:t>
            </w:r>
          </w:p>
        </w:tc>
      </w:tr>
      <w:tr w:rsidR="00963EB0" w:rsidRPr="00A93547" w14:paraId="6CA3594B" w14:textId="77777777" w:rsidTr="00941AE8">
        <w:trPr>
          <w:trHeight w:val="70"/>
        </w:trPr>
        <w:tc>
          <w:tcPr>
            <w:tcW w:w="637" w:type="dxa"/>
            <w:vMerge w:val="restart"/>
            <w:vAlign w:val="center"/>
          </w:tcPr>
          <w:p w14:paraId="002E2D18"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0684A439"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299CE285" w14:textId="77777777" w:rsidR="00963EB0" w:rsidRPr="00A93547" w:rsidRDefault="00963EB0" w:rsidP="00963EB0">
            <w:pPr>
              <w:pStyle w:val="TAC"/>
              <w:rPr>
                <w:rFonts w:eastAsia="MS Mincho"/>
              </w:rPr>
            </w:pPr>
            <w:r w:rsidRPr="00A93547">
              <w:rPr>
                <w:rFonts w:eastAsia="MS Mincho"/>
              </w:rPr>
              <w:t>DL 2672</w:t>
            </w:r>
          </w:p>
        </w:tc>
        <w:tc>
          <w:tcPr>
            <w:tcW w:w="973" w:type="dxa"/>
            <w:gridSpan w:val="3"/>
            <w:vAlign w:val="center"/>
          </w:tcPr>
          <w:p w14:paraId="02AAD8EE" w14:textId="77777777" w:rsidR="00963EB0" w:rsidRPr="00A93547" w:rsidRDefault="00963EB0" w:rsidP="00963EB0">
            <w:pPr>
              <w:pStyle w:val="TAC"/>
              <w:rPr>
                <w:rFonts w:eastAsia="MS Mincho"/>
              </w:rPr>
            </w:pPr>
          </w:p>
        </w:tc>
        <w:tc>
          <w:tcPr>
            <w:tcW w:w="1794" w:type="dxa"/>
            <w:gridSpan w:val="2"/>
            <w:vAlign w:val="center"/>
          </w:tcPr>
          <w:p w14:paraId="6F50D021" w14:textId="77777777" w:rsidR="00963EB0" w:rsidRPr="00A93547" w:rsidRDefault="00963EB0" w:rsidP="00963EB0">
            <w:pPr>
              <w:pStyle w:val="TAC"/>
              <w:rPr>
                <w:rFonts w:eastAsia="MS Mincho"/>
              </w:rPr>
            </w:pPr>
          </w:p>
        </w:tc>
        <w:tc>
          <w:tcPr>
            <w:tcW w:w="1121" w:type="dxa"/>
            <w:gridSpan w:val="3"/>
            <w:vAlign w:val="center"/>
          </w:tcPr>
          <w:p w14:paraId="0A4D63E3"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55FDBED3"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028E89CF" w14:textId="77777777" w:rsidR="00963EB0" w:rsidRPr="00A93547" w:rsidRDefault="00963EB0" w:rsidP="00963EB0">
            <w:pPr>
              <w:pStyle w:val="TAC"/>
              <w:rPr>
                <w:rFonts w:eastAsia="MS Mincho"/>
              </w:rPr>
            </w:pPr>
          </w:p>
        </w:tc>
        <w:tc>
          <w:tcPr>
            <w:tcW w:w="1789" w:type="dxa"/>
            <w:gridSpan w:val="3"/>
            <w:vAlign w:val="center"/>
          </w:tcPr>
          <w:p w14:paraId="314985EB" w14:textId="77777777" w:rsidR="00963EB0" w:rsidRPr="00A93547" w:rsidRDefault="00963EB0" w:rsidP="00963EB0">
            <w:pPr>
              <w:pStyle w:val="TAC"/>
              <w:rPr>
                <w:rFonts w:eastAsia="MS Mincho"/>
              </w:rPr>
            </w:pPr>
          </w:p>
        </w:tc>
      </w:tr>
      <w:tr w:rsidR="00963EB0" w:rsidRPr="00A93547" w14:paraId="646176CD" w14:textId="77777777" w:rsidTr="00941AE8">
        <w:trPr>
          <w:trHeight w:val="70"/>
        </w:trPr>
        <w:tc>
          <w:tcPr>
            <w:tcW w:w="637" w:type="dxa"/>
            <w:vMerge/>
            <w:vAlign w:val="center"/>
          </w:tcPr>
          <w:p w14:paraId="51A589AE" w14:textId="77777777" w:rsidR="00963EB0" w:rsidRPr="00A93547" w:rsidRDefault="00963EB0" w:rsidP="00963EB0">
            <w:pPr>
              <w:pStyle w:val="TAC"/>
              <w:rPr>
                <w:rFonts w:eastAsia="MS Mincho"/>
              </w:rPr>
            </w:pPr>
          </w:p>
        </w:tc>
        <w:tc>
          <w:tcPr>
            <w:tcW w:w="645" w:type="dxa"/>
            <w:vAlign w:val="center"/>
          </w:tcPr>
          <w:p w14:paraId="569FC6B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A97CAB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481BE8"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356355D2"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EE0182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60B793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1362624"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5623A40"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10D2C294" w14:textId="77777777" w:rsidTr="00941AE8">
        <w:trPr>
          <w:trHeight w:val="70"/>
        </w:trPr>
        <w:tc>
          <w:tcPr>
            <w:tcW w:w="637" w:type="dxa"/>
            <w:vMerge w:val="restart"/>
            <w:vAlign w:val="center"/>
          </w:tcPr>
          <w:p w14:paraId="0A17703E"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40399EDD"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D9061CB" w14:textId="77777777" w:rsidR="00963EB0" w:rsidRPr="00A93547" w:rsidRDefault="00963EB0" w:rsidP="00963EB0">
            <w:pPr>
              <w:pStyle w:val="TAC"/>
              <w:rPr>
                <w:rFonts w:eastAsia="MS Mincho"/>
              </w:rPr>
            </w:pPr>
            <w:r w:rsidRPr="00A93547">
              <w:rPr>
                <w:rFonts w:eastAsia="MS Mincho"/>
              </w:rPr>
              <w:t>DL 2630</w:t>
            </w:r>
          </w:p>
        </w:tc>
        <w:tc>
          <w:tcPr>
            <w:tcW w:w="973" w:type="dxa"/>
            <w:gridSpan w:val="3"/>
            <w:vAlign w:val="center"/>
          </w:tcPr>
          <w:p w14:paraId="27049CF6" w14:textId="77777777" w:rsidR="00963EB0" w:rsidRPr="00A93547" w:rsidRDefault="00963EB0" w:rsidP="00963EB0">
            <w:pPr>
              <w:pStyle w:val="TAC"/>
              <w:rPr>
                <w:rFonts w:eastAsia="MS Mincho"/>
              </w:rPr>
            </w:pPr>
          </w:p>
        </w:tc>
        <w:tc>
          <w:tcPr>
            <w:tcW w:w="1794" w:type="dxa"/>
            <w:gridSpan w:val="2"/>
            <w:vAlign w:val="center"/>
          </w:tcPr>
          <w:p w14:paraId="770658B7" w14:textId="77777777" w:rsidR="00963EB0" w:rsidRPr="00A93547" w:rsidRDefault="00963EB0" w:rsidP="00963EB0">
            <w:pPr>
              <w:pStyle w:val="TAC"/>
              <w:rPr>
                <w:rFonts w:eastAsia="MS Mincho"/>
              </w:rPr>
            </w:pPr>
          </w:p>
        </w:tc>
        <w:tc>
          <w:tcPr>
            <w:tcW w:w="1121" w:type="dxa"/>
            <w:gridSpan w:val="3"/>
            <w:vAlign w:val="center"/>
          </w:tcPr>
          <w:p w14:paraId="49864C08"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401FA9F2"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19C776FE" w14:textId="77777777" w:rsidR="00963EB0" w:rsidRPr="00A93547" w:rsidRDefault="00963EB0" w:rsidP="00963EB0">
            <w:pPr>
              <w:pStyle w:val="TAC"/>
              <w:rPr>
                <w:rFonts w:eastAsia="MS Mincho"/>
              </w:rPr>
            </w:pPr>
          </w:p>
        </w:tc>
        <w:tc>
          <w:tcPr>
            <w:tcW w:w="1789" w:type="dxa"/>
            <w:gridSpan w:val="3"/>
            <w:vAlign w:val="center"/>
          </w:tcPr>
          <w:p w14:paraId="142CAC18" w14:textId="77777777" w:rsidR="00963EB0" w:rsidRPr="00A93547" w:rsidRDefault="00963EB0" w:rsidP="00963EB0">
            <w:pPr>
              <w:pStyle w:val="TAC"/>
              <w:rPr>
                <w:rFonts w:eastAsia="MS Mincho"/>
              </w:rPr>
            </w:pPr>
          </w:p>
        </w:tc>
      </w:tr>
      <w:tr w:rsidR="00963EB0" w:rsidRPr="00A93547" w14:paraId="1F81E024" w14:textId="77777777" w:rsidTr="00941AE8">
        <w:trPr>
          <w:trHeight w:val="70"/>
        </w:trPr>
        <w:tc>
          <w:tcPr>
            <w:tcW w:w="637" w:type="dxa"/>
            <w:vMerge/>
            <w:vAlign w:val="center"/>
          </w:tcPr>
          <w:p w14:paraId="007F618A" w14:textId="77777777" w:rsidR="00963EB0" w:rsidRPr="00A93547" w:rsidRDefault="00963EB0" w:rsidP="00963EB0">
            <w:pPr>
              <w:pStyle w:val="TAC"/>
              <w:rPr>
                <w:rFonts w:eastAsia="MS Mincho"/>
              </w:rPr>
            </w:pPr>
          </w:p>
        </w:tc>
        <w:tc>
          <w:tcPr>
            <w:tcW w:w="645" w:type="dxa"/>
            <w:vAlign w:val="center"/>
          </w:tcPr>
          <w:p w14:paraId="31CDA05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88CB5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16D059"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4B43A56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D2DF7D2"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78940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77A8413"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2298FE3"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63F05F77" w14:textId="77777777" w:rsidTr="00941AE8">
        <w:trPr>
          <w:trHeight w:val="70"/>
        </w:trPr>
        <w:tc>
          <w:tcPr>
            <w:tcW w:w="10148" w:type="dxa"/>
            <w:gridSpan w:val="21"/>
            <w:vAlign w:val="center"/>
          </w:tcPr>
          <w:p w14:paraId="54809566"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DC_7A_n77A </w:t>
            </w:r>
            <w:r w:rsidRPr="00A93547">
              <w:rPr>
                <w:b/>
              </w:rPr>
              <w:t>Configuration</w:t>
            </w:r>
          </w:p>
        </w:tc>
      </w:tr>
      <w:tr w:rsidR="00963EB0" w:rsidRPr="00A93547" w14:paraId="0FCFB7EF" w14:textId="77777777" w:rsidTr="00941AE8">
        <w:trPr>
          <w:trHeight w:val="70"/>
        </w:trPr>
        <w:tc>
          <w:tcPr>
            <w:tcW w:w="637" w:type="dxa"/>
            <w:vMerge w:val="restart"/>
            <w:vAlign w:val="center"/>
          </w:tcPr>
          <w:p w14:paraId="178B4A46"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5AD2470"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E5BC1B0" w14:textId="77777777" w:rsidR="00963EB0" w:rsidRPr="00A93547" w:rsidRDefault="00963EB0" w:rsidP="00963EB0">
            <w:pPr>
              <w:pStyle w:val="TAC"/>
              <w:rPr>
                <w:rFonts w:eastAsia="MS Mincho"/>
              </w:rPr>
            </w:pPr>
            <w:r w:rsidRPr="00A93547">
              <w:rPr>
                <w:rFonts w:eastAsia="MS Mincho"/>
              </w:rPr>
              <w:t>DL 2660</w:t>
            </w:r>
          </w:p>
        </w:tc>
        <w:tc>
          <w:tcPr>
            <w:tcW w:w="973" w:type="dxa"/>
            <w:gridSpan w:val="3"/>
            <w:vAlign w:val="center"/>
          </w:tcPr>
          <w:p w14:paraId="51227772" w14:textId="77777777" w:rsidR="00963EB0" w:rsidRPr="00A93547" w:rsidRDefault="00963EB0" w:rsidP="00963EB0">
            <w:pPr>
              <w:pStyle w:val="TAC"/>
              <w:rPr>
                <w:rFonts w:eastAsia="MS Mincho"/>
              </w:rPr>
            </w:pPr>
          </w:p>
        </w:tc>
        <w:tc>
          <w:tcPr>
            <w:tcW w:w="1794" w:type="dxa"/>
            <w:gridSpan w:val="2"/>
            <w:vAlign w:val="center"/>
          </w:tcPr>
          <w:p w14:paraId="324D29A8" w14:textId="77777777" w:rsidR="00963EB0" w:rsidRPr="00A93547" w:rsidRDefault="00963EB0" w:rsidP="00963EB0">
            <w:pPr>
              <w:pStyle w:val="TAC"/>
              <w:rPr>
                <w:rFonts w:eastAsia="MS Mincho"/>
              </w:rPr>
            </w:pPr>
          </w:p>
        </w:tc>
        <w:tc>
          <w:tcPr>
            <w:tcW w:w="1121" w:type="dxa"/>
            <w:gridSpan w:val="3"/>
            <w:vAlign w:val="center"/>
          </w:tcPr>
          <w:p w14:paraId="5543D252"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25E867C9" w14:textId="77777777" w:rsidR="00963EB0" w:rsidRPr="00A93547" w:rsidRDefault="00963EB0" w:rsidP="00963EB0">
            <w:pPr>
              <w:pStyle w:val="TAC"/>
              <w:rPr>
                <w:rFonts w:eastAsia="MS Mincho"/>
              </w:rPr>
            </w:pPr>
            <w:r w:rsidRPr="00A93547">
              <w:rPr>
                <w:rFonts w:eastAsia="MS Mincho"/>
              </w:rPr>
              <w:t>DL 3870</w:t>
            </w:r>
          </w:p>
        </w:tc>
        <w:tc>
          <w:tcPr>
            <w:tcW w:w="864" w:type="dxa"/>
            <w:vAlign w:val="center"/>
          </w:tcPr>
          <w:p w14:paraId="5FE2553F" w14:textId="77777777" w:rsidR="00963EB0" w:rsidRPr="00A93547" w:rsidRDefault="00963EB0" w:rsidP="00963EB0">
            <w:pPr>
              <w:pStyle w:val="TAC"/>
              <w:rPr>
                <w:rFonts w:eastAsia="MS Mincho"/>
              </w:rPr>
            </w:pPr>
          </w:p>
        </w:tc>
        <w:tc>
          <w:tcPr>
            <w:tcW w:w="1789" w:type="dxa"/>
            <w:gridSpan w:val="3"/>
            <w:vAlign w:val="center"/>
          </w:tcPr>
          <w:p w14:paraId="08ED39D1" w14:textId="77777777" w:rsidR="00963EB0" w:rsidRPr="00A93547" w:rsidRDefault="00963EB0" w:rsidP="00963EB0">
            <w:pPr>
              <w:pStyle w:val="TAC"/>
              <w:rPr>
                <w:rFonts w:eastAsia="MS Mincho"/>
              </w:rPr>
            </w:pPr>
          </w:p>
        </w:tc>
      </w:tr>
      <w:tr w:rsidR="00963EB0" w:rsidRPr="00A93547" w14:paraId="791177D4" w14:textId="77777777" w:rsidTr="00941AE8">
        <w:trPr>
          <w:trHeight w:val="70"/>
        </w:trPr>
        <w:tc>
          <w:tcPr>
            <w:tcW w:w="637" w:type="dxa"/>
            <w:vMerge/>
            <w:vAlign w:val="center"/>
          </w:tcPr>
          <w:p w14:paraId="2ECFF75C" w14:textId="77777777" w:rsidR="00963EB0" w:rsidRPr="00A93547" w:rsidRDefault="00963EB0" w:rsidP="00963EB0">
            <w:pPr>
              <w:pStyle w:val="TAC"/>
              <w:rPr>
                <w:rFonts w:eastAsia="MS Mincho"/>
              </w:rPr>
            </w:pPr>
          </w:p>
        </w:tc>
        <w:tc>
          <w:tcPr>
            <w:tcW w:w="645" w:type="dxa"/>
            <w:vAlign w:val="center"/>
          </w:tcPr>
          <w:p w14:paraId="7B514C5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8EB00EB" w14:textId="77777777" w:rsidR="00963EB0" w:rsidRPr="00A93547" w:rsidRDefault="00963EB0" w:rsidP="00963EB0">
            <w:pPr>
              <w:pStyle w:val="TAC"/>
              <w:rPr>
                <w:rFonts w:eastAsia="MS Mincho"/>
              </w:rPr>
            </w:pPr>
          </w:p>
        </w:tc>
        <w:tc>
          <w:tcPr>
            <w:tcW w:w="973" w:type="dxa"/>
            <w:gridSpan w:val="3"/>
            <w:vAlign w:val="center"/>
          </w:tcPr>
          <w:p w14:paraId="6A8F2AA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1656A6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AAF70F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78DB07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1B86F85"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B9B1F6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B61DF16" w14:textId="77777777" w:rsidTr="00941AE8">
        <w:trPr>
          <w:trHeight w:val="70"/>
        </w:trPr>
        <w:tc>
          <w:tcPr>
            <w:tcW w:w="10148" w:type="dxa"/>
            <w:gridSpan w:val="21"/>
            <w:vAlign w:val="center"/>
          </w:tcPr>
          <w:p w14:paraId="2E2EFB0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DC_7A_n78A </w:t>
            </w:r>
            <w:r w:rsidRPr="00A93547">
              <w:rPr>
                <w:bCs/>
              </w:rPr>
              <w:t>Configuration</w:t>
            </w:r>
          </w:p>
        </w:tc>
      </w:tr>
      <w:tr w:rsidR="00963EB0" w:rsidRPr="00A93547" w14:paraId="6877DBA9" w14:textId="77777777" w:rsidTr="00941AE8">
        <w:trPr>
          <w:trHeight w:val="70"/>
        </w:trPr>
        <w:tc>
          <w:tcPr>
            <w:tcW w:w="637" w:type="dxa"/>
            <w:vMerge w:val="restart"/>
            <w:vAlign w:val="center"/>
          </w:tcPr>
          <w:p w14:paraId="54B84621"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3C67327C"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5E08985C" w14:textId="77777777" w:rsidR="00963EB0" w:rsidRPr="00A93547" w:rsidRDefault="00963EB0" w:rsidP="00963EB0">
            <w:pPr>
              <w:pStyle w:val="TAC"/>
              <w:rPr>
                <w:rFonts w:eastAsia="MS Mincho"/>
              </w:rPr>
            </w:pPr>
            <w:r w:rsidRPr="00A93547">
              <w:rPr>
                <w:rFonts w:eastAsia="MS Mincho"/>
              </w:rPr>
              <w:t>High</w:t>
            </w:r>
          </w:p>
        </w:tc>
        <w:tc>
          <w:tcPr>
            <w:tcW w:w="973" w:type="dxa"/>
            <w:gridSpan w:val="3"/>
            <w:vAlign w:val="center"/>
          </w:tcPr>
          <w:p w14:paraId="0AC9EF0C" w14:textId="77777777" w:rsidR="00963EB0" w:rsidRPr="00A93547" w:rsidRDefault="00963EB0" w:rsidP="00963EB0">
            <w:pPr>
              <w:pStyle w:val="TAC"/>
              <w:rPr>
                <w:rFonts w:eastAsia="MS Mincho"/>
              </w:rPr>
            </w:pPr>
          </w:p>
        </w:tc>
        <w:tc>
          <w:tcPr>
            <w:tcW w:w="1794" w:type="dxa"/>
            <w:gridSpan w:val="2"/>
            <w:vAlign w:val="center"/>
          </w:tcPr>
          <w:p w14:paraId="7FE448DE" w14:textId="77777777" w:rsidR="00963EB0" w:rsidRPr="00A93547" w:rsidRDefault="00963EB0" w:rsidP="00963EB0">
            <w:pPr>
              <w:pStyle w:val="TAC"/>
              <w:rPr>
                <w:rFonts w:eastAsia="MS Mincho"/>
              </w:rPr>
            </w:pPr>
          </w:p>
        </w:tc>
        <w:tc>
          <w:tcPr>
            <w:tcW w:w="1121" w:type="dxa"/>
            <w:gridSpan w:val="3"/>
            <w:vAlign w:val="center"/>
          </w:tcPr>
          <w:p w14:paraId="73CC5E9D"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02569185" w14:textId="77777777" w:rsidR="00963EB0" w:rsidRPr="00A93547" w:rsidRDefault="00963EB0" w:rsidP="00963EB0">
            <w:pPr>
              <w:pStyle w:val="TAC"/>
              <w:rPr>
                <w:rFonts w:eastAsia="MS Mincho"/>
              </w:rPr>
            </w:pPr>
            <w:r w:rsidRPr="00A93547">
              <w:rPr>
                <w:rFonts w:eastAsia="MS Mincho"/>
              </w:rPr>
              <w:t>Low</w:t>
            </w:r>
          </w:p>
        </w:tc>
        <w:tc>
          <w:tcPr>
            <w:tcW w:w="864" w:type="dxa"/>
            <w:vAlign w:val="center"/>
          </w:tcPr>
          <w:p w14:paraId="4E193EC2" w14:textId="77777777" w:rsidR="00963EB0" w:rsidRPr="00A93547" w:rsidRDefault="00963EB0" w:rsidP="00963EB0">
            <w:pPr>
              <w:pStyle w:val="TAC"/>
              <w:rPr>
                <w:rFonts w:eastAsia="MS Mincho"/>
              </w:rPr>
            </w:pPr>
          </w:p>
        </w:tc>
        <w:tc>
          <w:tcPr>
            <w:tcW w:w="1789" w:type="dxa"/>
            <w:gridSpan w:val="3"/>
            <w:vAlign w:val="center"/>
          </w:tcPr>
          <w:p w14:paraId="39896F19" w14:textId="77777777" w:rsidR="00963EB0" w:rsidRPr="00A93547" w:rsidRDefault="00963EB0" w:rsidP="00963EB0">
            <w:pPr>
              <w:pStyle w:val="TAC"/>
              <w:rPr>
                <w:rFonts w:eastAsia="MS Mincho"/>
              </w:rPr>
            </w:pPr>
          </w:p>
        </w:tc>
      </w:tr>
      <w:tr w:rsidR="00963EB0" w:rsidRPr="00A93547" w14:paraId="185DA04E" w14:textId="77777777" w:rsidTr="00941AE8">
        <w:trPr>
          <w:trHeight w:val="70"/>
        </w:trPr>
        <w:tc>
          <w:tcPr>
            <w:tcW w:w="637" w:type="dxa"/>
            <w:vMerge/>
            <w:vAlign w:val="center"/>
          </w:tcPr>
          <w:p w14:paraId="5932CA78" w14:textId="77777777" w:rsidR="00963EB0" w:rsidRPr="00A93547" w:rsidRDefault="00963EB0" w:rsidP="00963EB0">
            <w:pPr>
              <w:pStyle w:val="TAC"/>
              <w:rPr>
                <w:rFonts w:eastAsia="MS Mincho"/>
              </w:rPr>
            </w:pPr>
          </w:p>
        </w:tc>
        <w:tc>
          <w:tcPr>
            <w:tcW w:w="645" w:type="dxa"/>
            <w:vAlign w:val="center"/>
          </w:tcPr>
          <w:p w14:paraId="0C8E42E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A93B3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F514F4D"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0D5BF7CB" w14:textId="77777777" w:rsidR="00963EB0" w:rsidRPr="00A93547" w:rsidRDefault="00963EB0" w:rsidP="00963EB0">
            <w:pPr>
              <w:pStyle w:val="TAC"/>
              <w:rPr>
                <w:rFonts w:eastAsia="MS Mincho"/>
              </w:rPr>
            </w:pPr>
            <w:r w:rsidRPr="00A93547">
              <w:rPr>
                <w:rFonts w:eastAsia="MS Mincho"/>
              </w:rPr>
              <w:t>All RBs / REFSENS_ENDC_3</w:t>
            </w:r>
          </w:p>
        </w:tc>
        <w:tc>
          <w:tcPr>
            <w:tcW w:w="1121" w:type="dxa"/>
            <w:gridSpan w:val="3"/>
            <w:vAlign w:val="center"/>
          </w:tcPr>
          <w:p w14:paraId="1C3DF0C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F4AC7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D279B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F9453C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22E964E" w14:textId="77777777" w:rsidTr="00941AE8">
        <w:trPr>
          <w:trHeight w:val="70"/>
        </w:trPr>
        <w:tc>
          <w:tcPr>
            <w:tcW w:w="10148" w:type="dxa"/>
            <w:gridSpan w:val="21"/>
            <w:vAlign w:val="center"/>
          </w:tcPr>
          <w:p w14:paraId="5ADB829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DC_8A_n1A </w:t>
            </w:r>
            <w:r w:rsidRPr="00A93547">
              <w:rPr>
                <w:bCs/>
              </w:rPr>
              <w:t>Configuration</w:t>
            </w:r>
          </w:p>
        </w:tc>
      </w:tr>
      <w:tr w:rsidR="00963EB0" w:rsidRPr="00A93547" w14:paraId="6C873B69" w14:textId="77777777" w:rsidTr="00941AE8">
        <w:trPr>
          <w:trHeight w:val="70"/>
        </w:trPr>
        <w:tc>
          <w:tcPr>
            <w:tcW w:w="637" w:type="dxa"/>
            <w:vMerge w:val="restart"/>
            <w:vAlign w:val="center"/>
          </w:tcPr>
          <w:p w14:paraId="4048FCF0"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B1C4B6B"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786259C" w14:textId="77777777" w:rsidR="00963EB0" w:rsidRPr="00A93547" w:rsidRDefault="00963EB0" w:rsidP="00963EB0">
            <w:pPr>
              <w:pStyle w:val="TAC"/>
              <w:rPr>
                <w:rFonts w:eastAsia="MS Mincho"/>
              </w:rPr>
            </w:pPr>
            <w:r w:rsidRPr="00A93547">
              <w:rPr>
                <w:rFonts w:eastAsia="MS Mincho"/>
              </w:rPr>
              <w:t>DL 932.5</w:t>
            </w:r>
          </w:p>
        </w:tc>
        <w:tc>
          <w:tcPr>
            <w:tcW w:w="973" w:type="dxa"/>
            <w:gridSpan w:val="3"/>
            <w:vAlign w:val="center"/>
          </w:tcPr>
          <w:p w14:paraId="105D8E11" w14:textId="77777777" w:rsidR="00963EB0" w:rsidRPr="00A93547" w:rsidRDefault="00963EB0" w:rsidP="00963EB0">
            <w:pPr>
              <w:pStyle w:val="TAC"/>
              <w:rPr>
                <w:rFonts w:eastAsia="MS Mincho"/>
              </w:rPr>
            </w:pPr>
          </w:p>
        </w:tc>
        <w:tc>
          <w:tcPr>
            <w:tcW w:w="1794" w:type="dxa"/>
            <w:gridSpan w:val="2"/>
            <w:vAlign w:val="center"/>
          </w:tcPr>
          <w:p w14:paraId="701FE516" w14:textId="77777777" w:rsidR="00963EB0" w:rsidRPr="00A93547" w:rsidRDefault="00963EB0" w:rsidP="00963EB0">
            <w:pPr>
              <w:pStyle w:val="TAC"/>
              <w:rPr>
                <w:rFonts w:eastAsia="MS Mincho"/>
              </w:rPr>
            </w:pPr>
          </w:p>
        </w:tc>
        <w:tc>
          <w:tcPr>
            <w:tcW w:w="1121" w:type="dxa"/>
            <w:gridSpan w:val="3"/>
            <w:vAlign w:val="center"/>
          </w:tcPr>
          <w:p w14:paraId="12A45EB4" w14:textId="77777777" w:rsidR="00963EB0" w:rsidRPr="00A93547" w:rsidRDefault="00963EB0" w:rsidP="00963EB0">
            <w:pPr>
              <w:pStyle w:val="TAC"/>
              <w:rPr>
                <w:rFonts w:eastAsia="MS Mincho"/>
              </w:rPr>
            </w:pPr>
            <w:r w:rsidRPr="00A93547">
              <w:rPr>
                <w:rFonts w:eastAsia="MS Mincho"/>
              </w:rPr>
              <w:t>n1</w:t>
            </w:r>
          </w:p>
        </w:tc>
        <w:tc>
          <w:tcPr>
            <w:tcW w:w="1253" w:type="dxa"/>
            <w:gridSpan w:val="2"/>
            <w:vAlign w:val="center"/>
          </w:tcPr>
          <w:p w14:paraId="46D1CD79" w14:textId="77777777" w:rsidR="00963EB0" w:rsidRPr="00A93547" w:rsidRDefault="00963EB0" w:rsidP="00963EB0">
            <w:pPr>
              <w:pStyle w:val="TAC"/>
              <w:rPr>
                <w:rFonts w:eastAsia="MS Mincho"/>
              </w:rPr>
            </w:pPr>
            <w:r w:rsidRPr="00A93547">
              <w:rPr>
                <w:rFonts w:eastAsia="MS Mincho"/>
              </w:rPr>
              <w:t>DL 2155</w:t>
            </w:r>
          </w:p>
        </w:tc>
        <w:tc>
          <w:tcPr>
            <w:tcW w:w="864" w:type="dxa"/>
            <w:vAlign w:val="center"/>
          </w:tcPr>
          <w:p w14:paraId="79C469A1" w14:textId="77777777" w:rsidR="00963EB0" w:rsidRPr="00A93547" w:rsidRDefault="00963EB0" w:rsidP="00963EB0">
            <w:pPr>
              <w:pStyle w:val="TAC"/>
              <w:rPr>
                <w:rFonts w:eastAsia="MS Mincho"/>
              </w:rPr>
            </w:pPr>
          </w:p>
        </w:tc>
        <w:tc>
          <w:tcPr>
            <w:tcW w:w="1789" w:type="dxa"/>
            <w:gridSpan w:val="3"/>
            <w:vAlign w:val="center"/>
          </w:tcPr>
          <w:p w14:paraId="7F153B0C" w14:textId="77777777" w:rsidR="00963EB0" w:rsidRPr="00A93547" w:rsidRDefault="00963EB0" w:rsidP="00963EB0">
            <w:pPr>
              <w:pStyle w:val="TAC"/>
              <w:rPr>
                <w:rFonts w:eastAsia="MS Mincho"/>
              </w:rPr>
            </w:pPr>
          </w:p>
        </w:tc>
      </w:tr>
      <w:tr w:rsidR="00963EB0" w:rsidRPr="00A93547" w14:paraId="78F68027" w14:textId="77777777" w:rsidTr="00941AE8">
        <w:trPr>
          <w:trHeight w:val="70"/>
        </w:trPr>
        <w:tc>
          <w:tcPr>
            <w:tcW w:w="637" w:type="dxa"/>
            <w:vMerge/>
            <w:vAlign w:val="center"/>
          </w:tcPr>
          <w:p w14:paraId="1AFF1552" w14:textId="77777777" w:rsidR="00963EB0" w:rsidRPr="00A93547" w:rsidRDefault="00963EB0" w:rsidP="00963EB0">
            <w:pPr>
              <w:pStyle w:val="TAC"/>
            </w:pPr>
          </w:p>
        </w:tc>
        <w:tc>
          <w:tcPr>
            <w:tcW w:w="645" w:type="dxa"/>
            <w:vAlign w:val="center"/>
          </w:tcPr>
          <w:p w14:paraId="46E1AD1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ABA8EC4"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203EA9E"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B4C7B14"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301A734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C5297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D35B79"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E68E3C2"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25B344" w14:textId="77777777" w:rsidTr="00941AE8">
        <w:trPr>
          <w:trHeight w:val="70"/>
        </w:trPr>
        <w:tc>
          <w:tcPr>
            <w:tcW w:w="10148" w:type="dxa"/>
            <w:gridSpan w:val="21"/>
            <w:vAlign w:val="center"/>
          </w:tcPr>
          <w:p w14:paraId="239F3E4C"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DC_8A_n3A </w:t>
            </w:r>
            <w:r w:rsidRPr="00A93547">
              <w:rPr>
                <w:bCs/>
              </w:rPr>
              <w:t>Configuration</w:t>
            </w:r>
          </w:p>
        </w:tc>
      </w:tr>
      <w:tr w:rsidR="00963EB0" w:rsidRPr="00A93547" w14:paraId="0201C797" w14:textId="77777777" w:rsidTr="00941AE8">
        <w:trPr>
          <w:trHeight w:val="70"/>
        </w:trPr>
        <w:tc>
          <w:tcPr>
            <w:tcW w:w="637" w:type="dxa"/>
            <w:vMerge w:val="restart"/>
            <w:vAlign w:val="center"/>
          </w:tcPr>
          <w:p w14:paraId="545B006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22A90C9"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7601390C" w14:textId="77777777" w:rsidR="00963EB0" w:rsidRPr="00A93547" w:rsidRDefault="00963EB0" w:rsidP="00963EB0">
            <w:pPr>
              <w:pStyle w:val="TAC"/>
              <w:rPr>
                <w:rFonts w:eastAsia="MS Mincho"/>
              </w:rPr>
            </w:pPr>
            <w:r w:rsidRPr="00A93547">
              <w:rPr>
                <w:rFonts w:eastAsia="MS Mincho"/>
              </w:rPr>
              <w:t>DL 945</w:t>
            </w:r>
          </w:p>
        </w:tc>
        <w:tc>
          <w:tcPr>
            <w:tcW w:w="973" w:type="dxa"/>
            <w:gridSpan w:val="3"/>
            <w:vAlign w:val="center"/>
          </w:tcPr>
          <w:p w14:paraId="27F66CE2" w14:textId="77777777" w:rsidR="00963EB0" w:rsidRPr="00A93547" w:rsidRDefault="00963EB0" w:rsidP="00963EB0">
            <w:pPr>
              <w:pStyle w:val="TAC"/>
              <w:rPr>
                <w:rFonts w:eastAsia="MS Mincho"/>
              </w:rPr>
            </w:pPr>
          </w:p>
        </w:tc>
        <w:tc>
          <w:tcPr>
            <w:tcW w:w="1794" w:type="dxa"/>
            <w:gridSpan w:val="2"/>
            <w:vAlign w:val="center"/>
          </w:tcPr>
          <w:p w14:paraId="33BBE6C1" w14:textId="77777777" w:rsidR="00963EB0" w:rsidRPr="00A93547" w:rsidRDefault="00963EB0" w:rsidP="00963EB0">
            <w:pPr>
              <w:pStyle w:val="TAC"/>
              <w:rPr>
                <w:rFonts w:eastAsia="MS Mincho"/>
              </w:rPr>
            </w:pPr>
          </w:p>
        </w:tc>
        <w:tc>
          <w:tcPr>
            <w:tcW w:w="1121" w:type="dxa"/>
            <w:gridSpan w:val="3"/>
            <w:vAlign w:val="center"/>
          </w:tcPr>
          <w:p w14:paraId="4A904CFC"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1CE63558" w14:textId="77777777" w:rsidR="00963EB0" w:rsidRPr="00A93547" w:rsidRDefault="00963EB0" w:rsidP="00963EB0">
            <w:pPr>
              <w:pStyle w:val="TAC"/>
              <w:rPr>
                <w:rFonts w:eastAsia="MS Mincho"/>
              </w:rPr>
            </w:pPr>
            <w:r w:rsidRPr="00A93547">
              <w:rPr>
                <w:rFonts w:eastAsia="MS Mincho"/>
              </w:rPr>
              <w:t>DL 1850</w:t>
            </w:r>
          </w:p>
        </w:tc>
        <w:tc>
          <w:tcPr>
            <w:tcW w:w="864" w:type="dxa"/>
            <w:vAlign w:val="center"/>
          </w:tcPr>
          <w:p w14:paraId="4699239F" w14:textId="77777777" w:rsidR="00963EB0" w:rsidRPr="00A93547" w:rsidRDefault="00963EB0" w:rsidP="00963EB0">
            <w:pPr>
              <w:pStyle w:val="TAC"/>
              <w:rPr>
                <w:rFonts w:eastAsia="MS Mincho"/>
              </w:rPr>
            </w:pPr>
          </w:p>
        </w:tc>
        <w:tc>
          <w:tcPr>
            <w:tcW w:w="1789" w:type="dxa"/>
            <w:gridSpan w:val="3"/>
            <w:vAlign w:val="center"/>
          </w:tcPr>
          <w:p w14:paraId="7BF85C81" w14:textId="77777777" w:rsidR="00963EB0" w:rsidRPr="00A93547" w:rsidRDefault="00963EB0" w:rsidP="00963EB0">
            <w:pPr>
              <w:pStyle w:val="TAC"/>
              <w:rPr>
                <w:rFonts w:eastAsia="MS Mincho"/>
              </w:rPr>
            </w:pPr>
          </w:p>
        </w:tc>
      </w:tr>
      <w:tr w:rsidR="00963EB0" w:rsidRPr="00A93547" w14:paraId="32408FC8" w14:textId="77777777" w:rsidTr="00941AE8">
        <w:trPr>
          <w:trHeight w:val="70"/>
        </w:trPr>
        <w:tc>
          <w:tcPr>
            <w:tcW w:w="637" w:type="dxa"/>
            <w:vMerge/>
            <w:vAlign w:val="center"/>
          </w:tcPr>
          <w:p w14:paraId="19528FC0" w14:textId="77777777" w:rsidR="00963EB0" w:rsidRPr="00A93547" w:rsidRDefault="00963EB0" w:rsidP="00963EB0">
            <w:pPr>
              <w:pStyle w:val="TAC"/>
            </w:pPr>
          </w:p>
        </w:tc>
        <w:tc>
          <w:tcPr>
            <w:tcW w:w="645" w:type="dxa"/>
            <w:vAlign w:val="center"/>
          </w:tcPr>
          <w:p w14:paraId="0F616C7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8A755C"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5C50E6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3C595C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E0FB46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B88CDC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4B169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DAEB41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32A611" w14:textId="77777777" w:rsidTr="00941AE8">
        <w:trPr>
          <w:trHeight w:val="70"/>
        </w:trPr>
        <w:tc>
          <w:tcPr>
            <w:tcW w:w="637" w:type="dxa"/>
            <w:vMerge w:val="restart"/>
            <w:vAlign w:val="center"/>
          </w:tcPr>
          <w:p w14:paraId="71D8BE00" w14:textId="77777777" w:rsidR="00963EB0" w:rsidRPr="00A93547" w:rsidRDefault="00963EB0" w:rsidP="00963EB0">
            <w:pPr>
              <w:pStyle w:val="TAC"/>
            </w:pPr>
            <w:r w:rsidRPr="00A93547">
              <w:rPr>
                <w:rFonts w:eastAsia="MS Mincho"/>
              </w:rPr>
              <w:t>2</w:t>
            </w:r>
            <w:r w:rsidRPr="00A93547">
              <w:rPr>
                <w:rFonts w:eastAsia="MS Mincho"/>
                <w:vertAlign w:val="superscript"/>
              </w:rPr>
              <w:t>4</w:t>
            </w:r>
          </w:p>
        </w:tc>
        <w:tc>
          <w:tcPr>
            <w:tcW w:w="645" w:type="dxa"/>
            <w:vAlign w:val="center"/>
          </w:tcPr>
          <w:p w14:paraId="22FDF7BE"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41603AD" w14:textId="77777777" w:rsidR="00963EB0" w:rsidRPr="00A93547" w:rsidRDefault="00963EB0" w:rsidP="00963EB0">
            <w:pPr>
              <w:pStyle w:val="TAC"/>
              <w:rPr>
                <w:rFonts w:eastAsia="MS Mincho"/>
              </w:rPr>
            </w:pPr>
            <w:r w:rsidRPr="00A93547">
              <w:rPr>
                <w:rFonts w:eastAsia="MS Mincho"/>
              </w:rPr>
              <w:t>DL 942.5</w:t>
            </w:r>
          </w:p>
        </w:tc>
        <w:tc>
          <w:tcPr>
            <w:tcW w:w="973" w:type="dxa"/>
            <w:gridSpan w:val="3"/>
            <w:vAlign w:val="center"/>
          </w:tcPr>
          <w:p w14:paraId="5B97BA8B" w14:textId="77777777" w:rsidR="00963EB0" w:rsidRPr="00A93547" w:rsidRDefault="00963EB0" w:rsidP="00963EB0">
            <w:pPr>
              <w:pStyle w:val="TAC"/>
              <w:rPr>
                <w:rFonts w:eastAsia="MS Mincho"/>
              </w:rPr>
            </w:pPr>
          </w:p>
        </w:tc>
        <w:tc>
          <w:tcPr>
            <w:tcW w:w="1794" w:type="dxa"/>
            <w:gridSpan w:val="2"/>
            <w:vAlign w:val="center"/>
          </w:tcPr>
          <w:p w14:paraId="66DC5743" w14:textId="77777777" w:rsidR="00963EB0" w:rsidRPr="00A93547" w:rsidRDefault="00963EB0" w:rsidP="00963EB0">
            <w:pPr>
              <w:pStyle w:val="TAC"/>
              <w:rPr>
                <w:rFonts w:eastAsia="MS Mincho"/>
              </w:rPr>
            </w:pPr>
          </w:p>
        </w:tc>
        <w:tc>
          <w:tcPr>
            <w:tcW w:w="1121" w:type="dxa"/>
            <w:gridSpan w:val="3"/>
            <w:vAlign w:val="center"/>
          </w:tcPr>
          <w:p w14:paraId="2E0C8D57"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329720F1" w14:textId="77777777" w:rsidR="00963EB0" w:rsidRPr="00A93547" w:rsidRDefault="00963EB0" w:rsidP="00963EB0">
            <w:pPr>
              <w:pStyle w:val="TAC"/>
              <w:rPr>
                <w:rFonts w:eastAsia="MS Mincho"/>
              </w:rPr>
            </w:pPr>
            <w:r w:rsidRPr="00A93547">
              <w:rPr>
                <w:rFonts w:eastAsia="MS Mincho"/>
              </w:rPr>
              <w:t>DL 1842.5</w:t>
            </w:r>
          </w:p>
        </w:tc>
        <w:tc>
          <w:tcPr>
            <w:tcW w:w="864" w:type="dxa"/>
            <w:vAlign w:val="center"/>
          </w:tcPr>
          <w:p w14:paraId="6AD78B53" w14:textId="77777777" w:rsidR="00963EB0" w:rsidRPr="00A93547" w:rsidRDefault="00963EB0" w:rsidP="00963EB0">
            <w:pPr>
              <w:pStyle w:val="TAC"/>
              <w:rPr>
                <w:rFonts w:eastAsia="MS Mincho"/>
              </w:rPr>
            </w:pPr>
          </w:p>
        </w:tc>
        <w:tc>
          <w:tcPr>
            <w:tcW w:w="1789" w:type="dxa"/>
            <w:gridSpan w:val="3"/>
            <w:vAlign w:val="center"/>
          </w:tcPr>
          <w:p w14:paraId="6A08DDD2" w14:textId="77777777" w:rsidR="00963EB0" w:rsidRPr="00A93547" w:rsidRDefault="00963EB0" w:rsidP="00963EB0">
            <w:pPr>
              <w:pStyle w:val="TAC"/>
              <w:rPr>
                <w:rFonts w:eastAsia="MS Mincho"/>
              </w:rPr>
            </w:pPr>
          </w:p>
        </w:tc>
      </w:tr>
      <w:tr w:rsidR="00963EB0" w:rsidRPr="00A93547" w14:paraId="5318BB5C" w14:textId="77777777" w:rsidTr="00941AE8">
        <w:trPr>
          <w:trHeight w:val="70"/>
        </w:trPr>
        <w:tc>
          <w:tcPr>
            <w:tcW w:w="637" w:type="dxa"/>
            <w:vMerge/>
            <w:vAlign w:val="center"/>
          </w:tcPr>
          <w:p w14:paraId="3F19BFC7" w14:textId="77777777" w:rsidR="00963EB0" w:rsidRPr="00A93547" w:rsidRDefault="00963EB0" w:rsidP="00963EB0">
            <w:pPr>
              <w:pStyle w:val="TAC"/>
            </w:pPr>
          </w:p>
        </w:tc>
        <w:tc>
          <w:tcPr>
            <w:tcW w:w="645" w:type="dxa"/>
            <w:vAlign w:val="center"/>
          </w:tcPr>
          <w:p w14:paraId="59DF1AD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F14C8D9"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3B6A0F8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EE1F6E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DC99504"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966B4F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4391A9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DBE92F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0FF1D03" w14:textId="77777777" w:rsidTr="00941AE8">
        <w:trPr>
          <w:trHeight w:val="70"/>
        </w:trPr>
        <w:tc>
          <w:tcPr>
            <w:tcW w:w="10148" w:type="dxa"/>
            <w:gridSpan w:val="21"/>
            <w:vAlign w:val="center"/>
          </w:tcPr>
          <w:p w14:paraId="76D8AA03" w14:textId="77777777" w:rsidR="00963EB0" w:rsidRPr="00A93547" w:rsidRDefault="00963EB0" w:rsidP="00963EB0">
            <w:pPr>
              <w:pStyle w:val="TAC"/>
              <w:rPr>
                <w:rFonts w:eastAsia="MS Mincho"/>
                <w:b/>
              </w:rPr>
            </w:pPr>
            <w:r w:rsidRPr="00A93547">
              <w:rPr>
                <w:b/>
              </w:rPr>
              <w:t xml:space="preserve">Test Settings for a </w:t>
            </w:r>
            <w:r w:rsidRPr="00A93547">
              <w:rPr>
                <w:b/>
                <w:lang w:eastAsia="zh-TW"/>
              </w:rPr>
              <w:t xml:space="preserve">DC_8A_n20A </w:t>
            </w:r>
            <w:r w:rsidRPr="00A93547">
              <w:rPr>
                <w:b/>
              </w:rPr>
              <w:t>Configuration</w:t>
            </w:r>
          </w:p>
        </w:tc>
      </w:tr>
      <w:tr w:rsidR="00963EB0" w:rsidRPr="00A93547" w14:paraId="55AA63E1" w14:textId="77777777" w:rsidTr="00941AE8">
        <w:trPr>
          <w:trHeight w:val="70"/>
        </w:trPr>
        <w:tc>
          <w:tcPr>
            <w:tcW w:w="637" w:type="dxa"/>
            <w:vMerge w:val="restart"/>
            <w:vAlign w:val="center"/>
          </w:tcPr>
          <w:p w14:paraId="0608F9E6"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21679F22"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F50A622" w14:textId="77777777" w:rsidR="00963EB0" w:rsidRPr="00A93547" w:rsidRDefault="00963EB0" w:rsidP="00963EB0">
            <w:pPr>
              <w:pStyle w:val="TAC"/>
              <w:rPr>
                <w:rFonts w:eastAsia="MS Mincho"/>
              </w:rPr>
            </w:pPr>
            <w:r w:rsidRPr="00A93547">
              <w:rPr>
                <w:rFonts w:eastAsia="MS Mincho"/>
              </w:rPr>
              <w:t>UL 890.5 / DL 935.5</w:t>
            </w:r>
          </w:p>
        </w:tc>
        <w:tc>
          <w:tcPr>
            <w:tcW w:w="973" w:type="dxa"/>
            <w:gridSpan w:val="3"/>
            <w:vAlign w:val="center"/>
          </w:tcPr>
          <w:p w14:paraId="74022477" w14:textId="77777777" w:rsidR="00963EB0" w:rsidRPr="00A93547" w:rsidRDefault="00963EB0" w:rsidP="00963EB0">
            <w:pPr>
              <w:pStyle w:val="TAC"/>
              <w:rPr>
                <w:rFonts w:eastAsia="MS Mincho"/>
              </w:rPr>
            </w:pPr>
          </w:p>
        </w:tc>
        <w:tc>
          <w:tcPr>
            <w:tcW w:w="1794" w:type="dxa"/>
            <w:gridSpan w:val="2"/>
            <w:vAlign w:val="center"/>
          </w:tcPr>
          <w:p w14:paraId="113DD954" w14:textId="77777777" w:rsidR="00963EB0" w:rsidRPr="00A93547" w:rsidRDefault="00963EB0" w:rsidP="00963EB0">
            <w:pPr>
              <w:pStyle w:val="TAC"/>
              <w:rPr>
                <w:rFonts w:eastAsia="MS Mincho"/>
              </w:rPr>
            </w:pPr>
          </w:p>
        </w:tc>
        <w:tc>
          <w:tcPr>
            <w:tcW w:w="1121" w:type="dxa"/>
            <w:gridSpan w:val="3"/>
            <w:vAlign w:val="center"/>
          </w:tcPr>
          <w:p w14:paraId="0CC714CE"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4C75D988" w14:textId="77777777" w:rsidR="00963EB0" w:rsidRPr="00A93547" w:rsidRDefault="00963EB0" w:rsidP="00963EB0">
            <w:pPr>
              <w:pStyle w:val="TAC"/>
              <w:rPr>
                <w:rFonts w:eastAsia="MS Mincho"/>
              </w:rPr>
            </w:pPr>
            <w:r w:rsidRPr="00A93547">
              <w:rPr>
                <w:rFonts w:eastAsia="MS Mincho"/>
              </w:rPr>
              <w:t>UL 849.5 / DL 808.5</w:t>
            </w:r>
          </w:p>
        </w:tc>
        <w:tc>
          <w:tcPr>
            <w:tcW w:w="864" w:type="dxa"/>
            <w:vAlign w:val="center"/>
          </w:tcPr>
          <w:p w14:paraId="6027272C" w14:textId="77777777" w:rsidR="00963EB0" w:rsidRPr="00A93547" w:rsidRDefault="00963EB0" w:rsidP="00963EB0">
            <w:pPr>
              <w:pStyle w:val="TAC"/>
              <w:rPr>
                <w:rFonts w:eastAsia="MS Mincho"/>
              </w:rPr>
            </w:pPr>
          </w:p>
        </w:tc>
        <w:tc>
          <w:tcPr>
            <w:tcW w:w="1789" w:type="dxa"/>
            <w:gridSpan w:val="3"/>
            <w:vAlign w:val="center"/>
          </w:tcPr>
          <w:p w14:paraId="5916AAFC" w14:textId="77777777" w:rsidR="00963EB0" w:rsidRPr="00A93547" w:rsidRDefault="00963EB0" w:rsidP="00963EB0">
            <w:pPr>
              <w:pStyle w:val="TAC"/>
              <w:rPr>
                <w:rFonts w:eastAsia="MS Mincho"/>
              </w:rPr>
            </w:pPr>
          </w:p>
        </w:tc>
      </w:tr>
      <w:tr w:rsidR="00963EB0" w:rsidRPr="00A93547" w14:paraId="4FE03FF6" w14:textId="77777777" w:rsidTr="00941AE8">
        <w:trPr>
          <w:trHeight w:val="70"/>
        </w:trPr>
        <w:tc>
          <w:tcPr>
            <w:tcW w:w="637" w:type="dxa"/>
            <w:vMerge/>
            <w:vAlign w:val="center"/>
          </w:tcPr>
          <w:p w14:paraId="04C6A2E2" w14:textId="77777777" w:rsidR="00963EB0" w:rsidRPr="00A93547" w:rsidRDefault="00963EB0" w:rsidP="00963EB0">
            <w:pPr>
              <w:pStyle w:val="TAC"/>
            </w:pPr>
          </w:p>
        </w:tc>
        <w:tc>
          <w:tcPr>
            <w:tcW w:w="645" w:type="dxa"/>
            <w:vAlign w:val="center"/>
          </w:tcPr>
          <w:p w14:paraId="53635A0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5823CB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05F7DAA"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A64A60B"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242D22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88614E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ADD258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0F69C8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BDD97F3" w14:textId="77777777" w:rsidTr="00941AE8">
        <w:trPr>
          <w:trHeight w:val="70"/>
        </w:trPr>
        <w:tc>
          <w:tcPr>
            <w:tcW w:w="637" w:type="dxa"/>
            <w:vMerge w:val="restart"/>
            <w:vAlign w:val="center"/>
          </w:tcPr>
          <w:p w14:paraId="6902946F" w14:textId="77777777" w:rsidR="00963EB0" w:rsidRPr="00A93547" w:rsidRDefault="00963EB0" w:rsidP="00963EB0">
            <w:pPr>
              <w:pStyle w:val="TAC"/>
            </w:pPr>
            <w:r w:rsidRPr="00A93547">
              <w:rPr>
                <w:rFonts w:eastAsia="MS Mincho"/>
              </w:rPr>
              <w:lastRenderedPageBreak/>
              <w:t>2</w:t>
            </w:r>
            <w:r w:rsidRPr="00A93547">
              <w:rPr>
                <w:rFonts w:eastAsia="MS Mincho"/>
                <w:vertAlign w:val="superscript"/>
              </w:rPr>
              <w:t>4</w:t>
            </w:r>
          </w:p>
        </w:tc>
        <w:tc>
          <w:tcPr>
            <w:tcW w:w="645" w:type="dxa"/>
            <w:vAlign w:val="center"/>
          </w:tcPr>
          <w:p w14:paraId="23055EE3"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2015E7E9" w14:textId="77777777" w:rsidR="00963EB0" w:rsidRPr="00A93547" w:rsidRDefault="00963EB0" w:rsidP="00963EB0">
            <w:pPr>
              <w:pStyle w:val="TAC"/>
              <w:rPr>
                <w:rFonts w:eastAsia="MS Mincho"/>
              </w:rPr>
            </w:pPr>
            <w:r w:rsidRPr="00A93547">
              <w:rPr>
                <w:rFonts w:eastAsia="MS Mincho"/>
              </w:rPr>
              <w:t>UL 892.5 / DL 937.5</w:t>
            </w:r>
          </w:p>
        </w:tc>
        <w:tc>
          <w:tcPr>
            <w:tcW w:w="973" w:type="dxa"/>
            <w:gridSpan w:val="3"/>
            <w:vAlign w:val="center"/>
          </w:tcPr>
          <w:p w14:paraId="036E8707" w14:textId="77777777" w:rsidR="00963EB0" w:rsidRPr="00A93547" w:rsidRDefault="00963EB0" w:rsidP="00963EB0">
            <w:pPr>
              <w:pStyle w:val="TAC"/>
              <w:rPr>
                <w:rFonts w:eastAsia="MS Mincho"/>
              </w:rPr>
            </w:pPr>
          </w:p>
        </w:tc>
        <w:tc>
          <w:tcPr>
            <w:tcW w:w="1794" w:type="dxa"/>
            <w:gridSpan w:val="2"/>
            <w:vAlign w:val="center"/>
          </w:tcPr>
          <w:p w14:paraId="423EBF8E" w14:textId="77777777" w:rsidR="00963EB0" w:rsidRPr="00A93547" w:rsidRDefault="00963EB0" w:rsidP="00963EB0">
            <w:pPr>
              <w:pStyle w:val="TAC"/>
              <w:rPr>
                <w:rFonts w:eastAsia="MS Mincho"/>
              </w:rPr>
            </w:pPr>
          </w:p>
        </w:tc>
        <w:tc>
          <w:tcPr>
            <w:tcW w:w="1121" w:type="dxa"/>
            <w:gridSpan w:val="3"/>
            <w:vAlign w:val="center"/>
          </w:tcPr>
          <w:p w14:paraId="7C478446"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5EAA5B87" w14:textId="77777777" w:rsidR="00963EB0" w:rsidRPr="00A93547" w:rsidRDefault="00963EB0" w:rsidP="00963EB0">
            <w:pPr>
              <w:pStyle w:val="TAC"/>
              <w:rPr>
                <w:rFonts w:eastAsia="MS Mincho"/>
              </w:rPr>
            </w:pPr>
            <w:r w:rsidRPr="00A93547">
              <w:rPr>
                <w:rFonts w:eastAsia="MS Mincho"/>
              </w:rPr>
              <w:t>UL 847.5 / DL 806.5</w:t>
            </w:r>
          </w:p>
        </w:tc>
        <w:tc>
          <w:tcPr>
            <w:tcW w:w="864" w:type="dxa"/>
            <w:vAlign w:val="center"/>
          </w:tcPr>
          <w:p w14:paraId="48862BAD" w14:textId="77777777" w:rsidR="00963EB0" w:rsidRPr="00A93547" w:rsidRDefault="00963EB0" w:rsidP="00963EB0">
            <w:pPr>
              <w:pStyle w:val="TAC"/>
              <w:rPr>
                <w:rFonts w:eastAsia="MS Mincho"/>
              </w:rPr>
            </w:pPr>
          </w:p>
        </w:tc>
        <w:tc>
          <w:tcPr>
            <w:tcW w:w="1789" w:type="dxa"/>
            <w:gridSpan w:val="3"/>
            <w:vAlign w:val="center"/>
          </w:tcPr>
          <w:p w14:paraId="5E465952" w14:textId="77777777" w:rsidR="00963EB0" w:rsidRPr="00A93547" w:rsidRDefault="00963EB0" w:rsidP="00963EB0">
            <w:pPr>
              <w:pStyle w:val="TAC"/>
              <w:rPr>
                <w:rFonts w:eastAsia="MS Mincho"/>
              </w:rPr>
            </w:pPr>
          </w:p>
        </w:tc>
      </w:tr>
      <w:tr w:rsidR="00963EB0" w:rsidRPr="00A93547" w14:paraId="48F6C038" w14:textId="77777777" w:rsidTr="00941AE8">
        <w:trPr>
          <w:trHeight w:val="70"/>
        </w:trPr>
        <w:tc>
          <w:tcPr>
            <w:tcW w:w="637" w:type="dxa"/>
            <w:vMerge/>
            <w:vAlign w:val="center"/>
          </w:tcPr>
          <w:p w14:paraId="0F1B141B" w14:textId="77777777" w:rsidR="00963EB0" w:rsidRPr="00A93547" w:rsidRDefault="00963EB0" w:rsidP="00963EB0">
            <w:pPr>
              <w:pStyle w:val="TAC"/>
            </w:pPr>
          </w:p>
        </w:tc>
        <w:tc>
          <w:tcPr>
            <w:tcW w:w="645" w:type="dxa"/>
            <w:vAlign w:val="center"/>
          </w:tcPr>
          <w:p w14:paraId="1CDF069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30C5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7AEC396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3621CF2"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5FD6087"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46D1B7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8C3B152"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67671C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A6E9C9" w14:textId="77777777" w:rsidTr="00941AE8">
        <w:trPr>
          <w:trHeight w:val="70"/>
        </w:trPr>
        <w:tc>
          <w:tcPr>
            <w:tcW w:w="10148" w:type="dxa"/>
            <w:gridSpan w:val="21"/>
            <w:vAlign w:val="center"/>
          </w:tcPr>
          <w:p w14:paraId="3D390CA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DC_8A_n41A </w:t>
            </w:r>
            <w:r w:rsidRPr="00A93547">
              <w:rPr>
                <w:b/>
              </w:rPr>
              <w:t>Configuration</w:t>
            </w:r>
          </w:p>
        </w:tc>
      </w:tr>
      <w:tr w:rsidR="00963EB0" w:rsidRPr="00A93547" w14:paraId="7D6D8B52" w14:textId="77777777" w:rsidTr="00941AE8">
        <w:trPr>
          <w:trHeight w:val="70"/>
        </w:trPr>
        <w:tc>
          <w:tcPr>
            <w:tcW w:w="637" w:type="dxa"/>
            <w:vMerge w:val="restart"/>
            <w:vAlign w:val="center"/>
          </w:tcPr>
          <w:p w14:paraId="2E63A7A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402461A7"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4EC31A49" w14:textId="77777777" w:rsidR="00963EB0" w:rsidRPr="00A93547" w:rsidRDefault="00963EB0" w:rsidP="00963EB0">
            <w:pPr>
              <w:pStyle w:val="TAC"/>
              <w:rPr>
                <w:lang w:eastAsia="zh-CN"/>
              </w:rPr>
            </w:pPr>
            <w:r w:rsidRPr="00A93547">
              <w:rPr>
                <w:lang w:eastAsia="zh-CN"/>
              </w:rPr>
              <w:t>UL 885 / DL 942.5 MHz</w:t>
            </w:r>
          </w:p>
        </w:tc>
        <w:tc>
          <w:tcPr>
            <w:tcW w:w="973" w:type="dxa"/>
            <w:gridSpan w:val="3"/>
            <w:vAlign w:val="center"/>
          </w:tcPr>
          <w:p w14:paraId="2DD43B76" w14:textId="77777777" w:rsidR="00963EB0" w:rsidRPr="00A93547" w:rsidRDefault="00963EB0" w:rsidP="00963EB0">
            <w:pPr>
              <w:pStyle w:val="TAC"/>
              <w:rPr>
                <w:rFonts w:eastAsia="MS Mincho"/>
              </w:rPr>
            </w:pPr>
          </w:p>
        </w:tc>
        <w:tc>
          <w:tcPr>
            <w:tcW w:w="1794" w:type="dxa"/>
            <w:gridSpan w:val="2"/>
            <w:vAlign w:val="center"/>
          </w:tcPr>
          <w:p w14:paraId="41F9E8A5" w14:textId="77777777" w:rsidR="00963EB0" w:rsidRPr="00A93547" w:rsidRDefault="00963EB0" w:rsidP="00963EB0">
            <w:pPr>
              <w:pStyle w:val="TAC"/>
              <w:rPr>
                <w:rFonts w:eastAsia="MS Mincho"/>
              </w:rPr>
            </w:pPr>
          </w:p>
        </w:tc>
        <w:tc>
          <w:tcPr>
            <w:tcW w:w="1121" w:type="dxa"/>
            <w:gridSpan w:val="3"/>
            <w:vAlign w:val="center"/>
          </w:tcPr>
          <w:p w14:paraId="2B5EE66C" w14:textId="77777777" w:rsidR="00963EB0" w:rsidRPr="00A93547" w:rsidRDefault="00963EB0" w:rsidP="00963EB0">
            <w:pPr>
              <w:pStyle w:val="TAC"/>
              <w:rPr>
                <w:lang w:eastAsia="zh-CN"/>
              </w:rPr>
            </w:pPr>
            <w:r w:rsidRPr="00A93547">
              <w:rPr>
                <w:lang w:eastAsia="zh-CN"/>
              </w:rPr>
              <w:t>n41</w:t>
            </w:r>
          </w:p>
        </w:tc>
        <w:tc>
          <w:tcPr>
            <w:tcW w:w="1253" w:type="dxa"/>
            <w:gridSpan w:val="2"/>
            <w:vAlign w:val="center"/>
          </w:tcPr>
          <w:p w14:paraId="72BA86F6" w14:textId="77777777" w:rsidR="00963EB0" w:rsidRPr="00A93547" w:rsidRDefault="00963EB0" w:rsidP="00963EB0">
            <w:pPr>
              <w:pStyle w:val="TAC"/>
              <w:rPr>
                <w:lang w:eastAsia="zh-CN"/>
              </w:rPr>
            </w:pPr>
            <w:r w:rsidRPr="00A93547">
              <w:rPr>
                <w:lang w:eastAsia="zh-CN"/>
              </w:rPr>
              <w:t>UL / DL 2655 MHz</w:t>
            </w:r>
          </w:p>
        </w:tc>
        <w:tc>
          <w:tcPr>
            <w:tcW w:w="864" w:type="dxa"/>
            <w:vAlign w:val="center"/>
          </w:tcPr>
          <w:p w14:paraId="78D88160" w14:textId="77777777" w:rsidR="00963EB0" w:rsidRPr="00A93547" w:rsidRDefault="00963EB0" w:rsidP="00963EB0">
            <w:pPr>
              <w:pStyle w:val="TAC"/>
              <w:rPr>
                <w:rFonts w:eastAsia="MS Mincho"/>
              </w:rPr>
            </w:pPr>
          </w:p>
        </w:tc>
        <w:tc>
          <w:tcPr>
            <w:tcW w:w="1789" w:type="dxa"/>
            <w:gridSpan w:val="3"/>
            <w:vAlign w:val="center"/>
          </w:tcPr>
          <w:p w14:paraId="24E84360" w14:textId="77777777" w:rsidR="00963EB0" w:rsidRPr="00A93547" w:rsidRDefault="00963EB0" w:rsidP="00963EB0">
            <w:pPr>
              <w:pStyle w:val="TAC"/>
              <w:rPr>
                <w:rFonts w:eastAsia="MS Mincho"/>
              </w:rPr>
            </w:pPr>
          </w:p>
        </w:tc>
      </w:tr>
      <w:tr w:rsidR="00963EB0" w:rsidRPr="00A93547" w14:paraId="2CC61DBA" w14:textId="77777777" w:rsidTr="00941AE8">
        <w:trPr>
          <w:trHeight w:val="70"/>
        </w:trPr>
        <w:tc>
          <w:tcPr>
            <w:tcW w:w="637" w:type="dxa"/>
            <w:vMerge/>
            <w:vAlign w:val="center"/>
          </w:tcPr>
          <w:p w14:paraId="6E86B3A2" w14:textId="77777777" w:rsidR="00963EB0" w:rsidRPr="00A93547" w:rsidRDefault="00963EB0" w:rsidP="00963EB0">
            <w:pPr>
              <w:pStyle w:val="TAC"/>
            </w:pPr>
          </w:p>
        </w:tc>
        <w:tc>
          <w:tcPr>
            <w:tcW w:w="645" w:type="dxa"/>
            <w:vAlign w:val="center"/>
          </w:tcPr>
          <w:p w14:paraId="40A64EF4"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2FBF48"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DCA026E"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19CBDE33"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D1812C2" w14:textId="77777777" w:rsidR="00963EB0" w:rsidRPr="00A93547" w:rsidRDefault="00963EB0" w:rsidP="00963EB0">
            <w:pPr>
              <w:pStyle w:val="TAC"/>
            </w:pPr>
            <w:r w:rsidRPr="00A93547">
              <w:rPr>
                <w:rFonts w:eastAsia="MS Mincho"/>
              </w:rPr>
              <w:t>N/A</w:t>
            </w:r>
          </w:p>
        </w:tc>
        <w:tc>
          <w:tcPr>
            <w:tcW w:w="1253" w:type="dxa"/>
            <w:gridSpan w:val="2"/>
            <w:vAlign w:val="center"/>
          </w:tcPr>
          <w:p w14:paraId="5F947A3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E214C5F"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E7BC1C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35197CB" w14:textId="77777777" w:rsidTr="00941AE8">
        <w:trPr>
          <w:trHeight w:val="70"/>
        </w:trPr>
        <w:tc>
          <w:tcPr>
            <w:tcW w:w="637" w:type="dxa"/>
            <w:vMerge w:val="restart"/>
            <w:vAlign w:val="center"/>
          </w:tcPr>
          <w:p w14:paraId="476F3D04"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1849122" w14:textId="77777777" w:rsidR="00963EB0" w:rsidRPr="00A93547" w:rsidRDefault="00963EB0" w:rsidP="00963EB0">
            <w:pPr>
              <w:pStyle w:val="TAC"/>
              <w:rPr>
                <w:rFonts w:eastAsia="MS Mincho"/>
              </w:rPr>
            </w:pPr>
            <w:r w:rsidRPr="00A93547">
              <w:rPr>
                <w:lang w:eastAsia="zh-CN"/>
              </w:rPr>
              <w:t>8</w:t>
            </w:r>
          </w:p>
        </w:tc>
        <w:tc>
          <w:tcPr>
            <w:tcW w:w="1072" w:type="dxa"/>
            <w:gridSpan w:val="5"/>
            <w:vAlign w:val="center"/>
          </w:tcPr>
          <w:p w14:paraId="25C06E30" w14:textId="77777777" w:rsidR="00963EB0" w:rsidRPr="00A93547" w:rsidRDefault="00963EB0" w:rsidP="00963EB0">
            <w:pPr>
              <w:pStyle w:val="TAC"/>
              <w:rPr>
                <w:rFonts w:eastAsia="MS Mincho"/>
              </w:rPr>
            </w:pPr>
            <w:r w:rsidRPr="00A93547">
              <w:rPr>
                <w:lang w:eastAsia="zh-CN"/>
              </w:rPr>
              <w:t>UL 885 / DL 942.5 MHz</w:t>
            </w:r>
          </w:p>
        </w:tc>
        <w:tc>
          <w:tcPr>
            <w:tcW w:w="973" w:type="dxa"/>
            <w:gridSpan w:val="3"/>
            <w:vAlign w:val="center"/>
          </w:tcPr>
          <w:p w14:paraId="6250010D" w14:textId="77777777" w:rsidR="00963EB0" w:rsidRPr="00A93547" w:rsidRDefault="00963EB0" w:rsidP="00963EB0">
            <w:pPr>
              <w:pStyle w:val="TAC"/>
              <w:rPr>
                <w:lang w:eastAsia="zh-CN"/>
              </w:rPr>
            </w:pPr>
          </w:p>
        </w:tc>
        <w:tc>
          <w:tcPr>
            <w:tcW w:w="1794" w:type="dxa"/>
            <w:gridSpan w:val="2"/>
            <w:vAlign w:val="center"/>
          </w:tcPr>
          <w:p w14:paraId="324532DB" w14:textId="77777777" w:rsidR="00963EB0" w:rsidRPr="00A93547" w:rsidRDefault="00963EB0" w:rsidP="00963EB0">
            <w:pPr>
              <w:pStyle w:val="TAC"/>
              <w:rPr>
                <w:rFonts w:eastAsia="MS Mincho"/>
              </w:rPr>
            </w:pPr>
          </w:p>
        </w:tc>
        <w:tc>
          <w:tcPr>
            <w:tcW w:w="1121" w:type="dxa"/>
            <w:gridSpan w:val="3"/>
            <w:vAlign w:val="center"/>
          </w:tcPr>
          <w:p w14:paraId="23BCBAF3" w14:textId="77777777" w:rsidR="00963EB0" w:rsidRPr="00A93547" w:rsidRDefault="00963EB0" w:rsidP="00963EB0">
            <w:pPr>
              <w:pStyle w:val="TAC"/>
              <w:rPr>
                <w:rFonts w:eastAsia="MS Mincho"/>
              </w:rPr>
            </w:pPr>
            <w:r w:rsidRPr="00A93547">
              <w:rPr>
                <w:lang w:eastAsia="zh-CN"/>
              </w:rPr>
              <w:t>n41</w:t>
            </w:r>
          </w:p>
        </w:tc>
        <w:tc>
          <w:tcPr>
            <w:tcW w:w="1253" w:type="dxa"/>
            <w:gridSpan w:val="2"/>
            <w:vAlign w:val="center"/>
          </w:tcPr>
          <w:p w14:paraId="1A5CC962" w14:textId="77777777" w:rsidR="00963EB0" w:rsidRPr="00A93547" w:rsidRDefault="00963EB0" w:rsidP="00963EB0">
            <w:pPr>
              <w:pStyle w:val="TAC"/>
              <w:rPr>
                <w:rFonts w:eastAsia="MS Mincho"/>
              </w:rPr>
            </w:pPr>
            <w:r w:rsidRPr="00A93547">
              <w:rPr>
                <w:lang w:eastAsia="zh-CN"/>
              </w:rPr>
              <w:t>UL / DL 2546 MHz</w:t>
            </w:r>
          </w:p>
        </w:tc>
        <w:tc>
          <w:tcPr>
            <w:tcW w:w="864" w:type="dxa"/>
            <w:vAlign w:val="center"/>
          </w:tcPr>
          <w:p w14:paraId="74A6648E" w14:textId="77777777" w:rsidR="00963EB0" w:rsidRPr="00A93547" w:rsidRDefault="00963EB0" w:rsidP="00963EB0">
            <w:pPr>
              <w:pStyle w:val="TAC"/>
              <w:rPr>
                <w:rFonts w:eastAsia="MS Mincho"/>
              </w:rPr>
            </w:pPr>
          </w:p>
        </w:tc>
        <w:tc>
          <w:tcPr>
            <w:tcW w:w="1789" w:type="dxa"/>
            <w:gridSpan w:val="3"/>
            <w:vAlign w:val="center"/>
          </w:tcPr>
          <w:p w14:paraId="2E6C7F04" w14:textId="77777777" w:rsidR="00963EB0" w:rsidRPr="00A93547" w:rsidRDefault="00963EB0" w:rsidP="00963EB0">
            <w:pPr>
              <w:pStyle w:val="TAC"/>
              <w:rPr>
                <w:rFonts w:eastAsia="MS Mincho"/>
              </w:rPr>
            </w:pPr>
          </w:p>
        </w:tc>
      </w:tr>
      <w:tr w:rsidR="00963EB0" w:rsidRPr="00A93547" w14:paraId="244E14B9" w14:textId="77777777" w:rsidTr="00941AE8">
        <w:trPr>
          <w:trHeight w:val="70"/>
        </w:trPr>
        <w:tc>
          <w:tcPr>
            <w:tcW w:w="637" w:type="dxa"/>
            <w:vMerge/>
            <w:vAlign w:val="center"/>
          </w:tcPr>
          <w:p w14:paraId="3C390A55" w14:textId="77777777" w:rsidR="00963EB0" w:rsidRPr="00A93547" w:rsidRDefault="00963EB0" w:rsidP="00963EB0">
            <w:pPr>
              <w:pStyle w:val="TAC"/>
            </w:pPr>
          </w:p>
        </w:tc>
        <w:tc>
          <w:tcPr>
            <w:tcW w:w="645" w:type="dxa"/>
            <w:vAlign w:val="center"/>
          </w:tcPr>
          <w:p w14:paraId="734E329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9F707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D9024F"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043A66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F7DA8A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2BC290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77E858D"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BD638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1091F20" w14:textId="77777777" w:rsidTr="00941AE8">
        <w:trPr>
          <w:trHeight w:val="70"/>
        </w:trPr>
        <w:tc>
          <w:tcPr>
            <w:tcW w:w="637" w:type="dxa"/>
            <w:vMerge w:val="restart"/>
            <w:vAlign w:val="center"/>
          </w:tcPr>
          <w:p w14:paraId="627DC789" w14:textId="77777777" w:rsidR="00963EB0" w:rsidRPr="00A93547" w:rsidRDefault="00963EB0" w:rsidP="00963EB0">
            <w:pPr>
              <w:pStyle w:val="TAC"/>
            </w:pPr>
            <w:r w:rsidRPr="00A93547">
              <w:rPr>
                <w:rFonts w:eastAsia="MS Mincho"/>
              </w:rPr>
              <w:t>3</w:t>
            </w:r>
            <w:r w:rsidRPr="00A93547">
              <w:rPr>
                <w:rFonts w:eastAsia="MS Mincho"/>
                <w:vertAlign w:val="superscript"/>
              </w:rPr>
              <w:t>4</w:t>
            </w:r>
          </w:p>
        </w:tc>
        <w:tc>
          <w:tcPr>
            <w:tcW w:w="645" w:type="dxa"/>
            <w:vAlign w:val="center"/>
          </w:tcPr>
          <w:p w14:paraId="0E5CB3CE"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156AA1EE" w14:textId="77777777" w:rsidR="00963EB0" w:rsidRPr="00A93547" w:rsidRDefault="00963EB0" w:rsidP="00963EB0">
            <w:pPr>
              <w:pStyle w:val="TAC"/>
              <w:rPr>
                <w:rFonts w:eastAsia="MS Mincho"/>
              </w:rPr>
            </w:pPr>
            <w:r w:rsidRPr="00A93547">
              <w:rPr>
                <w:rFonts w:eastAsia="MS Mincho"/>
              </w:rPr>
              <w:t>UL 882.5 / DL 927.5 MHz</w:t>
            </w:r>
          </w:p>
        </w:tc>
        <w:tc>
          <w:tcPr>
            <w:tcW w:w="973" w:type="dxa"/>
            <w:gridSpan w:val="3"/>
            <w:vAlign w:val="center"/>
          </w:tcPr>
          <w:p w14:paraId="36D2F4DD" w14:textId="77777777" w:rsidR="00963EB0" w:rsidRPr="00A93547" w:rsidRDefault="00963EB0" w:rsidP="00963EB0">
            <w:pPr>
              <w:pStyle w:val="TAC"/>
              <w:rPr>
                <w:rFonts w:eastAsia="MS Mincho"/>
              </w:rPr>
            </w:pPr>
          </w:p>
        </w:tc>
        <w:tc>
          <w:tcPr>
            <w:tcW w:w="1794" w:type="dxa"/>
            <w:gridSpan w:val="2"/>
            <w:vAlign w:val="center"/>
          </w:tcPr>
          <w:p w14:paraId="56088E1D" w14:textId="77777777" w:rsidR="00963EB0" w:rsidRPr="00A93547" w:rsidRDefault="00963EB0" w:rsidP="00963EB0">
            <w:pPr>
              <w:pStyle w:val="TAC"/>
              <w:rPr>
                <w:rFonts w:eastAsia="MS Mincho"/>
              </w:rPr>
            </w:pPr>
          </w:p>
        </w:tc>
        <w:tc>
          <w:tcPr>
            <w:tcW w:w="1121" w:type="dxa"/>
            <w:gridSpan w:val="3"/>
            <w:vAlign w:val="center"/>
          </w:tcPr>
          <w:p w14:paraId="2140C17C" w14:textId="77777777" w:rsidR="00963EB0" w:rsidRPr="00A93547" w:rsidRDefault="00963EB0" w:rsidP="00963EB0">
            <w:pPr>
              <w:pStyle w:val="TAC"/>
            </w:pPr>
            <w:r w:rsidRPr="00A93547">
              <w:rPr>
                <w:lang w:eastAsia="zh-CN"/>
              </w:rPr>
              <w:t>n41</w:t>
            </w:r>
          </w:p>
        </w:tc>
        <w:tc>
          <w:tcPr>
            <w:tcW w:w="1253" w:type="dxa"/>
            <w:gridSpan w:val="2"/>
            <w:vAlign w:val="center"/>
          </w:tcPr>
          <w:p w14:paraId="4C4B6872" w14:textId="77777777" w:rsidR="00963EB0" w:rsidRPr="00A93547" w:rsidRDefault="00963EB0" w:rsidP="00963EB0">
            <w:pPr>
              <w:pStyle w:val="TAC"/>
              <w:rPr>
                <w:lang w:eastAsia="zh-CN"/>
              </w:rPr>
            </w:pPr>
            <w:r w:rsidRPr="00A93547">
              <w:rPr>
                <w:lang w:eastAsia="zh-CN"/>
              </w:rPr>
              <w:t>UL / DL 2685MHz</w:t>
            </w:r>
          </w:p>
        </w:tc>
        <w:tc>
          <w:tcPr>
            <w:tcW w:w="864" w:type="dxa"/>
            <w:vAlign w:val="center"/>
          </w:tcPr>
          <w:p w14:paraId="03F2B250" w14:textId="77777777" w:rsidR="00963EB0" w:rsidRPr="00A93547" w:rsidRDefault="00963EB0" w:rsidP="00963EB0">
            <w:pPr>
              <w:pStyle w:val="TAC"/>
              <w:rPr>
                <w:rFonts w:eastAsia="MS Mincho"/>
              </w:rPr>
            </w:pPr>
          </w:p>
        </w:tc>
        <w:tc>
          <w:tcPr>
            <w:tcW w:w="1789" w:type="dxa"/>
            <w:gridSpan w:val="3"/>
            <w:vAlign w:val="center"/>
          </w:tcPr>
          <w:p w14:paraId="10AF52D3" w14:textId="77777777" w:rsidR="00963EB0" w:rsidRPr="00A93547" w:rsidRDefault="00963EB0" w:rsidP="00963EB0">
            <w:pPr>
              <w:pStyle w:val="TAC"/>
              <w:rPr>
                <w:rFonts w:eastAsia="MS Mincho"/>
              </w:rPr>
            </w:pPr>
          </w:p>
        </w:tc>
      </w:tr>
      <w:tr w:rsidR="00963EB0" w:rsidRPr="00A93547" w14:paraId="0B68DBD6" w14:textId="77777777" w:rsidTr="00941AE8">
        <w:trPr>
          <w:trHeight w:val="70"/>
        </w:trPr>
        <w:tc>
          <w:tcPr>
            <w:tcW w:w="637" w:type="dxa"/>
            <w:vMerge/>
            <w:vAlign w:val="center"/>
          </w:tcPr>
          <w:p w14:paraId="45FBEA7D" w14:textId="77777777" w:rsidR="00963EB0" w:rsidRPr="00A93547" w:rsidRDefault="00963EB0" w:rsidP="00963EB0">
            <w:pPr>
              <w:pStyle w:val="TAC"/>
            </w:pPr>
          </w:p>
        </w:tc>
        <w:tc>
          <w:tcPr>
            <w:tcW w:w="645" w:type="dxa"/>
            <w:vAlign w:val="center"/>
          </w:tcPr>
          <w:p w14:paraId="6C5F8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87418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D73367"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2DBAFD0"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F49DA7" w14:textId="77777777" w:rsidR="00963EB0" w:rsidRPr="00A93547" w:rsidRDefault="00963EB0" w:rsidP="00963EB0">
            <w:pPr>
              <w:pStyle w:val="TAC"/>
            </w:pPr>
            <w:r w:rsidRPr="00A93547">
              <w:t>DFT-s-OFDM QPSK</w:t>
            </w:r>
          </w:p>
        </w:tc>
        <w:tc>
          <w:tcPr>
            <w:tcW w:w="1253" w:type="dxa"/>
            <w:gridSpan w:val="2"/>
            <w:vAlign w:val="center"/>
          </w:tcPr>
          <w:p w14:paraId="4350B0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7E351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C7A745"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1551423" w14:textId="77777777" w:rsidTr="00941AE8">
        <w:trPr>
          <w:trHeight w:val="70"/>
        </w:trPr>
        <w:tc>
          <w:tcPr>
            <w:tcW w:w="10148" w:type="dxa"/>
            <w:gridSpan w:val="21"/>
            <w:vAlign w:val="center"/>
          </w:tcPr>
          <w:p w14:paraId="50C64515" w14:textId="77777777" w:rsidR="00963EB0" w:rsidRPr="00A93547" w:rsidRDefault="00963EB0" w:rsidP="00963EB0">
            <w:pPr>
              <w:pStyle w:val="TAH"/>
              <w:rPr>
                <w:rFonts w:eastAsia="MS Mincho"/>
              </w:rPr>
            </w:pPr>
            <w:r w:rsidRPr="00A93547">
              <w:t xml:space="preserve">Test Settings for </w:t>
            </w:r>
            <w:r w:rsidRPr="00A93547">
              <w:rPr>
                <w:lang w:eastAsia="zh-TW"/>
              </w:rPr>
              <w:t xml:space="preserve">DC_8A_n77A and DC_8A_n78A </w:t>
            </w:r>
            <w:r w:rsidRPr="00A93547">
              <w:t>Configurations</w:t>
            </w:r>
          </w:p>
        </w:tc>
      </w:tr>
      <w:tr w:rsidR="00963EB0" w:rsidRPr="00A93547" w14:paraId="1DD59DC4" w14:textId="77777777" w:rsidTr="00941AE8">
        <w:trPr>
          <w:trHeight w:val="70"/>
        </w:trPr>
        <w:tc>
          <w:tcPr>
            <w:tcW w:w="637" w:type="dxa"/>
            <w:vMerge w:val="restart"/>
            <w:vAlign w:val="center"/>
          </w:tcPr>
          <w:p w14:paraId="17F276E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4BC957B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637A7E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3041C0" w14:textId="77777777" w:rsidR="00963EB0" w:rsidRPr="00A93547" w:rsidRDefault="00963EB0" w:rsidP="00963EB0">
            <w:pPr>
              <w:pStyle w:val="TAC"/>
              <w:rPr>
                <w:rFonts w:eastAsia="MS Mincho"/>
              </w:rPr>
            </w:pPr>
          </w:p>
        </w:tc>
        <w:tc>
          <w:tcPr>
            <w:tcW w:w="1794" w:type="dxa"/>
            <w:gridSpan w:val="2"/>
            <w:vAlign w:val="center"/>
          </w:tcPr>
          <w:p w14:paraId="76572283" w14:textId="77777777" w:rsidR="00963EB0" w:rsidRPr="00A93547" w:rsidRDefault="00963EB0" w:rsidP="00963EB0">
            <w:pPr>
              <w:pStyle w:val="TAC"/>
              <w:rPr>
                <w:rFonts w:eastAsia="MS Mincho"/>
              </w:rPr>
            </w:pPr>
          </w:p>
        </w:tc>
        <w:tc>
          <w:tcPr>
            <w:tcW w:w="1121" w:type="dxa"/>
            <w:gridSpan w:val="3"/>
            <w:vAlign w:val="center"/>
          </w:tcPr>
          <w:p w14:paraId="07D3EB89"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67FFA8A1" w14:textId="77777777" w:rsidR="00963EB0" w:rsidRPr="00A93547" w:rsidRDefault="00963EB0" w:rsidP="00963EB0">
            <w:pPr>
              <w:pStyle w:val="TAC"/>
              <w:rPr>
                <w:rFonts w:eastAsia="MS Mincho"/>
              </w:rPr>
            </w:pPr>
            <w:r w:rsidRPr="00A93547">
              <w:rPr>
                <w:rFonts w:eastAsia="MS Mincho"/>
              </w:rPr>
              <w:t>UL/DL 3590.01</w:t>
            </w:r>
          </w:p>
        </w:tc>
        <w:tc>
          <w:tcPr>
            <w:tcW w:w="864" w:type="dxa"/>
            <w:vAlign w:val="center"/>
          </w:tcPr>
          <w:p w14:paraId="55F51BBA" w14:textId="77777777" w:rsidR="00963EB0" w:rsidRPr="00A93547" w:rsidRDefault="00963EB0" w:rsidP="00963EB0">
            <w:pPr>
              <w:pStyle w:val="TAC"/>
              <w:rPr>
                <w:rFonts w:eastAsia="MS Mincho"/>
              </w:rPr>
            </w:pPr>
          </w:p>
        </w:tc>
        <w:tc>
          <w:tcPr>
            <w:tcW w:w="1789" w:type="dxa"/>
            <w:gridSpan w:val="3"/>
            <w:vAlign w:val="center"/>
          </w:tcPr>
          <w:p w14:paraId="37359659" w14:textId="77777777" w:rsidR="00963EB0" w:rsidRPr="00A93547" w:rsidRDefault="00963EB0" w:rsidP="00963EB0">
            <w:pPr>
              <w:pStyle w:val="TAC"/>
              <w:rPr>
                <w:rFonts w:eastAsia="MS Mincho"/>
              </w:rPr>
            </w:pPr>
          </w:p>
        </w:tc>
      </w:tr>
      <w:tr w:rsidR="00963EB0" w:rsidRPr="00A93547" w14:paraId="3DE31AB1" w14:textId="77777777" w:rsidTr="00941AE8">
        <w:trPr>
          <w:trHeight w:val="70"/>
        </w:trPr>
        <w:tc>
          <w:tcPr>
            <w:tcW w:w="637" w:type="dxa"/>
            <w:vMerge/>
            <w:vAlign w:val="center"/>
          </w:tcPr>
          <w:p w14:paraId="27121BFB" w14:textId="77777777" w:rsidR="00963EB0" w:rsidRPr="00A93547" w:rsidRDefault="00963EB0" w:rsidP="00963EB0">
            <w:pPr>
              <w:pStyle w:val="TAC"/>
              <w:rPr>
                <w:rFonts w:eastAsia="MS Mincho"/>
              </w:rPr>
            </w:pPr>
          </w:p>
        </w:tc>
        <w:tc>
          <w:tcPr>
            <w:tcW w:w="645" w:type="dxa"/>
            <w:vAlign w:val="center"/>
          </w:tcPr>
          <w:p w14:paraId="7CC8335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67660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C2F6E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0686271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6396D29B"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C1A6D0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CD6AFB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2320D6F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AD4F" w14:textId="77777777" w:rsidTr="00941AE8">
        <w:trPr>
          <w:trHeight w:val="70"/>
        </w:trPr>
        <w:tc>
          <w:tcPr>
            <w:tcW w:w="637" w:type="dxa"/>
            <w:vMerge w:val="restart"/>
            <w:vAlign w:val="center"/>
          </w:tcPr>
          <w:p w14:paraId="4C83E027"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7A3B0890"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45C478B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1D570C39" w14:textId="77777777" w:rsidR="00963EB0" w:rsidRPr="00A93547" w:rsidRDefault="00963EB0" w:rsidP="00963EB0">
            <w:pPr>
              <w:pStyle w:val="TAC"/>
              <w:rPr>
                <w:rFonts w:eastAsia="MS Mincho"/>
              </w:rPr>
            </w:pPr>
          </w:p>
        </w:tc>
        <w:tc>
          <w:tcPr>
            <w:tcW w:w="1794" w:type="dxa"/>
            <w:gridSpan w:val="2"/>
            <w:vAlign w:val="center"/>
          </w:tcPr>
          <w:p w14:paraId="2F7CAC18" w14:textId="77777777" w:rsidR="00963EB0" w:rsidRPr="00A93547" w:rsidRDefault="00963EB0" w:rsidP="00963EB0">
            <w:pPr>
              <w:pStyle w:val="TAC"/>
              <w:rPr>
                <w:rFonts w:eastAsia="MS Mincho"/>
              </w:rPr>
            </w:pPr>
          </w:p>
        </w:tc>
        <w:tc>
          <w:tcPr>
            <w:tcW w:w="1121" w:type="dxa"/>
            <w:gridSpan w:val="3"/>
            <w:vAlign w:val="center"/>
          </w:tcPr>
          <w:p w14:paraId="5CE2CFD6"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044C2AA6" w14:textId="77777777" w:rsidR="00963EB0" w:rsidRPr="00A93547" w:rsidRDefault="00963EB0" w:rsidP="00963EB0">
            <w:pPr>
              <w:pStyle w:val="TAC"/>
              <w:rPr>
                <w:rFonts w:eastAsia="MS Mincho"/>
              </w:rPr>
            </w:pPr>
            <w:r w:rsidRPr="00A93547">
              <w:rPr>
                <w:rFonts w:eastAsia="MS Mincho"/>
              </w:rPr>
              <w:t>UL/DL 3520.005</w:t>
            </w:r>
          </w:p>
        </w:tc>
        <w:tc>
          <w:tcPr>
            <w:tcW w:w="864" w:type="dxa"/>
            <w:vAlign w:val="center"/>
          </w:tcPr>
          <w:p w14:paraId="790CD6FA" w14:textId="77777777" w:rsidR="00963EB0" w:rsidRPr="00A93547" w:rsidRDefault="00963EB0" w:rsidP="00963EB0">
            <w:pPr>
              <w:pStyle w:val="TAC"/>
              <w:rPr>
                <w:rFonts w:eastAsia="MS Mincho"/>
              </w:rPr>
            </w:pPr>
          </w:p>
        </w:tc>
        <w:tc>
          <w:tcPr>
            <w:tcW w:w="1789" w:type="dxa"/>
            <w:gridSpan w:val="3"/>
            <w:vAlign w:val="center"/>
          </w:tcPr>
          <w:p w14:paraId="7CA02941" w14:textId="77777777" w:rsidR="00963EB0" w:rsidRPr="00A93547" w:rsidRDefault="00963EB0" w:rsidP="00963EB0">
            <w:pPr>
              <w:pStyle w:val="TAC"/>
              <w:rPr>
                <w:rFonts w:eastAsia="MS Mincho"/>
              </w:rPr>
            </w:pPr>
          </w:p>
        </w:tc>
      </w:tr>
      <w:tr w:rsidR="00963EB0" w:rsidRPr="00A93547" w14:paraId="7AF5ABA9" w14:textId="77777777" w:rsidTr="00941AE8">
        <w:trPr>
          <w:trHeight w:val="70"/>
        </w:trPr>
        <w:tc>
          <w:tcPr>
            <w:tcW w:w="637" w:type="dxa"/>
            <w:vMerge/>
            <w:vAlign w:val="center"/>
          </w:tcPr>
          <w:p w14:paraId="03146B92" w14:textId="77777777" w:rsidR="00963EB0" w:rsidRPr="00A93547" w:rsidRDefault="00963EB0" w:rsidP="00963EB0">
            <w:pPr>
              <w:pStyle w:val="TAC"/>
              <w:rPr>
                <w:rFonts w:eastAsia="MS Mincho"/>
              </w:rPr>
            </w:pPr>
          </w:p>
        </w:tc>
        <w:tc>
          <w:tcPr>
            <w:tcW w:w="645" w:type="dxa"/>
            <w:vAlign w:val="center"/>
          </w:tcPr>
          <w:p w14:paraId="416F788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6FF7F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E8881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5D1132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0D7F37D"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7A4F13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DC730C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DA76C6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BADBAAB" w14:textId="77777777" w:rsidTr="00941AE8">
        <w:trPr>
          <w:trHeight w:val="70"/>
        </w:trPr>
        <w:tc>
          <w:tcPr>
            <w:tcW w:w="637" w:type="dxa"/>
            <w:vMerge w:val="restart"/>
            <w:vAlign w:val="center"/>
          </w:tcPr>
          <w:p w14:paraId="3DC77E36"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vAlign w:val="center"/>
          </w:tcPr>
          <w:p w14:paraId="2941B55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58D758CC" w14:textId="77777777" w:rsidR="00963EB0" w:rsidRPr="00A93547" w:rsidRDefault="00963EB0" w:rsidP="00963EB0">
            <w:pPr>
              <w:pStyle w:val="TAC"/>
              <w:rPr>
                <w:rFonts w:eastAsia="MS Mincho"/>
              </w:rPr>
            </w:pPr>
            <w:r w:rsidRPr="00A93547">
              <w:rPr>
                <w:rFonts w:eastAsia="MS Mincho"/>
              </w:rPr>
              <w:t>UL 897.5</w:t>
            </w:r>
          </w:p>
        </w:tc>
        <w:tc>
          <w:tcPr>
            <w:tcW w:w="973" w:type="dxa"/>
            <w:gridSpan w:val="3"/>
            <w:vAlign w:val="center"/>
          </w:tcPr>
          <w:p w14:paraId="587663CC" w14:textId="77777777" w:rsidR="00963EB0" w:rsidRPr="00A93547" w:rsidRDefault="00963EB0" w:rsidP="00963EB0">
            <w:pPr>
              <w:pStyle w:val="TAC"/>
              <w:rPr>
                <w:rFonts w:eastAsia="MS Mincho"/>
              </w:rPr>
            </w:pPr>
          </w:p>
        </w:tc>
        <w:tc>
          <w:tcPr>
            <w:tcW w:w="1794" w:type="dxa"/>
            <w:gridSpan w:val="2"/>
            <w:vAlign w:val="center"/>
          </w:tcPr>
          <w:p w14:paraId="50DF7335" w14:textId="77777777" w:rsidR="00963EB0" w:rsidRPr="00A93547" w:rsidRDefault="00963EB0" w:rsidP="00963EB0">
            <w:pPr>
              <w:pStyle w:val="TAC"/>
              <w:rPr>
                <w:rFonts w:eastAsia="MS Mincho"/>
              </w:rPr>
            </w:pPr>
          </w:p>
        </w:tc>
        <w:tc>
          <w:tcPr>
            <w:tcW w:w="1121" w:type="dxa"/>
            <w:gridSpan w:val="3"/>
            <w:vAlign w:val="center"/>
          </w:tcPr>
          <w:p w14:paraId="275399E3"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4D4366F1" w14:textId="77777777" w:rsidR="00963EB0" w:rsidRPr="00A93547" w:rsidRDefault="00963EB0" w:rsidP="00963EB0">
            <w:pPr>
              <w:pStyle w:val="TAC"/>
              <w:rPr>
                <w:rFonts w:eastAsia="MS Mincho"/>
              </w:rPr>
            </w:pPr>
            <w:r w:rsidRPr="00A93547">
              <w:rPr>
                <w:rFonts w:eastAsia="MS Mincho"/>
              </w:rPr>
              <w:t>UL/DL 3634.995</w:t>
            </w:r>
          </w:p>
        </w:tc>
        <w:tc>
          <w:tcPr>
            <w:tcW w:w="864" w:type="dxa"/>
            <w:vAlign w:val="center"/>
          </w:tcPr>
          <w:p w14:paraId="2DD0FE59" w14:textId="77777777" w:rsidR="00963EB0" w:rsidRPr="00A93547" w:rsidRDefault="00963EB0" w:rsidP="00963EB0">
            <w:pPr>
              <w:pStyle w:val="TAC"/>
              <w:rPr>
                <w:rFonts w:eastAsia="MS Mincho"/>
              </w:rPr>
            </w:pPr>
          </w:p>
        </w:tc>
        <w:tc>
          <w:tcPr>
            <w:tcW w:w="1789" w:type="dxa"/>
            <w:gridSpan w:val="3"/>
            <w:vAlign w:val="center"/>
          </w:tcPr>
          <w:p w14:paraId="45BA6B28" w14:textId="77777777" w:rsidR="00963EB0" w:rsidRPr="00A93547" w:rsidRDefault="00963EB0" w:rsidP="00963EB0">
            <w:pPr>
              <w:pStyle w:val="TAC"/>
              <w:rPr>
                <w:rFonts w:eastAsia="MS Mincho"/>
              </w:rPr>
            </w:pPr>
          </w:p>
        </w:tc>
      </w:tr>
      <w:tr w:rsidR="00963EB0" w:rsidRPr="00A93547" w14:paraId="68526726" w14:textId="77777777" w:rsidTr="00941AE8">
        <w:trPr>
          <w:trHeight w:val="70"/>
        </w:trPr>
        <w:tc>
          <w:tcPr>
            <w:tcW w:w="637" w:type="dxa"/>
            <w:vMerge/>
            <w:vAlign w:val="center"/>
          </w:tcPr>
          <w:p w14:paraId="72DF037E" w14:textId="77777777" w:rsidR="00963EB0" w:rsidRPr="00A93547" w:rsidRDefault="00963EB0" w:rsidP="00963EB0">
            <w:pPr>
              <w:pStyle w:val="TAC"/>
              <w:rPr>
                <w:rFonts w:eastAsia="MS Mincho"/>
              </w:rPr>
            </w:pPr>
          </w:p>
        </w:tc>
        <w:tc>
          <w:tcPr>
            <w:tcW w:w="645" w:type="dxa"/>
            <w:vAlign w:val="center"/>
          </w:tcPr>
          <w:p w14:paraId="7095DCA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03ED17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F6207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147459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1645E1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1E5696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08D88D"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53686E0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A52FD54" w14:textId="77777777" w:rsidTr="00941AE8">
        <w:trPr>
          <w:trHeight w:val="70"/>
        </w:trPr>
        <w:tc>
          <w:tcPr>
            <w:tcW w:w="10148" w:type="dxa"/>
            <w:gridSpan w:val="21"/>
            <w:vAlign w:val="center"/>
          </w:tcPr>
          <w:p w14:paraId="3C4BFDC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DC_11A_n79A </w:t>
            </w:r>
            <w:r w:rsidRPr="00A93547">
              <w:t>Configuration</w:t>
            </w:r>
          </w:p>
        </w:tc>
      </w:tr>
      <w:tr w:rsidR="00963EB0" w:rsidRPr="00A93547" w14:paraId="67998482" w14:textId="77777777" w:rsidTr="00941AE8">
        <w:trPr>
          <w:trHeight w:val="70"/>
        </w:trPr>
        <w:tc>
          <w:tcPr>
            <w:tcW w:w="637" w:type="dxa"/>
            <w:vMerge w:val="restart"/>
            <w:vAlign w:val="center"/>
          </w:tcPr>
          <w:p w14:paraId="6CCD5109"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1BAAB817"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7F64FA88"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5FEC2BBD" w14:textId="77777777" w:rsidR="00963EB0" w:rsidRPr="00A93547" w:rsidRDefault="00963EB0" w:rsidP="00963EB0">
            <w:pPr>
              <w:pStyle w:val="TAC"/>
              <w:rPr>
                <w:rFonts w:eastAsia="MS Mincho"/>
              </w:rPr>
            </w:pPr>
          </w:p>
        </w:tc>
        <w:tc>
          <w:tcPr>
            <w:tcW w:w="1794" w:type="dxa"/>
            <w:gridSpan w:val="2"/>
            <w:vAlign w:val="center"/>
          </w:tcPr>
          <w:p w14:paraId="0256E714" w14:textId="77777777" w:rsidR="00963EB0" w:rsidRPr="00A93547" w:rsidRDefault="00963EB0" w:rsidP="00963EB0">
            <w:pPr>
              <w:pStyle w:val="TAC"/>
              <w:rPr>
                <w:rFonts w:eastAsia="MS Mincho"/>
              </w:rPr>
            </w:pPr>
          </w:p>
        </w:tc>
        <w:tc>
          <w:tcPr>
            <w:tcW w:w="1121" w:type="dxa"/>
            <w:gridSpan w:val="3"/>
            <w:vAlign w:val="center"/>
          </w:tcPr>
          <w:p w14:paraId="5AEB8F94"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19F00C25" w14:textId="77777777" w:rsidR="00963EB0" w:rsidRPr="00A93547" w:rsidRDefault="00963EB0" w:rsidP="00963EB0">
            <w:pPr>
              <w:pStyle w:val="TAC"/>
              <w:rPr>
                <w:rFonts w:eastAsia="MS Mincho"/>
              </w:rPr>
            </w:pPr>
            <w:r w:rsidRPr="00A93547">
              <w:rPr>
                <w:rFonts w:eastAsia="MS Mincho"/>
              </w:rPr>
              <w:t>UL/DL 4457.7</w:t>
            </w:r>
          </w:p>
        </w:tc>
        <w:tc>
          <w:tcPr>
            <w:tcW w:w="864" w:type="dxa"/>
            <w:vAlign w:val="center"/>
          </w:tcPr>
          <w:p w14:paraId="290E96B9" w14:textId="77777777" w:rsidR="00963EB0" w:rsidRPr="00A93547" w:rsidRDefault="00963EB0" w:rsidP="00963EB0">
            <w:pPr>
              <w:pStyle w:val="TAC"/>
              <w:rPr>
                <w:rFonts w:eastAsia="MS Mincho"/>
              </w:rPr>
            </w:pPr>
          </w:p>
        </w:tc>
        <w:tc>
          <w:tcPr>
            <w:tcW w:w="1789" w:type="dxa"/>
            <w:gridSpan w:val="3"/>
            <w:vAlign w:val="center"/>
          </w:tcPr>
          <w:p w14:paraId="2FB90249" w14:textId="77777777" w:rsidR="00963EB0" w:rsidRPr="00A93547" w:rsidRDefault="00963EB0" w:rsidP="00963EB0">
            <w:pPr>
              <w:pStyle w:val="TAC"/>
              <w:rPr>
                <w:rFonts w:eastAsia="MS Mincho"/>
              </w:rPr>
            </w:pPr>
          </w:p>
        </w:tc>
      </w:tr>
      <w:tr w:rsidR="00963EB0" w:rsidRPr="00A93547" w14:paraId="326E1AE5" w14:textId="77777777" w:rsidTr="00941AE8">
        <w:trPr>
          <w:trHeight w:val="70"/>
        </w:trPr>
        <w:tc>
          <w:tcPr>
            <w:tcW w:w="637" w:type="dxa"/>
            <w:vMerge/>
            <w:vAlign w:val="center"/>
          </w:tcPr>
          <w:p w14:paraId="077D4ED7" w14:textId="77777777" w:rsidR="00963EB0" w:rsidRPr="00A93547" w:rsidRDefault="00963EB0" w:rsidP="00963EB0">
            <w:pPr>
              <w:pStyle w:val="TAC"/>
            </w:pPr>
          </w:p>
        </w:tc>
        <w:tc>
          <w:tcPr>
            <w:tcW w:w="645" w:type="dxa"/>
            <w:vAlign w:val="center"/>
          </w:tcPr>
          <w:p w14:paraId="6D4638E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0151C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AC10B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70953B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BDE095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018673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3C1C9F"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422B45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3EDA95C5" w14:textId="77777777" w:rsidTr="00941AE8">
        <w:trPr>
          <w:trHeight w:val="70"/>
        </w:trPr>
        <w:tc>
          <w:tcPr>
            <w:tcW w:w="637" w:type="dxa"/>
            <w:vMerge w:val="restart"/>
            <w:vAlign w:val="center"/>
          </w:tcPr>
          <w:p w14:paraId="450A9C2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3148F21"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06C3C979"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14CA53" w14:textId="77777777" w:rsidR="00963EB0" w:rsidRPr="00A93547" w:rsidRDefault="00963EB0" w:rsidP="00963EB0">
            <w:pPr>
              <w:pStyle w:val="TAC"/>
              <w:rPr>
                <w:rFonts w:eastAsia="MS Mincho"/>
              </w:rPr>
            </w:pPr>
          </w:p>
        </w:tc>
        <w:tc>
          <w:tcPr>
            <w:tcW w:w="1794" w:type="dxa"/>
            <w:gridSpan w:val="2"/>
            <w:vAlign w:val="center"/>
          </w:tcPr>
          <w:p w14:paraId="58A2A1CD" w14:textId="77777777" w:rsidR="00963EB0" w:rsidRPr="00A93547" w:rsidRDefault="00963EB0" w:rsidP="00963EB0">
            <w:pPr>
              <w:pStyle w:val="TAC"/>
              <w:rPr>
                <w:rFonts w:eastAsia="MS Mincho"/>
              </w:rPr>
            </w:pPr>
          </w:p>
        </w:tc>
        <w:tc>
          <w:tcPr>
            <w:tcW w:w="1121" w:type="dxa"/>
            <w:gridSpan w:val="3"/>
            <w:vAlign w:val="center"/>
          </w:tcPr>
          <w:p w14:paraId="72261288"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39A1DC2D" w14:textId="77777777" w:rsidR="00963EB0" w:rsidRPr="00A93547" w:rsidRDefault="00963EB0" w:rsidP="00963EB0">
            <w:pPr>
              <w:pStyle w:val="TAC"/>
              <w:rPr>
                <w:rFonts w:eastAsia="MS Mincho"/>
              </w:rPr>
            </w:pPr>
            <w:r w:rsidRPr="00A93547">
              <w:rPr>
                <w:rFonts w:eastAsia="MS Mincho"/>
              </w:rPr>
              <w:t>UL/DL 4512.69</w:t>
            </w:r>
          </w:p>
        </w:tc>
        <w:tc>
          <w:tcPr>
            <w:tcW w:w="864" w:type="dxa"/>
            <w:vAlign w:val="center"/>
          </w:tcPr>
          <w:p w14:paraId="11886C10" w14:textId="77777777" w:rsidR="00963EB0" w:rsidRPr="00A93547" w:rsidRDefault="00963EB0" w:rsidP="00963EB0">
            <w:pPr>
              <w:pStyle w:val="TAC"/>
              <w:rPr>
                <w:rFonts w:eastAsia="MS Mincho"/>
              </w:rPr>
            </w:pPr>
          </w:p>
        </w:tc>
        <w:tc>
          <w:tcPr>
            <w:tcW w:w="1789" w:type="dxa"/>
            <w:gridSpan w:val="3"/>
            <w:vAlign w:val="center"/>
          </w:tcPr>
          <w:p w14:paraId="39A660C1" w14:textId="77777777" w:rsidR="00963EB0" w:rsidRPr="00A93547" w:rsidRDefault="00963EB0" w:rsidP="00963EB0">
            <w:pPr>
              <w:pStyle w:val="TAC"/>
              <w:rPr>
                <w:rFonts w:eastAsia="MS Mincho"/>
              </w:rPr>
            </w:pPr>
          </w:p>
        </w:tc>
      </w:tr>
      <w:tr w:rsidR="00963EB0" w:rsidRPr="00A93547" w14:paraId="1164DE97" w14:textId="77777777" w:rsidTr="00941AE8">
        <w:trPr>
          <w:trHeight w:val="70"/>
        </w:trPr>
        <w:tc>
          <w:tcPr>
            <w:tcW w:w="637" w:type="dxa"/>
            <w:vMerge/>
            <w:vAlign w:val="center"/>
          </w:tcPr>
          <w:p w14:paraId="62B06F3F" w14:textId="77777777" w:rsidR="00963EB0" w:rsidRPr="00A93547" w:rsidRDefault="00963EB0" w:rsidP="00963EB0">
            <w:pPr>
              <w:pStyle w:val="TAC"/>
            </w:pPr>
          </w:p>
        </w:tc>
        <w:tc>
          <w:tcPr>
            <w:tcW w:w="645" w:type="dxa"/>
            <w:vAlign w:val="center"/>
          </w:tcPr>
          <w:p w14:paraId="25A8A512"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51D16D9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A653F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6541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44455BB6"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3DC2F0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1051E8C"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C71B620"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7A9B9CB9" w14:textId="77777777" w:rsidTr="00941AE8">
        <w:trPr>
          <w:trHeight w:val="70"/>
        </w:trPr>
        <w:tc>
          <w:tcPr>
            <w:tcW w:w="10148" w:type="dxa"/>
            <w:gridSpan w:val="21"/>
            <w:vAlign w:val="center"/>
          </w:tcPr>
          <w:p w14:paraId="65BC0F16"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DC_12A_n66A </w:t>
            </w:r>
            <w:r w:rsidRPr="00A93547">
              <w:rPr>
                <w:bCs/>
              </w:rPr>
              <w:t>Configuration</w:t>
            </w:r>
          </w:p>
        </w:tc>
      </w:tr>
      <w:tr w:rsidR="00963EB0" w:rsidRPr="00A93547" w14:paraId="519586A9" w14:textId="77777777" w:rsidTr="00941AE8">
        <w:trPr>
          <w:trHeight w:val="70"/>
        </w:trPr>
        <w:tc>
          <w:tcPr>
            <w:tcW w:w="637" w:type="dxa"/>
            <w:vMerge w:val="restart"/>
            <w:vAlign w:val="center"/>
          </w:tcPr>
          <w:p w14:paraId="3ED86E54"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00D4F94"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69B2AA0B"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06325A91" w14:textId="77777777" w:rsidR="00963EB0" w:rsidRPr="00A93547" w:rsidRDefault="00963EB0" w:rsidP="00963EB0">
            <w:pPr>
              <w:pStyle w:val="TAC"/>
              <w:rPr>
                <w:rFonts w:eastAsia="MS Mincho"/>
              </w:rPr>
            </w:pPr>
          </w:p>
        </w:tc>
        <w:tc>
          <w:tcPr>
            <w:tcW w:w="1794" w:type="dxa"/>
            <w:gridSpan w:val="2"/>
            <w:vAlign w:val="center"/>
          </w:tcPr>
          <w:p w14:paraId="54C915BC" w14:textId="77777777" w:rsidR="00963EB0" w:rsidRPr="00A93547" w:rsidRDefault="00963EB0" w:rsidP="00963EB0">
            <w:pPr>
              <w:pStyle w:val="TAC"/>
              <w:rPr>
                <w:rFonts w:eastAsia="MS Mincho"/>
              </w:rPr>
            </w:pPr>
          </w:p>
        </w:tc>
        <w:tc>
          <w:tcPr>
            <w:tcW w:w="1121" w:type="dxa"/>
            <w:gridSpan w:val="3"/>
            <w:vAlign w:val="center"/>
          </w:tcPr>
          <w:p w14:paraId="4153BBD1"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445917B1" w14:textId="77777777" w:rsidR="00963EB0" w:rsidRPr="00A93547" w:rsidRDefault="00963EB0" w:rsidP="00963EB0">
            <w:pPr>
              <w:pStyle w:val="TAC"/>
              <w:rPr>
                <w:rFonts w:eastAsia="MS Mincho"/>
              </w:rPr>
            </w:pPr>
            <w:r w:rsidRPr="00A93547">
              <w:rPr>
                <w:rFonts w:eastAsia="MS Mincho"/>
              </w:rPr>
              <w:t>UL 1730</w:t>
            </w:r>
          </w:p>
          <w:p w14:paraId="28EEC82E"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6B824F3F" w14:textId="77777777" w:rsidR="00963EB0" w:rsidRPr="00A93547" w:rsidRDefault="00963EB0" w:rsidP="00963EB0">
            <w:pPr>
              <w:pStyle w:val="TAC"/>
              <w:rPr>
                <w:rFonts w:eastAsia="MS Mincho"/>
              </w:rPr>
            </w:pPr>
          </w:p>
        </w:tc>
        <w:tc>
          <w:tcPr>
            <w:tcW w:w="1789" w:type="dxa"/>
            <w:gridSpan w:val="3"/>
            <w:vAlign w:val="center"/>
          </w:tcPr>
          <w:p w14:paraId="0127091E" w14:textId="77777777" w:rsidR="00963EB0" w:rsidRPr="00A93547" w:rsidRDefault="00963EB0" w:rsidP="00963EB0">
            <w:pPr>
              <w:pStyle w:val="TAC"/>
              <w:rPr>
                <w:rFonts w:eastAsia="MS Mincho"/>
              </w:rPr>
            </w:pPr>
          </w:p>
        </w:tc>
      </w:tr>
      <w:tr w:rsidR="00963EB0" w:rsidRPr="00A93547" w14:paraId="16D0FF62" w14:textId="77777777" w:rsidTr="00941AE8">
        <w:trPr>
          <w:trHeight w:val="70"/>
        </w:trPr>
        <w:tc>
          <w:tcPr>
            <w:tcW w:w="637" w:type="dxa"/>
            <w:vMerge/>
            <w:vAlign w:val="center"/>
          </w:tcPr>
          <w:p w14:paraId="705BD52A" w14:textId="77777777" w:rsidR="00963EB0" w:rsidRPr="00A93547" w:rsidRDefault="00963EB0" w:rsidP="00963EB0">
            <w:pPr>
              <w:pStyle w:val="TAC"/>
            </w:pPr>
          </w:p>
        </w:tc>
        <w:tc>
          <w:tcPr>
            <w:tcW w:w="645" w:type="dxa"/>
            <w:vAlign w:val="center"/>
          </w:tcPr>
          <w:p w14:paraId="0E0D946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A03463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A90C5D"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24C0C99"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A8C27FE"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E7100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45E540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31C9691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1079D31" w14:textId="77777777" w:rsidTr="00941AE8">
        <w:trPr>
          <w:trHeight w:val="70"/>
        </w:trPr>
        <w:tc>
          <w:tcPr>
            <w:tcW w:w="637" w:type="dxa"/>
            <w:vMerge w:val="restart"/>
            <w:vAlign w:val="center"/>
          </w:tcPr>
          <w:p w14:paraId="6AE20148" w14:textId="77777777" w:rsidR="00963EB0" w:rsidRPr="00A93547" w:rsidRDefault="00963EB0" w:rsidP="00963EB0">
            <w:pPr>
              <w:pStyle w:val="TAC"/>
            </w:pPr>
            <w:r w:rsidRPr="00A93547">
              <w:rPr>
                <w:lang w:eastAsia="zh-CN"/>
              </w:rPr>
              <w:t>2</w:t>
            </w:r>
            <w:r w:rsidRPr="00A93547">
              <w:rPr>
                <w:vertAlign w:val="superscript"/>
              </w:rPr>
              <w:t>3</w:t>
            </w:r>
          </w:p>
        </w:tc>
        <w:tc>
          <w:tcPr>
            <w:tcW w:w="645" w:type="dxa"/>
            <w:vAlign w:val="center"/>
          </w:tcPr>
          <w:p w14:paraId="7B580736" w14:textId="77777777" w:rsidR="00963EB0" w:rsidRPr="00A93547" w:rsidRDefault="00963EB0" w:rsidP="00963EB0">
            <w:pPr>
              <w:pStyle w:val="TAC"/>
              <w:rPr>
                <w:rFonts w:eastAsia="MS Mincho"/>
              </w:rPr>
            </w:pPr>
            <w:r w:rsidRPr="00A93547">
              <w:rPr>
                <w:lang w:eastAsia="zh-CN"/>
              </w:rPr>
              <w:t>12</w:t>
            </w:r>
          </w:p>
        </w:tc>
        <w:tc>
          <w:tcPr>
            <w:tcW w:w="1072" w:type="dxa"/>
            <w:gridSpan w:val="5"/>
            <w:vAlign w:val="center"/>
          </w:tcPr>
          <w:p w14:paraId="7B199DB9"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20C4ACD5" w14:textId="77777777" w:rsidR="00963EB0" w:rsidRPr="00A93547" w:rsidRDefault="00963EB0" w:rsidP="00963EB0">
            <w:pPr>
              <w:pStyle w:val="TAC"/>
              <w:rPr>
                <w:rFonts w:eastAsia="MS Mincho"/>
              </w:rPr>
            </w:pPr>
          </w:p>
        </w:tc>
        <w:tc>
          <w:tcPr>
            <w:tcW w:w="1794" w:type="dxa"/>
            <w:gridSpan w:val="2"/>
            <w:vAlign w:val="center"/>
          </w:tcPr>
          <w:p w14:paraId="34272D23" w14:textId="77777777" w:rsidR="00963EB0" w:rsidRPr="00A93547" w:rsidRDefault="00963EB0" w:rsidP="00963EB0">
            <w:pPr>
              <w:pStyle w:val="TAC"/>
              <w:rPr>
                <w:rFonts w:eastAsia="MS Mincho"/>
              </w:rPr>
            </w:pPr>
          </w:p>
        </w:tc>
        <w:tc>
          <w:tcPr>
            <w:tcW w:w="1121" w:type="dxa"/>
            <w:gridSpan w:val="3"/>
            <w:vAlign w:val="center"/>
          </w:tcPr>
          <w:p w14:paraId="5DFB75AC"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DE3F26" w14:textId="77777777" w:rsidR="00963EB0" w:rsidRPr="00A93547" w:rsidRDefault="00963EB0" w:rsidP="00963EB0">
            <w:pPr>
              <w:pStyle w:val="TAC"/>
              <w:rPr>
                <w:rFonts w:eastAsia="MS Mincho"/>
              </w:rPr>
            </w:pPr>
            <w:r w:rsidRPr="00A93547">
              <w:rPr>
                <w:rFonts w:eastAsia="MS Mincho"/>
              </w:rPr>
              <w:t>UL 1730</w:t>
            </w:r>
          </w:p>
          <w:p w14:paraId="73294B5A"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123C9E87" w14:textId="77777777" w:rsidR="00963EB0" w:rsidRPr="00A93547" w:rsidRDefault="00963EB0" w:rsidP="00963EB0">
            <w:pPr>
              <w:pStyle w:val="TAC"/>
              <w:rPr>
                <w:rFonts w:eastAsia="MS Mincho"/>
              </w:rPr>
            </w:pPr>
          </w:p>
        </w:tc>
        <w:tc>
          <w:tcPr>
            <w:tcW w:w="1789" w:type="dxa"/>
            <w:gridSpan w:val="3"/>
            <w:vAlign w:val="center"/>
          </w:tcPr>
          <w:p w14:paraId="3A9A6AFF" w14:textId="77777777" w:rsidR="00963EB0" w:rsidRPr="00A93547" w:rsidRDefault="00963EB0" w:rsidP="00963EB0">
            <w:pPr>
              <w:pStyle w:val="TAC"/>
              <w:rPr>
                <w:rFonts w:eastAsia="MS Mincho"/>
              </w:rPr>
            </w:pPr>
          </w:p>
        </w:tc>
      </w:tr>
      <w:tr w:rsidR="00963EB0" w:rsidRPr="00A93547" w14:paraId="5CE6E4C1" w14:textId="77777777" w:rsidTr="00941AE8">
        <w:trPr>
          <w:trHeight w:val="70"/>
        </w:trPr>
        <w:tc>
          <w:tcPr>
            <w:tcW w:w="637" w:type="dxa"/>
            <w:vMerge/>
            <w:vAlign w:val="center"/>
          </w:tcPr>
          <w:p w14:paraId="2C263180" w14:textId="77777777" w:rsidR="00963EB0" w:rsidRPr="00A93547" w:rsidRDefault="00963EB0" w:rsidP="00963EB0">
            <w:pPr>
              <w:pStyle w:val="TAC"/>
            </w:pPr>
          </w:p>
        </w:tc>
        <w:tc>
          <w:tcPr>
            <w:tcW w:w="645" w:type="dxa"/>
            <w:vAlign w:val="center"/>
          </w:tcPr>
          <w:p w14:paraId="5045C70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FF134F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38A4812" w14:textId="77777777" w:rsidR="00963EB0" w:rsidRPr="00A93547" w:rsidRDefault="00963EB0" w:rsidP="00963EB0">
            <w:pPr>
              <w:pStyle w:val="TAC"/>
              <w:rPr>
                <w:rFonts w:eastAsia="MS Mincho"/>
              </w:rPr>
            </w:pPr>
            <w:r w:rsidRPr="00A93547">
              <w:rPr>
                <w:lang w:eastAsia="zh-CN"/>
              </w:rPr>
              <w:t>5 MHz</w:t>
            </w:r>
          </w:p>
        </w:tc>
        <w:tc>
          <w:tcPr>
            <w:tcW w:w="1794" w:type="dxa"/>
            <w:gridSpan w:val="2"/>
            <w:vAlign w:val="center"/>
          </w:tcPr>
          <w:p w14:paraId="6AFB87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E8CCC3F"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A846F6C"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5B3303E"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64E823C"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CFC43DE" w14:textId="77777777" w:rsidTr="00941AE8">
        <w:trPr>
          <w:trHeight w:val="70"/>
        </w:trPr>
        <w:tc>
          <w:tcPr>
            <w:tcW w:w="637" w:type="dxa"/>
            <w:vMerge w:val="restart"/>
            <w:vAlign w:val="center"/>
          </w:tcPr>
          <w:p w14:paraId="20E2995B" w14:textId="77777777" w:rsidR="00963EB0" w:rsidRPr="00A93547" w:rsidRDefault="00963EB0" w:rsidP="00963EB0">
            <w:pPr>
              <w:pStyle w:val="TAC"/>
            </w:pPr>
            <w:r w:rsidRPr="00A93547">
              <w:t>3</w:t>
            </w:r>
            <w:r w:rsidRPr="00A93547">
              <w:rPr>
                <w:vertAlign w:val="superscript"/>
              </w:rPr>
              <w:t>8</w:t>
            </w:r>
          </w:p>
        </w:tc>
        <w:tc>
          <w:tcPr>
            <w:tcW w:w="645" w:type="dxa"/>
            <w:vAlign w:val="center"/>
          </w:tcPr>
          <w:p w14:paraId="3021F859"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22414254"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3C9A5BBF" w14:textId="77777777" w:rsidR="00963EB0" w:rsidRPr="00A93547" w:rsidRDefault="00963EB0" w:rsidP="00963EB0">
            <w:pPr>
              <w:pStyle w:val="TAC"/>
              <w:rPr>
                <w:rFonts w:eastAsia="MS Mincho"/>
              </w:rPr>
            </w:pPr>
          </w:p>
        </w:tc>
        <w:tc>
          <w:tcPr>
            <w:tcW w:w="1794" w:type="dxa"/>
            <w:gridSpan w:val="2"/>
            <w:vAlign w:val="center"/>
          </w:tcPr>
          <w:p w14:paraId="08BE6FF4" w14:textId="77777777" w:rsidR="00963EB0" w:rsidRPr="00A93547" w:rsidRDefault="00963EB0" w:rsidP="00963EB0">
            <w:pPr>
              <w:pStyle w:val="TAC"/>
              <w:rPr>
                <w:rFonts w:eastAsia="MS Mincho"/>
              </w:rPr>
            </w:pPr>
          </w:p>
        </w:tc>
        <w:tc>
          <w:tcPr>
            <w:tcW w:w="1121" w:type="dxa"/>
            <w:gridSpan w:val="3"/>
            <w:vAlign w:val="center"/>
          </w:tcPr>
          <w:p w14:paraId="0CD994A6"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284FD7" w14:textId="77777777" w:rsidR="00963EB0" w:rsidRPr="00A93547" w:rsidRDefault="00963EB0" w:rsidP="00963EB0">
            <w:pPr>
              <w:pStyle w:val="TAC"/>
              <w:rPr>
                <w:rFonts w:eastAsia="MS Mincho"/>
              </w:rPr>
            </w:pPr>
            <w:r w:rsidRPr="00A93547">
              <w:rPr>
                <w:rFonts w:eastAsia="MS Mincho"/>
              </w:rPr>
              <w:t>UL 1760</w:t>
            </w:r>
          </w:p>
          <w:p w14:paraId="2F8BB30A" w14:textId="77777777" w:rsidR="00963EB0" w:rsidRPr="00A93547" w:rsidRDefault="00963EB0" w:rsidP="00963EB0">
            <w:pPr>
              <w:pStyle w:val="TAC"/>
              <w:rPr>
                <w:rFonts w:eastAsia="MS Mincho"/>
              </w:rPr>
            </w:pPr>
            <w:r w:rsidRPr="00A93547">
              <w:rPr>
                <w:rFonts w:eastAsia="MS Mincho"/>
              </w:rPr>
              <w:t>/DL 2160</w:t>
            </w:r>
          </w:p>
        </w:tc>
        <w:tc>
          <w:tcPr>
            <w:tcW w:w="864" w:type="dxa"/>
            <w:vAlign w:val="center"/>
          </w:tcPr>
          <w:p w14:paraId="1D60487F" w14:textId="77777777" w:rsidR="00963EB0" w:rsidRPr="00A93547" w:rsidRDefault="00963EB0" w:rsidP="00963EB0">
            <w:pPr>
              <w:pStyle w:val="TAC"/>
              <w:rPr>
                <w:rFonts w:eastAsia="MS Mincho"/>
              </w:rPr>
            </w:pPr>
          </w:p>
        </w:tc>
        <w:tc>
          <w:tcPr>
            <w:tcW w:w="1789" w:type="dxa"/>
            <w:gridSpan w:val="3"/>
            <w:vAlign w:val="center"/>
          </w:tcPr>
          <w:p w14:paraId="11C9FD04" w14:textId="77777777" w:rsidR="00963EB0" w:rsidRPr="00A93547" w:rsidRDefault="00963EB0" w:rsidP="00963EB0">
            <w:pPr>
              <w:pStyle w:val="TAC"/>
              <w:rPr>
                <w:rFonts w:eastAsia="MS Mincho"/>
              </w:rPr>
            </w:pPr>
          </w:p>
        </w:tc>
      </w:tr>
      <w:tr w:rsidR="00963EB0" w:rsidRPr="00A93547" w14:paraId="1671D261" w14:textId="77777777" w:rsidTr="00941AE8">
        <w:trPr>
          <w:trHeight w:val="70"/>
        </w:trPr>
        <w:tc>
          <w:tcPr>
            <w:tcW w:w="637" w:type="dxa"/>
            <w:vMerge/>
            <w:vAlign w:val="center"/>
          </w:tcPr>
          <w:p w14:paraId="44C46514" w14:textId="77777777" w:rsidR="00963EB0" w:rsidRPr="00A93547" w:rsidRDefault="00963EB0" w:rsidP="00963EB0">
            <w:pPr>
              <w:pStyle w:val="TAC"/>
            </w:pPr>
          </w:p>
        </w:tc>
        <w:tc>
          <w:tcPr>
            <w:tcW w:w="645" w:type="dxa"/>
            <w:vAlign w:val="center"/>
          </w:tcPr>
          <w:p w14:paraId="3D668A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1D87EF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8B92A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A8546F0"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5FF49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A8AFA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6675A7"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4BC4A0F"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7E0A3AC" w14:textId="77777777" w:rsidTr="00941AE8">
        <w:trPr>
          <w:trHeight w:val="70"/>
        </w:trPr>
        <w:tc>
          <w:tcPr>
            <w:tcW w:w="10148" w:type="dxa"/>
            <w:gridSpan w:val="21"/>
            <w:vAlign w:val="center"/>
          </w:tcPr>
          <w:p w14:paraId="27A09E2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lastRenderedPageBreak/>
              <w:t>Test Settings for a DC_12A_n77A Configuration (PC2 and PC3)</w:t>
            </w:r>
          </w:p>
        </w:tc>
      </w:tr>
      <w:tr w:rsidR="00963EB0" w:rsidRPr="00A93547" w14:paraId="48A8CBD8" w14:textId="77777777" w:rsidTr="00941AE8">
        <w:trPr>
          <w:trHeight w:val="70"/>
        </w:trPr>
        <w:tc>
          <w:tcPr>
            <w:tcW w:w="637" w:type="dxa"/>
            <w:vMerge w:val="restart"/>
            <w:vAlign w:val="center"/>
          </w:tcPr>
          <w:p w14:paraId="5FF3E55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AB1E4A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059D3D9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C50DE23"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566D076"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4582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3E39BF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3537.495</w:t>
            </w:r>
          </w:p>
        </w:tc>
        <w:tc>
          <w:tcPr>
            <w:tcW w:w="864" w:type="dxa"/>
            <w:vAlign w:val="center"/>
          </w:tcPr>
          <w:p w14:paraId="1DE3989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F62B439"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8B95D40" w14:textId="77777777" w:rsidTr="00941AE8">
        <w:trPr>
          <w:trHeight w:val="70"/>
        </w:trPr>
        <w:tc>
          <w:tcPr>
            <w:tcW w:w="637" w:type="dxa"/>
            <w:vMerge/>
            <w:vAlign w:val="center"/>
          </w:tcPr>
          <w:p w14:paraId="0EA0EE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4EF791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AA84F4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5F5613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619FEE7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F8D64D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7E634D3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4297575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42FF266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1724B2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0A20ED12" w14:textId="77777777" w:rsidTr="00941AE8">
        <w:trPr>
          <w:trHeight w:val="70"/>
        </w:trPr>
        <w:tc>
          <w:tcPr>
            <w:tcW w:w="637" w:type="dxa"/>
            <w:vMerge w:val="restart"/>
            <w:vAlign w:val="center"/>
          </w:tcPr>
          <w:p w14:paraId="6A3B2A6D"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8</w:t>
            </w:r>
          </w:p>
        </w:tc>
        <w:tc>
          <w:tcPr>
            <w:tcW w:w="645" w:type="dxa"/>
            <w:vAlign w:val="center"/>
          </w:tcPr>
          <w:p w14:paraId="7AD7910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3AE4B0C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25EDBA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3C1E285B"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BFF010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0D643F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3351</w:t>
            </w:r>
          </w:p>
        </w:tc>
        <w:tc>
          <w:tcPr>
            <w:tcW w:w="864" w:type="dxa"/>
            <w:vAlign w:val="center"/>
          </w:tcPr>
          <w:p w14:paraId="26F9B14C"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413794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9030F76" w14:textId="77777777" w:rsidTr="00941AE8">
        <w:trPr>
          <w:trHeight w:val="70"/>
        </w:trPr>
        <w:tc>
          <w:tcPr>
            <w:tcW w:w="637" w:type="dxa"/>
            <w:vMerge/>
            <w:vAlign w:val="center"/>
          </w:tcPr>
          <w:p w14:paraId="2C336F35" w14:textId="77777777" w:rsidR="00963EB0" w:rsidRPr="00A93547" w:rsidRDefault="00963EB0" w:rsidP="00963EB0">
            <w:pPr>
              <w:keepNext/>
              <w:keepLines/>
              <w:spacing w:after="0"/>
              <w:jc w:val="center"/>
              <w:rPr>
                <w:rFonts w:ascii="Arial" w:hAnsi="Arial"/>
                <w:sz w:val="18"/>
              </w:rPr>
            </w:pPr>
          </w:p>
        </w:tc>
        <w:tc>
          <w:tcPr>
            <w:tcW w:w="645" w:type="dxa"/>
            <w:vAlign w:val="center"/>
          </w:tcPr>
          <w:p w14:paraId="4C3E096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2FBF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6CFBBE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3A681A1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6BE6D7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1279C7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4E14A6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31EFCCD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792779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24E2D0A5" w14:textId="77777777" w:rsidTr="00941AE8">
        <w:trPr>
          <w:trHeight w:val="70"/>
        </w:trPr>
        <w:tc>
          <w:tcPr>
            <w:tcW w:w="637" w:type="dxa"/>
            <w:vMerge w:val="restart"/>
            <w:vAlign w:val="center"/>
          </w:tcPr>
          <w:p w14:paraId="7574E46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5</w:t>
            </w:r>
          </w:p>
        </w:tc>
        <w:tc>
          <w:tcPr>
            <w:tcW w:w="645" w:type="dxa"/>
            <w:vAlign w:val="center"/>
          </w:tcPr>
          <w:p w14:paraId="206B28A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A032B1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697FEF1"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01C669A"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C98EFF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239F42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3687.495</w:t>
            </w:r>
          </w:p>
        </w:tc>
        <w:tc>
          <w:tcPr>
            <w:tcW w:w="864" w:type="dxa"/>
            <w:vAlign w:val="center"/>
          </w:tcPr>
          <w:p w14:paraId="745747F6"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370AE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9077088" w14:textId="77777777" w:rsidTr="00941AE8">
        <w:trPr>
          <w:trHeight w:val="70"/>
        </w:trPr>
        <w:tc>
          <w:tcPr>
            <w:tcW w:w="637" w:type="dxa"/>
            <w:vMerge/>
            <w:vAlign w:val="center"/>
          </w:tcPr>
          <w:p w14:paraId="2C6B1E9D" w14:textId="77777777" w:rsidR="00963EB0" w:rsidRPr="00A93547" w:rsidRDefault="00963EB0" w:rsidP="00963EB0">
            <w:pPr>
              <w:keepNext/>
              <w:keepLines/>
              <w:spacing w:after="0"/>
              <w:jc w:val="center"/>
              <w:rPr>
                <w:rFonts w:ascii="Arial" w:hAnsi="Arial"/>
                <w:sz w:val="18"/>
              </w:rPr>
            </w:pPr>
          </w:p>
        </w:tc>
        <w:tc>
          <w:tcPr>
            <w:tcW w:w="645" w:type="dxa"/>
            <w:vAlign w:val="center"/>
          </w:tcPr>
          <w:p w14:paraId="24822A4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309BC27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627F9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2D7F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132EC9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59AC3C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F8B39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5B1B152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0BB5E601" w14:textId="77777777" w:rsidTr="00941AE8">
        <w:trPr>
          <w:trHeight w:val="70"/>
        </w:trPr>
        <w:tc>
          <w:tcPr>
            <w:tcW w:w="637" w:type="dxa"/>
            <w:vMerge w:val="restart"/>
            <w:vAlign w:val="center"/>
          </w:tcPr>
          <w:p w14:paraId="6D74D27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4</w:t>
            </w:r>
            <w:r w:rsidRPr="00A93547">
              <w:rPr>
                <w:rFonts w:ascii="Arial" w:hAnsi="Arial"/>
                <w:sz w:val="18"/>
                <w:vertAlign w:val="superscript"/>
              </w:rPr>
              <w:t>9</w:t>
            </w:r>
          </w:p>
        </w:tc>
        <w:tc>
          <w:tcPr>
            <w:tcW w:w="645" w:type="dxa"/>
            <w:vAlign w:val="center"/>
          </w:tcPr>
          <w:p w14:paraId="35BA2C5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244DA9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66833895"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531EA8E2"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5A41D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E895A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3750</w:t>
            </w:r>
          </w:p>
        </w:tc>
        <w:tc>
          <w:tcPr>
            <w:tcW w:w="864" w:type="dxa"/>
            <w:vAlign w:val="center"/>
          </w:tcPr>
          <w:p w14:paraId="5AC197EF"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4FEE801E"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7C4C178" w14:textId="77777777" w:rsidTr="00941AE8">
        <w:trPr>
          <w:trHeight w:val="70"/>
        </w:trPr>
        <w:tc>
          <w:tcPr>
            <w:tcW w:w="637" w:type="dxa"/>
            <w:vMerge/>
            <w:vAlign w:val="center"/>
          </w:tcPr>
          <w:p w14:paraId="5C456571" w14:textId="77777777" w:rsidR="00963EB0" w:rsidRPr="00A93547" w:rsidRDefault="00963EB0" w:rsidP="00963EB0">
            <w:pPr>
              <w:keepNext/>
              <w:keepLines/>
              <w:spacing w:after="0"/>
              <w:jc w:val="center"/>
              <w:rPr>
                <w:rFonts w:ascii="Arial" w:hAnsi="Arial"/>
                <w:sz w:val="18"/>
              </w:rPr>
            </w:pPr>
          </w:p>
        </w:tc>
        <w:tc>
          <w:tcPr>
            <w:tcW w:w="645" w:type="dxa"/>
            <w:vAlign w:val="center"/>
          </w:tcPr>
          <w:p w14:paraId="6D5178E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6998932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D53346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1C0D8A4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E7F07E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7A6027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55D844D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64D70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301CA9C0" w14:textId="77777777" w:rsidTr="00941AE8">
        <w:trPr>
          <w:trHeight w:val="70"/>
        </w:trPr>
        <w:tc>
          <w:tcPr>
            <w:tcW w:w="637" w:type="dxa"/>
            <w:vMerge w:val="restart"/>
            <w:vAlign w:val="center"/>
          </w:tcPr>
          <w:p w14:paraId="423EEDA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5</w:t>
            </w:r>
            <w:r w:rsidRPr="00A93547">
              <w:rPr>
                <w:rFonts w:ascii="Arial" w:hAnsi="Arial"/>
                <w:sz w:val="18"/>
                <w:vertAlign w:val="superscript"/>
              </w:rPr>
              <w:t>4</w:t>
            </w:r>
          </w:p>
        </w:tc>
        <w:tc>
          <w:tcPr>
            <w:tcW w:w="645" w:type="dxa"/>
            <w:vAlign w:val="center"/>
          </w:tcPr>
          <w:p w14:paraId="032F664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C73600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 702/DL 732</w:t>
            </w:r>
          </w:p>
        </w:tc>
        <w:tc>
          <w:tcPr>
            <w:tcW w:w="973" w:type="dxa"/>
            <w:gridSpan w:val="3"/>
            <w:vAlign w:val="center"/>
          </w:tcPr>
          <w:p w14:paraId="0137A2CC"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E6D23B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4BFFA80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DEE31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3540</w:t>
            </w:r>
          </w:p>
        </w:tc>
        <w:tc>
          <w:tcPr>
            <w:tcW w:w="864" w:type="dxa"/>
            <w:vAlign w:val="center"/>
          </w:tcPr>
          <w:p w14:paraId="66BB10E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8400B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00D657A0" w14:textId="77777777" w:rsidTr="00941AE8">
        <w:trPr>
          <w:trHeight w:val="70"/>
        </w:trPr>
        <w:tc>
          <w:tcPr>
            <w:tcW w:w="637" w:type="dxa"/>
            <w:vMerge/>
            <w:vAlign w:val="center"/>
          </w:tcPr>
          <w:p w14:paraId="56A8FD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2C1F322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43D4684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46B1184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5 MHz</w:t>
            </w:r>
          </w:p>
        </w:tc>
        <w:tc>
          <w:tcPr>
            <w:tcW w:w="1794" w:type="dxa"/>
            <w:gridSpan w:val="2"/>
            <w:vAlign w:val="center"/>
          </w:tcPr>
          <w:p w14:paraId="12FE17C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c>
          <w:tcPr>
            <w:tcW w:w="1121" w:type="dxa"/>
            <w:gridSpan w:val="3"/>
            <w:vAlign w:val="center"/>
          </w:tcPr>
          <w:p w14:paraId="38E29338"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67369D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5355BB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89" w:type="dxa"/>
            <w:gridSpan w:val="3"/>
            <w:vAlign w:val="center"/>
          </w:tcPr>
          <w:p w14:paraId="5B0C459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r>
      <w:tr w:rsidR="00963EB0" w:rsidRPr="00A93547" w14:paraId="360F2B9F" w14:textId="77777777" w:rsidTr="00941AE8">
        <w:trPr>
          <w:trHeight w:val="70"/>
        </w:trPr>
        <w:tc>
          <w:tcPr>
            <w:tcW w:w="10148" w:type="dxa"/>
            <w:gridSpan w:val="21"/>
            <w:vAlign w:val="center"/>
          </w:tcPr>
          <w:p w14:paraId="39EC3738"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DC_12A_n78A </w:t>
            </w:r>
            <w:r w:rsidRPr="00A93547">
              <w:t>Configuration</w:t>
            </w:r>
          </w:p>
        </w:tc>
      </w:tr>
      <w:tr w:rsidR="00963EB0" w:rsidRPr="00A93547" w14:paraId="0B304FAB" w14:textId="77777777" w:rsidTr="00941AE8">
        <w:trPr>
          <w:trHeight w:val="70"/>
        </w:trPr>
        <w:tc>
          <w:tcPr>
            <w:tcW w:w="637" w:type="dxa"/>
            <w:vMerge w:val="restart"/>
            <w:vAlign w:val="center"/>
          </w:tcPr>
          <w:p w14:paraId="7F09549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40013C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3203A62A" w14:textId="77777777" w:rsidR="00963EB0" w:rsidRPr="00A93547" w:rsidRDefault="00963EB0" w:rsidP="00963EB0">
            <w:pPr>
              <w:pStyle w:val="TAC"/>
              <w:rPr>
                <w:lang w:eastAsia="zh-CN"/>
              </w:rPr>
            </w:pPr>
            <w:r w:rsidRPr="00A93547">
              <w:rPr>
                <w:lang w:eastAsia="zh-CN"/>
              </w:rPr>
              <w:t>UL 707/DL 737 MHz</w:t>
            </w:r>
          </w:p>
        </w:tc>
        <w:tc>
          <w:tcPr>
            <w:tcW w:w="973" w:type="dxa"/>
            <w:gridSpan w:val="3"/>
            <w:vAlign w:val="center"/>
          </w:tcPr>
          <w:p w14:paraId="510A702D" w14:textId="77777777" w:rsidR="00963EB0" w:rsidRPr="00A93547" w:rsidRDefault="00963EB0" w:rsidP="00963EB0">
            <w:pPr>
              <w:pStyle w:val="TAC"/>
              <w:rPr>
                <w:rFonts w:eastAsia="MS Mincho"/>
              </w:rPr>
            </w:pPr>
          </w:p>
        </w:tc>
        <w:tc>
          <w:tcPr>
            <w:tcW w:w="1794" w:type="dxa"/>
            <w:gridSpan w:val="2"/>
            <w:vAlign w:val="center"/>
          </w:tcPr>
          <w:p w14:paraId="187E3CCD" w14:textId="77777777" w:rsidR="00963EB0" w:rsidRPr="00A93547" w:rsidRDefault="00963EB0" w:rsidP="00963EB0">
            <w:pPr>
              <w:pStyle w:val="TAC"/>
              <w:rPr>
                <w:rFonts w:eastAsia="MS Mincho"/>
              </w:rPr>
            </w:pPr>
          </w:p>
        </w:tc>
        <w:tc>
          <w:tcPr>
            <w:tcW w:w="1121" w:type="dxa"/>
            <w:gridSpan w:val="3"/>
            <w:vAlign w:val="center"/>
          </w:tcPr>
          <w:p w14:paraId="3DEF3EC4" w14:textId="77777777" w:rsidR="00963EB0" w:rsidRPr="00A93547" w:rsidRDefault="00963EB0" w:rsidP="00963EB0">
            <w:pPr>
              <w:pStyle w:val="TAC"/>
              <w:rPr>
                <w:lang w:eastAsia="zh-CN"/>
              </w:rPr>
            </w:pPr>
            <w:r w:rsidRPr="00A93547">
              <w:rPr>
                <w:lang w:eastAsia="zh-CN"/>
              </w:rPr>
              <w:t>n78</w:t>
            </w:r>
          </w:p>
        </w:tc>
        <w:tc>
          <w:tcPr>
            <w:tcW w:w="1253" w:type="dxa"/>
            <w:gridSpan w:val="2"/>
            <w:vAlign w:val="center"/>
          </w:tcPr>
          <w:p w14:paraId="1E47CB2F" w14:textId="77777777" w:rsidR="00963EB0" w:rsidRPr="00A93547" w:rsidRDefault="00963EB0" w:rsidP="00963EB0">
            <w:pPr>
              <w:pStyle w:val="TAC"/>
              <w:rPr>
                <w:lang w:eastAsia="zh-CN"/>
              </w:rPr>
            </w:pPr>
            <w:r w:rsidRPr="00A93547">
              <w:rPr>
                <w:lang w:eastAsia="zh-CN"/>
              </w:rPr>
              <w:t>UL/DL 3535 MHz</w:t>
            </w:r>
          </w:p>
        </w:tc>
        <w:tc>
          <w:tcPr>
            <w:tcW w:w="864" w:type="dxa"/>
            <w:vAlign w:val="center"/>
          </w:tcPr>
          <w:p w14:paraId="434A85B8" w14:textId="77777777" w:rsidR="00963EB0" w:rsidRPr="00A93547" w:rsidRDefault="00963EB0" w:rsidP="00963EB0">
            <w:pPr>
              <w:pStyle w:val="TAC"/>
              <w:rPr>
                <w:rFonts w:eastAsia="MS Mincho"/>
              </w:rPr>
            </w:pPr>
          </w:p>
        </w:tc>
        <w:tc>
          <w:tcPr>
            <w:tcW w:w="1789" w:type="dxa"/>
            <w:gridSpan w:val="3"/>
            <w:vAlign w:val="center"/>
          </w:tcPr>
          <w:p w14:paraId="1CF8ADCD" w14:textId="77777777" w:rsidR="00963EB0" w:rsidRPr="00A93547" w:rsidRDefault="00963EB0" w:rsidP="00963EB0">
            <w:pPr>
              <w:pStyle w:val="TAC"/>
              <w:rPr>
                <w:rFonts w:eastAsia="MS Mincho"/>
              </w:rPr>
            </w:pPr>
          </w:p>
        </w:tc>
      </w:tr>
      <w:tr w:rsidR="00963EB0" w:rsidRPr="00A93547" w14:paraId="4FDEB320" w14:textId="77777777" w:rsidTr="00941AE8">
        <w:trPr>
          <w:trHeight w:val="70"/>
        </w:trPr>
        <w:tc>
          <w:tcPr>
            <w:tcW w:w="637" w:type="dxa"/>
            <w:vMerge/>
            <w:vAlign w:val="center"/>
          </w:tcPr>
          <w:p w14:paraId="576CFD74" w14:textId="77777777" w:rsidR="00963EB0" w:rsidRPr="00A93547" w:rsidRDefault="00963EB0" w:rsidP="00963EB0">
            <w:pPr>
              <w:pStyle w:val="TAC"/>
            </w:pPr>
          </w:p>
        </w:tc>
        <w:tc>
          <w:tcPr>
            <w:tcW w:w="645" w:type="dxa"/>
            <w:vAlign w:val="center"/>
          </w:tcPr>
          <w:p w14:paraId="0B443D0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3E6395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232ABDA"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CF79D9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2658A11"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C6E6A5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2F2865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D187F77"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9913C71" w14:textId="77777777" w:rsidTr="00941AE8">
        <w:trPr>
          <w:trHeight w:val="70"/>
        </w:trPr>
        <w:tc>
          <w:tcPr>
            <w:tcW w:w="637" w:type="dxa"/>
            <w:vMerge w:val="restart"/>
            <w:vAlign w:val="center"/>
          </w:tcPr>
          <w:p w14:paraId="2D8AA3A0"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AB3F22A"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245E0236" w14:textId="77777777" w:rsidR="00963EB0" w:rsidRPr="00A93547" w:rsidRDefault="00963EB0" w:rsidP="00963EB0">
            <w:pPr>
              <w:pStyle w:val="TAC"/>
              <w:rPr>
                <w:rFonts w:eastAsia="MS Mincho"/>
              </w:rPr>
            </w:pPr>
            <w:r w:rsidRPr="00A93547">
              <w:rPr>
                <w:lang w:eastAsia="zh-CN"/>
              </w:rPr>
              <w:t>UL 707/DL 737 MHz</w:t>
            </w:r>
          </w:p>
        </w:tc>
        <w:tc>
          <w:tcPr>
            <w:tcW w:w="973" w:type="dxa"/>
            <w:gridSpan w:val="3"/>
            <w:vAlign w:val="center"/>
          </w:tcPr>
          <w:p w14:paraId="458799FF" w14:textId="77777777" w:rsidR="00963EB0" w:rsidRPr="00A93547" w:rsidRDefault="00963EB0" w:rsidP="00963EB0">
            <w:pPr>
              <w:pStyle w:val="TAC"/>
              <w:rPr>
                <w:rFonts w:eastAsia="MS Mincho"/>
              </w:rPr>
            </w:pPr>
          </w:p>
        </w:tc>
        <w:tc>
          <w:tcPr>
            <w:tcW w:w="1794" w:type="dxa"/>
            <w:gridSpan w:val="2"/>
            <w:vAlign w:val="center"/>
          </w:tcPr>
          <w:p w14:paraId="7E2BB74E" w14:textId="77777777" w:rsidR="00963EB0" w:rsidRPr="00A93547" w:rsidRDefault="00963EB0" w:rsidP="00963EB0">
            <w:pPr>
              <w:pStyle w:val="TAC"/>
              <w:rPr>
                <w:rFonts w:eastAsia="MS Mincho"/>
              </w:rPr>
            </w:pPr>
          </w:p>
        </w:tc>
        <w:tc>
          <w:tcPr>
            <w:tcW w:w="1121" w:type="dxa"/>
            <w:gridSpan w:val="3"/>
            <w:vAlign w:val="center"/>
          </w:tcPr>
          <w:p w14:paraId="6E242C36"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7CC0FDA3" w14:textId="77777777" w:rsidR="00963EB0" w:rsidRPr="00A93547" w:rsidRDefault="00963EB0" w:rsidP="00963EB0">
            <w:pPr>
              <w:pStyle w:val="TAC"/>
              <w:rPr>
                <w:rFonts w:eastAsia="MS Mincho"/>
              </w:rPr>
            </w:pPr>
            <w:r w:rsidRPr="00A93547">
              <w:rPr>
                <w:lang w:eastAsia="zh-CN"/>
              </w:rPr>
              <w:t>UL/DL 3750 MHz</w:t>
            </w:r>
          </w:p>
        </w:tc>
        <w:tc>
          <w:tcPr>
            <w:tcW w:w="864" w:type="dxa"/>
            <w:vAlign w:val="center"/>
          </w:tcPr>
          <w:p w14:paraId="12CF5752" w14:textId="77777777" w:rsidR="00963EB0" w:rsidRPr="00A93547" w:rsidRDefault="00963EB0" w:rsidP="00963EB0">
            <w:pPr>
              <w:pStyle w:val="TAC"/>
              <w:rPr>
                <w:rFonts w:eastAsia="MS Mincho"/>
              </w:rPr>
            </w:pPr>
          </w:p>
        </w:tc>
        <w:tc>
          <w:tcPr>
            <w:tcW w:w="1789" w:type="dxa"/>
            <w:gridSpan w:val="3"/>
            <w:vAlign w:val="center"/>
          </w:tcPr>
          <w:p w14:paraId="37559711" w14:textId="77777777" w:rsidR="00963EB0" w:rsidRPr="00A93547" w:rsidRDefault="00963EB0" w:rsidP="00963EB0">
            <w:pPr>
              <w:pStyle w:val="TAC"/>
              <w:rPr>
                <w:rFonts w:eastAsia="MS Mincho"/>
              </w:rPr>
            </w:pPr>
          </w:p>
        </w:tc>
      </w:tr>
      <w:tr w:rsidR="00963EB0" w:rsidRPr="00A93547" w14:paraId="29118C1B" w14:textId="77777777" w:rsidTr="00941AE8">
        <w:trPr>
          <w:trHeight w:val="70"/>
        </w:trPr>
        <w:tc>
          <w:tcPr>
            <w:tcW w:w="637" w:type="dxa"/>
            <w:vMerge/>
            <w:vAlign w:val="center"/>
          </w:tcPr>
          <w:p w14:paraId="03C8B005" w14:textId="77777777" w:rsidR="00963EB0" w:rsidRPr="00A93547" w:rsidRDefault="00963EB0" w:rsidP="00963EB0">
            <w:pPr>
              <w:pStyle w:val="TAC"/>
            </w:pPr>
          </w:p>
        </w:tc>
        <w:tc>
          <w:tcPr>
            <w:tcW w:w="645" w:type="dxa"/>
            <w:vAlign w:val="center"/>
          </w:tcPr>
          <w:p w14:paraId="451551A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DEB844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F3FAD75"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8EE246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2F7D8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92E8A6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814646"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F71BAA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54F8A45" w14:textId="77777777" w:rsidTr="00941AE8">
        <w:trPr>
          <w:trHeight w:val="70"/>
        </w:trPr>
        <w:tc>
          <w:tcPr>
            <w:tcW w:w="637" w:type="dxa"/>
            <w:vMerge w:val="restart"/>
            <w:vAlign w:val="center"/>
          </w:tcPr>
          <w:p w14:paraId="2138A494" w14:textId="77777777" w:rsidR="00963EB0" w:rsidRPr="00A93547" w:rsidRDefault="00963EB0" w:rsidP="00963EB0">
            <w:pPr>
              <w:pStyle w:val="TAC"/>
              <w:rPr>
                <w:lang w:eastAsia="zh-CN"/>
              </w:rPr>
            </w:pPr>
            <w:r w:rsidRPr="00A93547">
              <w:t>3</w:t>
            </w:r>
            <w:r w:rsidRPr="00A93547">
              <w:rPr>
                <w:vertAlign w:val="superscript"/>
              </w:rPr>
              <w:t>4</w:t>
            </w:r>
          </w:p>
        </w:tc>
        <w:tc>
          <w:tcPr>
            <w:tcW w:w="645" w:type="dxa"/>
            <w:vAlign w:val="center"/>
          </w:tcPr>
          <w:p w14:paraId="150E812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687DA8A1" w14:textId="77777777" w:rsidR="00963EB0" w:rsidRPr="00A93547" w:rsidRDefault="00963EB0" w:rsidP="00963EB0">
            <w:pPr>
              <w:pStyle w:val="TAC"/>
              <w:rPr>
                <w:rFonts w:eastAsia="MS Mincho"/>
              </w:rPr>
            </w:pPr>
            <w:r w:rsidRPr="00A93547">
              <w:rPr>
                <w:rFonts w:eastAsia="MS Mincho"/>
              </w:rPr>
              <w:t>UL 710/DL 740 MHz</w:t>
            </w:r>
          </w:p>
        </w:tc>
        <w:tc>
          <w:tcPr>
            <w:tcW w:w="973" w:type="dxa"/>
            <w:gridSpan w:val="3"/>
            <w:vAlign w:val="center"/>
          </w:tcPr>
          <w:p w14:paraId="37BB252B" w14:textId="77777777" w:rsidR="00963EB0" w:rsidRPr="00A93547" w:rsidRDefault="00963EB0" w:rsidP="00963EB0">
            <w:pPr>
              <w:pStyle w:val="TAC"/>
              <w:rPr>
                <w:rFonts w:eastAsia="MS Mincho"/>
              </w:rPr>
            </w:pPr>
          </w:p>
        </w:tc>
        <w:tc>
          <w:tcPr>
            <w:tcW w:w="1794" w:type="dxa"/>
            <w:gridSpan w:val="2"/>
            <w:vAlign w:val="center"/>
          </w:tcPr>
          <w:p w14:paraId="218DC60E" w14:textId="77777777" w:rsidR="00963EB0" w:rsidRPr="00A93547" w:rsidRDefault="00963EB0" w:rsidP="00963EB0">
            <w:pPr>
              <w:pStyle w:val="TAC"/>
              <w:rPr>
                <w:rFonts w:eastAsia="MS Mincho"/>
              </w:rPr>
            </w:pPr>
          </w:p>
        </w:tc>
        <w:tc>
          <w:tcPr>
            <w:tcW w:w="1121" w:type="dxa"/>
            <w:gridSpan w:val="3"/>
            <w:vAlign w:val="center"/>
          </w:tcPr>
          <w:p w14:paraId="56F3BBFC"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5F7F9587" w14:textId="77777777" w:rsidR="00963EB0" w:rsidRPr="00A93547" w:rsidRDefault="00963EB0" w:rsidP="00963EB0">
            <w:pPr>
              <w:pStyle w:val="TAC"/>
              <w:rPr>
                <w:rFonts w:eastAsia="MS Mincho"/>
              </w:rPr>
            </w:pPr>
            <w:r w:rsidRPr="00A93547">
              <w:rPr>
                <w:rFonts w:eastAsia="MS Mincho"/>
              </w:rPr>
              <w:t>UL/DL 3580 MHz</w:t>
            </w:r>
          </w:p>
        </w:tc>
        <w:tc>
          <w:tcPr>
            <w:tcW w:w="864" w:type="dxa"/>
            <w:vAlign w:val="center"/>
          </w:tcPr>
          <w:p w14:paraId="3C9833DC" w14:textId="77777777" w:rsidR="00963EB0" w:rsidRPr="00A93547" w:rsidRDefault="00963EB0" w:rsidP="00963EB0">
            <w:pPr>
              <w:pStyle w:val="TAC"/>
              <w:rPr>
                <w:rFonts w:eastAsia="MS Mincho"/>
              </w:rPr>
            </w:pPr>
          </w:p>
        </w:tc>
        <w:tc>
          <w:tcPr>
            <w:tcW w:w="1789" w:type="dxa"/>
            <w:gridSpan w:val="3"/>
            <w:vAlign w:val="center"/>
          </w:tcPr>
          <w:p w14:paraId="360A5444" w14:textId="77777777" w:rsidR="00963EB0" w:rsidRPr="00A93547" w:rsidRDefault="00963EB0" w:rsidP="00963EB0">
            <w:pPr>
              <w:pStyle w:val="TAC"/>
              <w:rPr>
                <w:rFonts w:eastAsia="MS Mincho"/>
              </w:rPr>
            </w:pPr>
          </w:p>
        </w:tc>
      </w:tr>
      <w:tr w:rsidR="00963EB0" w:rsidRPr="00A93547" w14:paraId="0206A779" w14:textId="77777777" w:rsidTr="00941AE8">
        <w:trPr>
          <w:trHeight w:val="70"/>
        </w:trPr>
        <w:tc>
          <w:tcPr>
            <w:tcW w:w="637" w:type="dxa"/>
            <w:vMerge/>
            <w:vAlign w:val="center"/>
          </w:tcPr>
          <w:p w14:paraId="1778638B" w14:textId="77777777" w:rsidR="00963EB0" w:rsidRPr="00A93547" w:rsidRDefault="00963EB0" w:rsidP="00963EB0">
            <w:pPr>
              <w:pStyle w:val="TAC"/>
            </w:pPr>
          </w:p>
        </w:tc>
        <w:tc>
          <w:tcPr>
            <w:tcW w:w="645" w:type="dxa"/>
            <w:vAlign w:val="center"/>
          </w:tcPr>
          <w:p w14:paraId="008F833F" w14:textId="77777777" w:rsidR="00963EB0" w:rsidRPr="00A93547" w:rsidRDefault="00963EB0" w:rsidP="00963EB0">
            <w:pPr>
              <w:pStyle w:val="TAC"/>
              <w:rPr>
                <w:lang w:eastAsia="zh-CN"/>
              </w:rPr>
            </w:pPr>
            <w:r w:rsidRPr="00A93547">
              <w:rPr>
                <w:lang w:eastAsia="zh-CN"/>
              </w:rPr>
              <w:t>QPSK</w:t>
            </w:r>
          </w:p>
        </w:tc>
        <w:tc>
          <w:tcPr>
            <w:tcW w:w="1072" w:type="dxa"/>
            <w:gridSpan w:val="5"/>
            <w:vAlign w:val="center"/>
          </w:tcPr>
          <w:p w14:paraId="1CAAC0C3" w14:textId="77777777" w:rsidR="00963EB0" w:rsidRPr="00A93547" w:rsidRDefault="00963EB0" w:rsidP="00963EB0">
            <w:pPr>
              <w:pStyle w:val="TAC"/>
              <w:rPr>
                <w:lang w:eastAsia="zh-CN"/>
              </w:rPr>
            </w:pPr>
            <w:r w:rsidRPr="00A93547">
              <w:rPr>
                <w:lang w:eastAsia="zh-CN"/>
              </w:rPr>
              <w:t>QPSK</w:t>
            </w:r>
          </w:p>
        </w:tc>
        <w:tc>
          <w:tcPr>
            <w:tcW w:w="973" w:type="dxa"/>
            <w:gridSpan w:val="3"/>
            <w:vAlign w:val="center"/>
          </w:tcPr>
          <w:p w14:paraId="5DB1A72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66258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BA5735"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B0315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D61D37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CF9463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3FFA227" w14:textId="77777777" w:rsidTr="00941AE8">
        <w:trPr>
          <w:trHeight w:val="70"/>
        </w:trPr>
        <w:tc>
          <w:tcPr>
            <w:tcW w:w="10148" w:type="dxa"/>
            <w:gridSpan w:val="21"/>
            <w:vAlign w:val="center"/>
          </w:tcPr>
          <w:p w14:paraId="54538AC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DC_13A_n77A </w:t>
            </w:r>
            <w:r w:rsidRPr="00A93547">
              <w:t>Configuration</w:t>
            </w:r>
          </w:p>
        </w:tc>
      </w:tr>
      <w:tr w:rsidR="00963EB0" w:rsidRPr="00A93547" w14:paraId="41423C21" w14:textId="77777777" w:rsidTr="00941AE8">
        <w:trPr>
          <w:trHeight w:val="70"/>
        </w:trPr>
        <w:tc>
          <w:tcPr>
            <w:tcW w:w="637" w:type="dxa"/>
            <w:vMerge w:val="restart"/>
            <w:vAlign w:val="center"/>
          </w:tcPr>
          <w:p w14:paraId="20FC82F1"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2382A0D"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FB1E7A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37119F1B" w14:textId="77777777" w:rsidR="00963EB0" w:rsidRPr="00A93547" w:rsidRDefault="00963EB0" w:rsidP="00963EB0">
            <w:pPr>
              <w:pStyle w:val="TAC"/>
              <w:rPr>
                <w:rFonts w:eastAsia="MS Mincho"/>
              </w:rPr>
            </w:pPr>
          </w:p>
        </w:tc>
        <w:tc>
          <w:tcPr>
            <w:tcW w:w="1794" w:type="dxa"/>
            <w:gridSpan w:val="2"/>
            <w:vAlign w:val="center"/>
          </w:tcPr>
          <w:p w14:paraId="3A119EAF" w14:textId="77777777" w:rsidR="00963EB0" w:rsidRPr="00A93547" w:rsidRDefault="00963EB0" w:rsidP="00963EB0">
            <w:pPr>
              <w:pStyle w:val="TAC"/>
              <w:rPr>
                <w:rFonts w:eastAsia="MS Mincho"/>
              </w:rPr>
            </w:pPr>
          </w:p>
        </w:tc>
        <w:tc>
          <w:tcPr>
            <w:tcW w:w="1121" w:type="dxa"/>
            <w:gridSpan w:val="3"/>
            <w:vAlign w:val="center"/>
          </w:tcPr>
          <w:p w14:paraId="51016B2D" w14:textId="77777777" w:rsidR="00963EB0" w:rsidRPr="00A93547" w:rsidRDefault="00963EB0" w:rsidP="00963EB0">
            <w:pPr>
              <w:pStyle w:val="TAC"/>
              <w:rPr>
                <w:rFonts w:eastAsia="MS Mincho"/>
              </w:rPr>
            </w:pPr>
            <w:r w:rsidRPr="00A93547">
              <w:t>n77</w:t>
            </w:r>
          </w:p>
        </w:tc>
        <w:tc>
          <w:tcPr>
            <w:tcW w:w="1253" w:type="dxa"/>
            <w:gridSpan w:val="2"/>
            <w:vAlign w:val="center"/>
          </w:tcPr>
          <w:p w14:paraId="3E7981C1" w14:textId="77777777" w:rsidR="00963EB0" w:rsidRPr="00A93547" w:rsidRDefault="00963EB0" w:rsidP="00963EB0">
            <w:pPr>
              <w:pStyle w:val="TAC"/>
              <w:rPr>
                <w:rFonts w:eastAsia="MS Mincho"/>
              </w:rPr>
            </w:pPr>
            <w:r w:rsidRPr="00A93547">
              <w:rPr>
                <w:rFonts w:eastAsia="MS Mincho"/>
              </w:rPr>
              <w:t>UL/DL 3909.99</w:t>
            </w:r>
          </w:p>
        </w:tc>
        <w:tc>
          <w:tcPr>
            <w:tcW w:w="864" w:type="dxa"/>
            <w:vAlign w:val="center"/>
          </w:tcPr>
          <w:p w14:paraId="56738BE0" w14:textId="77777777" w:rsidR="00963EB0" w:rsidRPr="00A93547" w:rsidRDefault="00963EB0" w:rsidP="00963EB0">
            <w:pPr>
              <w:pStyle w:val="TAC"/>
              <w:rPr>
                <w:rFonts w:eastAsia="MS Mincho"/>
              </w:rPr>
            </w:pPr>
          </w:p>
        </w:tc>
        <w:tc>
          <w:tcPr>
            <w:tcW w:w="1789" w:type="dxa"/>
            <w:gridSpan w:val="3"/>
            <w:vAlign w:val="center"/>
          </w:tcPr>
          <w:p w14:paraId="29C9E426" w14:textId="77777777" w:rsidR="00963EB0" w:rsidRPr="00A93547" w:rsidRDefault="00963EB0" w:rsidP="00963EB0">
            <w:pPr>
              <w:pStyle w:val="TAC"/>
              <w:rPr>
                <w:rFonts w:eastAsia="MS Mincho"/>
              </w:rPr>
            </w:pPr>
          </w:p>
        </w:tc>
      </w:tr>
      <w:tr w:rsidR="00963EB0" w:rsidRPr="00A93547" w14:paraId="081B1AD2" w14:textId="77777777" w:rsidTr="00941AE8">
        <w:trPr>
          <w:trHeight w:val="70"/>
        </w:trPr>
        <w:tc>
          <w:tcPr>
            <w:tcW w:w="637" w:type="dxa"/>
            <w:vMerge/>
            <w:vAlign w:val="center"/>
          </w:tcPr>
          <w:p w14:paraId="25098BEA" w14:textId="77777777" w:rsidR="00963EB0" w:rsidRPr="00A93547" w:rsidRDefault="00963EB0" w:rsidP="00963EB0">
            <w:pPr>
              <w:pStyle w:val="TAC"/>
            </w:pPr>
          </w:p>
        </w:tc>
        <w:tc>
          <w:tcPr>
            <w:tcW w:w="645" w:type="dxa"/>
            <w:vAlign w:val="center"/>
          </w:tcPr>
          <w:p w14:paraId="7A49663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E481B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55102A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FDF8AEC"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1DE159CD" w14:textId="77777777" w:rsidR="00963EB0" w:rsidRPr="00A93547" w:rsidRDefault="00963EB0" w:rsidP="00963EB0">
            <w:pPr>
              <w:pStyle w:val="TAC"/>
              <w:rPr>
                <w:rFonts w:eastAsia="MS Mincho"/>
              </w:rPr>
            </w:pPr>
            <w:r w:rsidRPr="00A93547">
              <w:t>N/A</w:t>
            </w:r>
          </w:p>
        </w:tc>
        <w:tc>
          <w:tcPr>
            <w:tcW w:w="1253" w:type="dxa"/>
            <w:gridSpan w:val="2"/>
            <w:vAlign w:val="center"/>
          </w:tcPr>
          <w:p w14:paraId="693ECDA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65A5F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B9CC415"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77E8EC08" w14:textId="77777777" w:rsidTr="00941AE8">
        <w:trPr>
          <w:trHeight w:val="70"/>
        </w:trPr>
        <w:tc>
          <w:tcPr>
            <w:tcW w:w="637" w:type="dxa"/>
            <w:vAlign w:val="center"/>
          </w:tcPr>
          <w:p w14:paraId="12E09ED1"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4E39781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DBFEA3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1689D345" w14:textId="77777777" w:rsidR="00963EB0" w:rsidRPr="00A93547" w:rsidRDefault="00963EB0" w:rsidP="00963EB0">
            <w:pPr>
              <w:pStyle w:val="TAC"/>
              <w:rPr>
                <w:rFonts w:eastAsia="MS Mincho"/>
              </w:rPr>
            </w:pPr>
          </w:p>
        </w:tc>
        <w:tc>
          <w:tcPr>
            <w:tcW w:w="1794" w:type="dxa"/>
            <w:gridSpan w:val="2"/>
            <w:vAlign w:val="center"/>
          </w:tcPr>
          <w:p w14:paraId="407ABEE1" w14:textId="77777777" w:rsidR="00963EB0" w:rsidRPr="00A93547" w:rsidRDefault="00963EB0" w:rsidP="00963EB0">
            <w:pPr>
              <w:pStyle w:val="TAC"/>
              <w:rPr>
                <w:rFonts w:eastAsia="MS Mincho"/>
              </w:rPr>
            </w:pPr>
          </w:p>
        </w:tc>
        <w:tc>
          <w:tcPr>
            <w:tcW w:w="1121" w:type="dxa"/>
            <w:gridSpan w:val="3"/>
            <w:vAlign w:val="center"/>
          </w:tcPr>
          <w:p w14:paraId="3FF99C26" w14:textId="77777777" w:rsidR="00963EB0" w:rsidRPr="00A93547" w:rsidRDefault="00963EB0" w:rsidP="00963EB0">
            <w:pPr>
              <w:pStyle w:val="TAC"/>
              <w:rPr>
                <w:rFonts w:eastAsia="MS Mincho"/>
              </w:rPr>
            </w:pPr>
            <w:r w:rsidRPr="00A93547">
              <w:t>n77</w:t>
            </w:r>
          </w:p>
        </w:tc>
        <w:tc>
          <w:tcPr>
            <w:tcW w:w="1253" w:type="dxa"/>
            <w:gridSpan w:val="2"/>
            <w:vAlign w:val="center"/>
          </w:tcPr>
          <w:p w14:paraId="65E8328C" w14:textId="77777777" w:rsidR="00963EB0" w:rsidRPr="00A93547" w:rsidRDefault="00963EB0" w:rsidP="00963EB0">
            <w:pPr>
              <w:pStyle w:val="TAC"/>
              <w:rPr>
                <w:rFonts w:eastAsia="MS Mincho"/>
              </w:rPr>
            </w:pPr>
            <w:r w:rsidRPr="00A93547">
              <w:rPr>
                <w:rFonts w:eastAsia="MS Mincho"/>
              </w:rPr>
              <w:t>UL/DL Mid</w:t>
            </w:r>
          </w:p>
        </w:tc>
        <w:tc>
          <w:tcPr>
            <w:tcW w:w="864" w:type="dxa"/>
            <w:vAlign w:val="center"/>
          </w:tcPr>
          <w:p w14:paraId="17E80F69" w14:textId="77777777" w:rsidR="00963EB0" w:rsidRPr="00A93547" w:rsidRDefault="00963EB0" w:rsidP="00963EB0">
            <w:pPr>
              <w:pStyle w:val="TAC"/>
              <w:rPr>
                <w:rFonts w:eastAsia="MS Mincho"/>
              </w:rPr>
            </w:pPr>
          </w:p>
        </w:tc>
        <w:tc>
          <w:tcPr>
            <w:tcW w:w="1789" w:type="dxa"/>
            <w:gridSpan w:val="3"/>
            <w:vAlign w:val="center"/>
          </w:tcPr>
          <w:p w14:paraId="3CA3EDDC" w14:textId="77777777" w:rsidR="00963EB0" w:rsidRPr="00A93547" w:rsidRDefault="00963EB0" w:rsidP="00963EB0">
            <w:pPr>
              <w:pStyle w:val="TAC"/>
              <w:rPr>
                <w:rFonts w:eastAsia="MS Mincho"/>
              </w:rPr>
            </w:pPr>
          </w:p>
        </w:tc>
      </w:tr>
      <w:tr w:rsidR="00963EB0" w:rsidRPr="00A93547" w14:paraId="65F6BFA0" w14:textId="77777777" w:rsidTr="00941AE8">
        <w:trPr>
          <w:trHeight w:val="70"/>
        </w:trPr>
        <w:tc>
          <w:tcPr>
            <w:tcW w:w="637" w:type="dxa"/>
            <w:vAlign w:val="center"/>
          </w:tcPr>
          <w:p w14:paraId="3DB3EA50" w14:textId="77777777" w:rsidR="00963EB0" w:rsidRPr="00A93547" w:rsidRDefault="00963EB0" w:rsidP="00963EB0">
            <w:pPr>
              <w:pStyle w:val="TAC"/>
            </w:pPr>
          </w:p>
        </w:tc>
        <w:tc>
          <w:tcPr>
            <w:tcW w:w="645" w:type="dxa"/>
            <w:vAlign w:val="center"/>
          </w:tcPr>
          <w:p w14:paraId="3A30DF3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EF5CB9"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CC52410"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205413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EA3DF28" w14:textId="77777777" w:rsidR="00963EB0" w:rsidRPr="00A93547" w:rsidRDefault="00963EB0" w:rsidP="00963EB0">
            <w:pPr>
              <w:pStyle w:val="TAC"/>
              <w:rPr>
                <w:rFonts w:eastAsia="MS Mincho"/>
              </w:rPr>
            </w:pPr>
            <w:r w:rsidRPr="00A93547">
              <w:t>N/A</w:t>
            </w:r>
          </w:p>
        </w:tc>
        <w:tc>
          <w:tcPr>
            <w:tcW w:w="1253" w:type="dxa"/>
            <w:gridSpan w:val="2"/>
            <w:vAlign w:val="center"/>
          </w:tcPr>
          <w:p w14:paraId="5FB4C4E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4F243F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4D26D64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FCE5BB2" w14:textId="77777777" w:rsidTr="00941AE8">
        <w:trPr>
          <w:trHeight w:val="70"/>
        </w:trPr>
        <w:tc>
          <w:tcPr>
            <w:tcW w:w="637" w:type="dxa"/>
            <w:vMerge w:val="restart"/>
            <w:vAlign w:val="center"/>
          </w:tcPr>
          <w:p w14:paraId="46223D8F"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AA06806"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6C3762F"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7399D844" w14:textId="77777777" w:rsidR="00963EB0" w:rsidRPr="00A93547" w:rsidRDefault="00963EB0" w:rsidP="00963EB0">
            <w:pPr>
              <w:pStyle w:val="TAC"/>
              <w:rPr>
                <w:rFonts w:eastAsia="MS Mincho"/>
              </w:rPr>
            </w:pPr>
          </w:p>
        </w:tc>
        <w:tc>
          <w:tcPr>
            <w:tcW w:w="1794" w:type="dxa"/>
            <w:gridSpan w:val="2"/>
            <w:vAlign w:val="center"/>
          </w:tcPr>
          <w:p w14:paraId="700A97D2" w14:textId="77777777" w:rsidR="00963EB0" w:rsidRPr="00A93547" w:rsidRDefault="00963EB0" w:rsidP="00963EB0">
            <w:pPr>
              <w:pStyle w:val="TAC"/>
              <w:rPr>
                <w:rFonts w:eastAsia="MS Mincho"/>
              </w:rPr>
            </w:pPr>
          </w:p>
        </w:tc>
        <w:tc>
          <w:tcPr>
            <w:tcW w:w="1121" w:type="dxa"/>
            <w:gridSpan w:val="3"/>
            <w:vAlign w:val="center"/>
          </w:tcPr>
          <w:p w14:paraId="616F3B83" w14:textId="77777777" w:rsidR="00963EB0" w:rsidRPr="00A93547" w:rsidRDefault="00963EB0" w:rsidP="00963EB0">
            <w:pPr>
              <w:pStyle w:val="TAC"/>
              <w:rPr>
                <w:rFonts w:eastAsia="MS Mincho"/>
              </w:rPr>
            </w:pPr>
            <w:r w:rsidRPr="00A93547">
              <w:t>n77</w:t>
            </w:r>
          </w:p>
        </w:tc>
        <w:tc>
          <w:tcPr>
            <w:tcW w:w="1253" w:type="dxa"/>
            <w:gridSpan w:val="2"/>
            <w:vAlign w:val="center"/>
          </w:tcPr>
          <w:p w14:paraId="034B03E9" w14:textId="77777777" w:rsidR="00963EB0" w:rsidRPr="00A93547" w:rsidRDefault="00963EB0" w:rsidP="00963EB0">
            <w:pPr>
              <w:pStyle w:val="TAC"/>
              <w:rPr>
                <w:rFonts w:eastAsia="MS Mincho"/>
              </w:rPr>
            </w:pPr>
            <w:r w:rsidRPr="00A93547">
              <w:rPr>
                <w:rFonts w:eastAsia="MS Mincho"/>
              </w:rPr>
              <w:t>UL/DL  3755</w:t>
            </w:r>
          </w:p>
        </w:tc>
        <w:tc>
          <w:tcPr>
            <w:tcW w:w="864" w:type="dxa"/>
            <w:vAlign w:val="center"/>
          </w:tcPr>
          <w:p w14:paraId="6FE1A3A9" w14:textId="77777777" w:rsidR="00963EB0" w:rsidRPr="00A93547" w:rsidRDefault="00963EB0" w:rsidP="00963EB0">
            <w:pPr>
              <w:pStyle w:val="TAC"/>
              <w:rPr>
                <w:rFonts w:eastAsia="MS Mincho"/>
              </w:rPr>
            </w:pPr>
          </w:p>
        </w:tc>
        <w:tc>
          <w:tcPr>
            <w:tcW w:w="1789" w:type="dxa"/>
            <w:gridSpan w:val="3"/>
            <w:vAlign w:val="center"/>
          </w:tcPr>
          <w:p w14:paraId="3E507612" w14:textId="77777777" w:rsidR="00963EB0" w:rsidRPr="00A93547" w:rsidRDefault="00963EB0" w:rsidP="00963EB0">
            <w:pPr>
              <w:pStyle w:val="TAC"/>
              <w:rPr>
                <w:rFonts w:eastAsia="MS Mincho"/>
              </w:rPr>
            </w:pPr>
          </w:p>
        </w:tc>
      </w:tr>
      <w:tr w:rsidR="00963EB0" w:rsidRPr="00A93547" w14:paraId="648EDA6B" w14:textId="77777777" w:rsidTr="00941AE8">
        <w:trPr>
          <w:trHeight w:val="70"/>
        </w:trPr>
        <w:tc>
          <w:tcPr>
            <w:tcW w:w="637" w:type="dxa"/>
            <w:vMerge/>
            <w:vAlign w:val="center"/>
          </w:tcPr>
          <w:p w14:paraId="1AA07643" w14:textId="77777777" w:rsidR="00963EB0" w:rsidRPr="00A93547" w:rsidRDefault="00963EB0" w:rsidP="00963EB0">
            <w:pPr>
              <w:pStyle w:val="TAC"/>
            </w:pPr>
          </w:p>
        </w:tc>
        <w:tc>
          <w:tcPr>
            <w:tcW w:w="645" w:type="dxa"/>
            <w:vAlign w:val="center"/>
          </w:tcPr>
          <w:p w14:paraId="18E59D77"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BD6AFC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6214A9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6367325"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1EC1D7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A32716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C36930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4B450D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2AA9EA38" w14:textId="77777777" w:rsidTr="00941AE8">
        <w:trPr>
          <w:trHeight w:val="70"/>
        </w:trPr>
        <w:tc>
          <w:tcPr>
            <w:tcW w:w="637" w:type="dxa"/>
            <w:vMerge w:val="restart"/>
            <w:vAlign w:val="center"/>
          </w:tcPr>
          <w:p w14:paraId="575E142F" w14:textId="77777777" w:rsidR="00963EB0" w:rsidRPr="00A93547" w:rsidRDefault="00963EB0" w:rsidP="00963EB0">
            <w:pPr>
              <w:pStyle w:val="TAC"/>
            </w:pPr>
            <w:r w:rsidRPr="00A93547">
              <w:t>4</w:t>
            </w:r>
            <w:r w:rsidRPr="00A93547">
              <w:rPr>
                <w:vertAlign w:val="superscript"/>
              </w:rPr>
              <w:t>9</w:t>
            </w:r>
          </w:p>
        </w:tc>
        <w:tc>
          <w:tcPr>
            <w:tcW w:w="645" w:type="dxa"/>
            <w:vAlign w:val="center"/>
          </w:tcPr>
          <w:p w14:paraId="4F393CB2"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1DA4889"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0E1DA1BD" w14:textId="77777777" w:rsidR="00963EB0" w:rsidRPr="00A93547" w:rsidRDefault="00963EB0" w:rsidP="00963EB0">
            <w:pPr>
              <w:pStyle w:val="TAC"/>
              <w:rPr>
                <w:rFonts w:eastAsia="MS Mincho"/>
              </w:rPr>
            </w:pPr>
          </w:p>
        </w:tc>
        <w:tc>
          <w:tcPr>
            <w:tcW w:w="1794" w:type="dxa"/>
            <w:gridSpan w:val="2"/>
            <w:vAlign w:val="center"/>
          </w:tcPr>
          <w:p w14:paraId="21D28DB4" w14:textId="77777777" w:rsidR="00963EB0" w:rsidRPr="00A93547" w:rsidRDefault="00963EB0" w:rsidP="00963EB0">
            <w:pPr>
              <w:pStyle w:val="TAC"/>
              <w:rPr>
                <w:rFonts w:eastAsia="MS Mincho"/>
              </w:rPr>
            </w:pPr>
          </w:p>
        </w:tc>
        <w:tc>
          <w:tcPr>
            <w:tcW w:w="1121" w:type="dxa"/>
            <w:gridSpan w:val="3"/>
            <w:vAlign w:val="center"/>
          </w:tcPr>
          <w:p w14:paraId="2592F527" w14:textId="77777777" w:rsidR="00963EB0" w:rsidRPr="00A93547" w:rsidRDefault="00963EB0" w:rsidP="00963EB0">
            <w:pPr>
              <w:pStyle w:val="TAC"/>
              <w:rPr>
                <w:rFonts w:eastAsia="MS Mincho"/>
              </w:rPr>
            </w:pPr>
            <w:r w:rsidRPr="00A93547">
              <w:t>n77</w:t>
            </w:r>
          </w:p>
        </w:tc>
        <w:tc>
          <w:tcPr>
            <w:tcW w:w="1253" w:type="dxa"/>
            <w:gridSpan w:val="2"/>
            <w:vAlign w:val="center"/>
          </w:tcPr>
          <w:p w14:paraId="11D3ACF1" w14:textId="77777777" w:rsidR="00963EB0" w:rsidRPr="00A93547" w:rsidRDefault="00963EB0" w:rsidP="00963EB0">
            <w:pPr>
              <w:pStyle w:val="TAC"/>
              <w:rPr>
                <w:rFonts w:eastAsia="MS Mincho"/>
              </w:rPr>
            </w:pPr>
            <w:r w:rsidRPr="00A93547">
              <w:rPr>
                <w:rFonts w:eastAsia="MS Mincho"/>
              </w:rPr>
              <w:t>UL/DL 3850</w:t>
            </w:r>
          </w:p>
        </w:tc>
        <w:tc>
          <w:tcPr>
            <w:tcW w:w="864" w:type="dxa"/>
            <w:vAlign w:val="center"/>
          </w:tcPr>
          <w:p w14:paraId="009E4FE1" w14:textId="77777777" w:rsidR="00963EB0" w:rsidRPr="00A93547" w:rsidRDefault="00963EB0" w:rsidP="00963EB0">
            <w:pPr>
              <w:pStyle w:val="TAC"/>
              <w:rPr>
                <w:rFonts w:eastAsia="MS Mincho"/>
              </w:rPr>
            </w:pPr>
          </w:p>
        </w:tc>
        <w:tc>
          <w:tcPr>
            <w:tcW w:w="1789" w:type="dxa"/>
            <w:gridSpan w:val="3"/>
            <w:vAlign w:val="center"/>
          </w:tcPr>
          <w:p w14:paraId="546B124D" w14:textId="77777777" w:rsidR="00963EB0" w:rsidRPr="00A93547" w:rsidRDefault="00963EB0" w:rsidP="00963EB0">
            <w:pPr>
              <w:pStyle w:val="TAC"/>
              <w:rPr>
                <w:rFonts w:eastAsia="MS Mincho"/>
              </w:rPr>
            </w:pPr>
          </w:p>
        </w:tc>
      </w:tr>
      <w:tr w:rsidR="00963EB0" w:rsidRPr="00A93547" w14:paraId="27ED29BE" w14:textId="77777777" w:rsidTr="00941AE8">
        <w:trPr>
          <w:trHeight w:val="70"/>
        </w:trPr>
        <w:tc>
          <w:tcPr>
            <w:tcW w:w="637" w:type="dxa"/>
            <w:vMerge/>
            <w:vAlign w:val="center"/>
          </w:tcPr>
          <w:p w14:paraId="538B27E8" w14:textId="77777777" w:rsidR="00963EB0" w:rsidRPr="00A93547" w:rsidRDefault="00963EB0" w:rsidP="00963EB0">
            <w:pPr>
              <w:pStyle w:val="TAC"/>
            </w:pPr>
          </w:p>
        </w:tc>
        <w:tc>
          <w:tcPr>
            <w:tcW w:w="645" w:type="dxa"/>
            <w:vAlign w:val="center"/>
          </w:tcPr>
          <w:p w14:paraId="1C86C6A6"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797FA03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031B2D3"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DA60A83"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5EE36D4"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EBA4AF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D9D6E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7F16C76A"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4E15CF7B" w14:textId="77777777" w:rsidTr="00941AE8">
        <w:trPr>
          <w:trHeight w:val="70"/>
        </w:trPr>
        <w:tc>
          <w:tcPr>
            <w:tcW w:w="637" w:type="dxa"/>
            <w:vMerge w:val="restart"/>
            <w:vAlign w:val="center"/>
          </w:tcPr>
          <w:p w14:paraId="506717CB" w14:textId="77777777" w:rsidR="00963EB0" w:rsidRPr="00A93547" w:rsidRDefault="00963EB0" w:rsidP="00963EB0">
            <w:pPr>
              <w:pStyle w:val="TAC"/>
            </w:pPr>
            <w:r w:rsidRPr="00A93547">
              <w:t>5</w:t>
            </w:r>
            <w:r w:rsidRPr="00A93547">
              <w:rPr>
                <w:vertAlign w:val="superscript"/>
              </w:rPr>
              <w:t>4</w:t>
            </w:r>
          </w:p>
        </w:tc>
        <w:tc>
          <w:tcPr>
            <w:tcW w:w="645" w:type="dxa"/>
            <w:vAlign w:val="center"/>
          </w:tcPr>
          <w:p w14:paraId="1E08A25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4C478930" w14:textId="77777777" w:rsidR="00963EB0" w:rsidRPr="00A93547" w:rsidRDefault="00963EB0" w:rsidP="00963EB0">
            <w:pPr>
              <w:pStyle w:val="TAC"/>
              <w:rPr>
                <w:rFonts w:eastAsia="MS Mincho"/>
              </w:rPr>
            </w:pPr>
            <w:r w:rsidRPr="00A93547">
              <w:rPr>
                <w:rFonts w:eastAsia="MS Mincho"/>
              </w:rPr>
              <w:t>UL 784.5/DL 753.5</w:t>
            </w:r>
          </w:p>
        </w:tc>
        <w:tc>
          <w:tcPr>
            <w:tcW w:w="973" w:type="dxa"/>
            <w:gridSpan w:val="3"/>
            <w:vAlign w:val="center"/>
          </w:tcPr>
          <w:p w14:paraId="6F66E421" w14:textId="77777777" w:rsidR="00963EB0" w:rsidRPr="00A93547" w:rsidRDefault="00963EB0" w:rsidP="00963EB0">
            <w:pPr>
              <w:pStyle w:val="TAC"/>
              <w:rPr>
                <w:rFonts w:eastAsia="MS Mincho"/>
              </w:rPr>
            </w:pPr>
          </w:p>
        </w:tc>
        <w:tc>
          <w:tcPr>
            <w:tcW w:w="1794" w:type="dxa"/>
            <w:gridSpan w:val="2"/>
            <w:vAlign w:val="center"/>
          </w:tcPr>
          <w:p w14:paraId="594AC331" w14:textId="77777777" w:rsidR="00963EB0" w:rsidRPr="00A93547" w:rsidRDefault="00963EB0" w:rsidP="00963EB0">
            <w:pPr>
              <w:pStyle w:val="TAC"/>
              <w:rPr>
                <w:rFonts w:eastAsia="MS Mincho"/>
              </w:rPr>
            </w:pPr>
          </w:p>
        </w:tc>
        <w:tc>
          <w:tcPr>
            <w:tcW w:w="1121" w:type="dxa"/>
            <w:gridSpan w:val="3"/>
            <w:vAlign w:val="center"/>
          </w:tcPr>
          <w:p w14:paraId="242F1CB9" w14:textId="77777777" w:rsidR="00963EB0" w:rsidRPr="00A93547" w:rsidRDefault="00963EB0" w:rsidP="00963EB0">
            <w:pPr>
              <w:pStyle w:val="TAC"/>
              <w:rPr>
                <w:rFonts w:eastAsia="MS Mincho"/>
              </w:rPr>
            </w:pPr>
            <w:r w:rsidRPr="00A93547">
              <w:t>n77</w:t>
            </w:r>
          </w:p>
        </w:tc>
        <w:tc>
          <w:tcPr>
            <w:tcW w:w="1253" w:type="dxa"/>
            <w:gridSpan w:val="2"/>
            <w:vAlign w:val="center"/>
          </w:tcPr>
          <w:p w14:paraId="3E6DAA97" w14:textId="77777777" w:rsidR="00963EB0" w:rsidRPr="00A93547" w:rsidRDefault="00963EB0" w:rsidP="00963EB0">
            <w:pPr>
              <w:pStyle w:val="TAC"/>
              <w:rPr>
                <w:rFonts w:eastAsia="MS Mincho"/>
              </w:rPr>
            </w:pPr>
            <w:r w:rsidRPr="00A93547">
              <w:rPr>
                <w:rFonts w:eastAsia="MS Mincho"/>
              </w:rPr>
              <w:t>UL/DL 3891.495</w:t>
            </w:r>
          </w:p>
        </w:tc>
        <w:tc>
          <w:tcPr>
            <w:tcW w:w="864" w:type="dxa"/>
            <w:vAlign w:val="center"/>
          </w:tcPr>
          <w:p w14:paraId="10364457" w14:textId="77777777" w:rsidR="00963EB0" w:rsidRPr="00A93547" w:rsidRDefault="00963EB0" w:rsidP="00963EB0">
            <w:pPr>
              <w:pStyle w:val="TAC"/>
              <w:rPr>
                <w:rFonts w:eastAsia="MS Mincho"/>
              </w:rPr>
            </w:pPr>
          </w:p>
        </w:tc>
        <w:tc>
          <w:tcPr>
            <w:tcW w:w="1789" w:type="dxa"/>
            <w:gridSpan w:val="3"/>
            <w:vAlign w:val="center"/>
          </w:tcPr>
          <w:p w14:paraId="0CE87D26" w14:textId="77777777" w:rsidR="00963EB0" w:rsidRPr="00A93547" w:rsidRDefault="00963EB0" w:rsidP="00963EB0">
            <w:pPr>
              <w:pStyle w:val="TAC"/>
              <w:rPr>
                <w:rFonts w:eastAsia="MS Mincho"/>
              </w:rPr>
            </w:pPr>
          </w:p>
        </w:tc>
      </w:tr>
      <w:tr w:rsidR="00963EB0" w:rsidRPr="00A93547" w14:paraId="44BF115F" w14:textId="77777777" w:rsidTr="00941AE8">
        <w:trPr>
          <w:trHeight w:val="70"/>
        </w:trPr>
        <w:tc>
          <w:tcPr>
            <w:tcW w:w="637" w:type="dxa"/>
            <w:vMerge/>
            <w:vAlign w:val="center"/>
          </w:tcPr>
          <w:p w14:paraId="35C56FC3" w14:textId="77777777" w:rsidR="00963EB0" w:rsidRPr="00A93547" w:rsidRDefault="00963EB0" w:rsidP="00963EB0">
            <w:pPr>
              <w:pStyle w:val="TAC"/>
            </w:pPr>
          </w:p>
        </w:tc>
        <w:tc>
          <w:tcPr>
            <w:tcW w:w="645" w:type="dxa"/>
            <w:vAlign w:val="center"/>
          </w:tcPr>
          <w:p w14:paraId="725D49A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DF863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D2E256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E5CFC3E"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0458F9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7A389F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7F0ECA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0B46CC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3D1CDD5" w14:textId="77777777" w:rsidTr="00941AE8">
        <w:trPr>
          <w:trHeight w:val="70"/>
        </w:trPr>
        <w:tc>
          <w:tcPr>
            <w:tcW w:w="10148" w:type="dxa"/>
            <w:gridSpan w:val="21"/>
            <w:vAlign w:val="center"/>
          </w:tcPr>
          <w:p w14:paraId="710A50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 xml:space="preserve">Test Settings for a </w:t>
            </w:r>
            <w:r w:rsidRPr="00A93547">
              <w:rPr>
                <w:rFonts w:ascii="Arial" w:hAnsi="Arial"/>
                <w:b/>
                <w:sz w:val="18"/>
                <w:lang w:eastAsia="zh-TW"/>
              </w:rPr>
              <w:t xml:space="preserve">DC_14A_n77A </w:t>
            </w:r>
            <w:r w:rsidRPr="00A93547">
              <w:rPr>
                <w:rFonts w:ascii="Arial" w:hAnsi="Arial"/>
                <w:b/>
                <w:sz w:val="18"/>
              </w:rPr>
              <w:t>Configuration</w:t>
            </w:r>
            <w:r w:rsidRPr="00A93547">
              <w:rPr>
                <w:rFonts w:ascii="Arial" w:eastAsia="MS Mincho" w:hAnsi="Arial"/>
                <w:b/>
                <w:bCs/>
                <w:sz w:val="18"/>
              </w:rPr>
              <w:t xml:space="preserve"> (PC2 and PC3)</w:t>
            </w:r>
          </w:p>
        </w:tc>
      </w:tr>
      <w:tr w:rsidR="00963EB0" w:rsidRPr="00A93547" w14:paraId="2AD9ED1A" w14:textId="77777777" w:rsidTr="00941AE8">
        <w:trPr>
          <w:trHeight w:val="70"/>
        </w:trPr>
        <w:tc>
          <w:tcPr>
            <w:tcW w:w="637" w:type="dxa"/>
            <w:vMerge w:val="restart"/>
            <w:vAlign w:val="center"/>
          </w:tcPr>
          <w:p w14:paraId="12D228A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36DE14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49679E5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2731F84D"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30F582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3EB569C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50A86F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3964.995</w:t>
            </w:r>
          </w:p>
        </w:tc>
        <w:tc>
          <w:tcPr>
            <w:tcW w:w="864" w:type="dxa"/>
            <w:vAlign w:val="center"/>
          </w:tcPr>
          <w:p w14:paraId="68C0062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29B89FDF"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0FA2994" w14:textId="77777777" w:rsidTr="00941AE8">
        <w:trPr>
          <w:trHeight w:val="70"/>
        </w:trPr>
        <w:tc>
          <w:tcPr>
            <w:tcW w:w="637" w:type="dxa"/>
            <w:vMerge/>
            <w:vAlign w:val="center"/>
          </w:tcPr>
          <w:p w14:paraId="0569D60A" w14:textId="77777777" w:rsidR="00963EB0" w:rsidRPr="00A93547" w:rsidRDefault="00963EB0" w:rsidP="00963EB0">
            <w:pPr>
              <w:keepNext/>
              <w:keepLines/>
              <w:spacing w:after="0"/>
              <w:jc w:val="center"/>
              <w:rPr>
                <w:rFonts w:ascii="Arial" w:hAnsi="Arial"/>
                <w:sz w:val="18"/>
              </w:rPr>
            </w:pPr>
          </w:p>
        </w:tc>
        <w:tc>
          <w:tcPr>
            <w:tcW w:w="645" w:type="dxa"/>
            <w:vAlign w:val="center"/>
          </w:tcPr>
          <w:p w14:paraId="4844FE1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9D3DA7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6F7116F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608A043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29D0F57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5065D29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6D4D989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54E3C49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06527C4F" w14:textId="77777777" w:rsidTr="00941AE8">
        <w:trPr>
          <w:trHeight w:val="70"/>
        </w:trPr>
        <w:tc>
          <w:tcPr>
            <w:tcW w:w="637" w:type="dxa"/>
            <w:vMerge w:val="restart"/>
            <w:vAlign w:val="center"/>
          </w:tcPr>
          <w:p w14:paraId="5819E03E"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8</w:t>
            </w:r>
          </w:p>
        </w:tc>
        <w:tc>
          <w:tcPr>
            <w:tcW w:w="645" w:type="dxa"/>
            <w:vAlign w:val="center"/>
          </w:tcPr>
          <w:p w14:paraId="73BC7D5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12081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7719412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1EE6065C"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98EB516"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72C5F9A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3350.1</w:t>
            </w:r>
          </w:p>
        </w:tc>
        <w:tc>
          <w:tcPr>
            <w:tcW w:w="864" w:type="dxa"/>
            <w:vAlign w:val="center"/>
          </w:tcPr>
          <w:p w14:paraId="3006CAB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F9C9D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3F81355" w14:textId="77777777" w:rsidTr="00941AE8">
        <w:trPr>
          <w:trHeight w:val="70"/>
        </w:trPr>
        <w:tc>
          <w:tcPr>
            <w:tcW w:w="637" w:type="dxa"/>
            <w:vMerge/>
            <w:vAlign w:val="center"/>
          </w:tcPr>
          <w:p w14:paraId="2577A982" w14:textId="77777777" w:rsidR="00963EB0" w:rsidRPr="00A93547" w:rsidRDefault="00963EB0" w:rsidP="00963EB0">
            <w:pPr>
              <w:keepNext/>
              <w:keepLines/>
              <w:spacing w:after="0"/>
              <w:jc w:val="center"/>
              <w:rPr>
                <w:rFonts w:ascii="Arial" w:hAnsi="Arial"/>
                <w:sz w:val="18"/>
              </w:rPr>
            </w:pPr>
          </w:p>
        </w:tc>
        <w:tc>
          <w:tcPr>
            <w:tcW w:w="645" w:type="dxa"/>
            <w:vAlign w:val="center"/>
          </w:tcPr>
          <w:p w14:paraId="7AAEACA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A22670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34D626D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69DF18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4446E06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6E1C3AB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C047F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63A1098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4F4C9AC6" w14:textId="77777777" w:rsidTr="00941AE8">
        <w:trPr>
          <w:trHeight w:val="70"/>
        </w:trPr>
        <w:tc>
          <w:tcPr>
            <w:tcW w:w="637" w:type="dxa"/>
            <w:vMerge w:val="restart"/>
            <w:vAlign w:val="center"/>
          </w:tcPr>
          <w:p w14:paraId="4F0A64B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5</w:t>
            </w:r>
          </w:p>
        </w:tc>
        <w:tc>
          <w:tcPr>
            <w:tcW w:w="645" w:type="dxa"/>
            <w:vAlign w:val="center"/>
          </w:tcPr>
          <w:p w14:paraId="5CC5B8B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84BF2D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04B0CC79"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0DA0FCAD"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40A2D9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45841B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3814.995</w:t>
            </w:r>
          </w:p>
        </w:tc>
        <w:tc>
          <w:tcPr>
            <w:tcW w:w="864" w:type="dxa"/>
            <w:vAlign w:val="center"/>
          </w:tcPr>
          <w:p w14:paraId="7824A941"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7E248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2BF0EDE" w14:textId="77777777" w:rsidTr="00941AE8">
        <w:trPr>
          <w:trHeight w:val="70"/>
        </w:trPr>
        <w:tc>
          <w:tcPr>
            <w:tcW w:w="637" w:type="dxa"/>
            <w:vMerge/>
            <w:vAlign w:val="center"/>
          </w:tcPr>
          <w:p w14:paraId="48DA7333" w14:textId="77777777" w:rsidR="00963EB0" w:rsidRPr="00A93547" w:rsidRDefault="00963EB0" w:rsidP="00963EB0">
            <w:pPr>
              <w:keepNext/>
              <w:keepLines/>
              <w:spacing w:after="0"/>
              <w:jc w:val="center"/>
              <w:rPr>
                <w:rFonts w:ascii="Arial" w:hAnsi="Arial"/>
                <w:sz w:val="18"/>
              </w:rPr>
            </w:pPr>
          </w:p>
        </w:tc>
        <w:tc>
          <w:tcPr>
            <w:tcW w:w="645" w:type="dxa"/>
            <w:vAlign w:val="center"/>
          </w:tcPr>
          <w:p w14:paraId="7F823A2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41FCCC3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1A335E1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3FAD080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6C19911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2BE0011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B95974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44D88DA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76EFC848" w14:textId="77777777" w:rsidTr="00941AE8">
        <w:trPr>
          <w:trHeight w:val="70"/>
        </w:trPr>
        <w:tc>
          <w:tcPr>
            <w:tcW w:w="637" w:type="dxa"/>
            <w:vMerge w:val="restart"/>
            <w:vAlign w:val="center"/>
          </w:tcPr>
          <w:p w14:paraId="36AA344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9</w:t>
            </w:r>
          </w:p>
        </w:tc>
        <w:tc>
          <w:tcPr>
            <w:tcW w:w="645" w:type="dxa"/>
            <w:vAlign w:val="center"/>
          </w:tcPr>
          <w:p w14:paraId="3AA3D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39A7CE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 xml:space="preserve"> </w:t>
            </w:r>
            <w:r w:rsidRPr="00A93547">
              <w:rPr>
                <w:rFonts w:ascii="Arial" w:eastAsia="MS Mincho" w:hAnsi="Arial"/>
                <w:sz w:val="18"/>
              </w:rPr>
              <w:t>Mid</w:t>
            </w:r>
          </w:p>
        </w:tc>
        <w:tc>
          <w:tcPr>
            <w:tcW w:w="973" w:type="dxa"/>
            <w:gridSpan w:val="3"/>
            <w:vAlign w:val="center"/>
          </w:tcPr>
          <w:p w14:paraId="75A3F96E"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EA4EDA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083D900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3CCA77F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3350.01</w:t>
            </w:r>
          </w:p>
        </w:tc>
        <w:tc>
          <w:tcPr>
            <w:tcW w:w="864" w:type="dxa"/>
            <w:vAlign w:val="center"/>
          </w:tcPr>
          <w:p w14:paraId="3E6A07E4"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4BD8DA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D11B8F" w14:textId="77777777" w:rsidTr="00941AE8">
        <w:trPr>
          <w:trHeight w:val="70"/>
        </w:trPr>
        <w:tc>
          <w:tcPr>
            <w:tcW w:w="637" w:type="dxa"/>
            <w:vMerge/>
            <w:vAlign w:val="center"/>
          </w:tcPr>
          <w:p w14:paraId="67E36E16" w14:textId="77777777" w:rsidR="00963EB0" w:rsidRPr="00A93547" w:rsidRDefault="00963EB0" w:rsidP="00963EB0">
            <w:pPr>
              <w:keepNext/>
              <w:keepLines/>
              <w:spacing w:after="0"/>
              <w:jc w:val="center"/>
              <w:rPr>
                <w:rFonts w:ascii="Arial" w:hAnsi="Arial"/>
                <w:sz w:val="18"/>
              </w:rPr>
            </w:pPr>
          </w:p>
        </w:tc>
        <w:tc>
          <w:tcPr>
            <w:tcW w:w="645" w:type="dxa"/>
            <w:vAlign w:val="center"/>
          </w:tcPr>
          <w:p w14:paraId="1B032C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63D36F14"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1594F9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A505C2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17ED2D40"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00EDB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398EF2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3BFF7FA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3C8E05E4" w14:textId="77777777" w:rsidTr="00941AE8">
        <w:trPr>
          <w:trHeight w:val="70"/>
        </w:trPr>
        <w:tc>
          <w:tcPr>
            <w:tcW w:w="637" w:type="dxa"/>
            <w:vMerge w:val="restart"/>
            <w:vAlign w:val="center"/>
          </w:tcPr>
          <w:p w14:paraId="181B1A6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4</w:t>
            </w:r>
          </w:p>
        </w:tc>
        <w:tc>
          <w:tcPr>
            <w:tcW w:w="645" w:type="dxa"/>
            <w:vAlign w:val="center"/>
          </w:tcPr>
          <w:p w14:paraId="62D00ED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62D66E3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 xml:space="preserve">UL </w:t>
            </w:r>
            <w:r w:rsidRPr="00A93547">
              <w:rPr>
                <w:rFonts w:ascii="Arial" w:hAnsi="Arial"/>
                <w:sz w:val="18"/>
              </w:rPr>
              <w:t>795.5</w:t>
            </w:r>
            <w:r w:rsidRPr="00A93547">
              <w:rPr>
                <w:rFonts w:ascii="Arial" w:eastAsia="MS Mincho" w:hAnsi="Arial"/>
                <w:sz w:val="18"/>
              </w:rPr>
              <w:t xml:space="preserve">/DL </w:t>
            </w:r>
            <w:r w:rsidRPr="00A93547">
              <w:rPr>
                <w:rFonts w:ascii="Arial" w:hAnsi="Arial"/>
                <w:sz w:val="18"/>
              </w:rPr>
              <w:t>765.5</w:t>
            </w:r>
          </w:p>
        </w:tc>
        <w:tc>
          <w:tcPr>
            <w:tcW w:w="973" w:type="dxa"/>
            <w:gridSpan w:val="3"/>
            <w:vAlign w:val="center"/>
          </w:tcPr>
          <w:p w14:paraId="574F8747"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1059153"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DA4F18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6BD2696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3947.5</w:t>
            </w:r>
          </w:p>
        </w:tc>
        <w:tc>
          <w:tcPr>
            <w:tcW w:w="864" w:type="dxa"/>
            <w:vAlign w:val="center"/>
          </w:tcPr>
          <w:p w14:paraId="0221CE5D"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65F67FB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6262D902" w14:textId="77777777" w:rsidTr="00941AE8">
        <w:trPr>
          <w:trHeight w:val="70"/>
        </w:trPr>
        <w:tc>
          <w:tcPr>
            <w:tcW w:w="637" w:type="dxa"/>
            <w:vMerge/>
            <w:vAlign w:val="center"/>
          </w:tcPr>
          <w:p w14:paraId="2F84E315" w14:textId="77777777" w:rsidR="00963EB0" w:rsidRPr="00A93547" w:rsidRDefault="00963EB0" w:rsidP="00963EB0">
            <w:pPr>
              <w:keepNext/>
              <w:keepLines/>
              <w:spacing w:after="0"/>
              <w:jc w:val="center"/>
              <w:rPr>
                <w:rFonts w:ascii="Arial" w:hAnsi="Arial"/>
                <w:sz w:val="18"/>
              </w:rPr>
            </w:pPr>
          </w:p>
        </w:tc>
        <w:tc>
          <w:tcPr>
            <w:tcW w:w="645" w:type="dxa"/>
            <w:vAlign w:val="center"/>
          </w:tcPr>
          <w:p w14:paraId="18085B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3B0999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790014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794" w:type="dxa"/>
            <w:gridSpan w:val="2"/>
            <w:vAlign w:val="center"/>
          </w:tcPr>
          <w:p w14:paraId="1315235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121" w:type="dxa"/>
            <w:gridSpan w:val="3"/>
            <w:vAlign w:val="center"/>
          </w:tcPr>
          <w:p w14:paraId="2CFA20B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12C5F15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EC8367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89" w:type="dxa"/>
            <w:gridSpan w:val="3"/>
            <w:vAlign w:val="center"/>
          </w:tcPr>
          <w:p w14:paraId="71DDBB2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42DB20A" w14:textId="77777777" w:rsidTr="00941AE8">
        <w:trPr>
          <w:trHeight w:val="70"/>
        </w:trPr>
        <w:tc>
          <w:tcPr>
            <w:tcW w:w="10148" w:type="dxa"/>
            <w:gridSpan w:val="21"/>
            <w:vAlign w:val="center"/>
          </w:tcPr>
          <w:p w14:paraId="052C00F7"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DC_18A_n77A </w:t>
            </w:r>
            <w:r w:rsidRPr="00A93547">
              <w:t>Configuration</w:t>
            </w:r>
            <w:r w:rsidRPr="00A93547">
              <w:rPr>
                <w:bCs/>
              </w:rPr>
              <w:t xml:space="preserve"> (PC2 and PC3)</w:t>
            </w:r>
          </w:p>
        </w:tc>
      </w:tr>
      <w:tr w:rsidR="00963EB0" w:rsidRPr="00A93547" w14:paraId="00322B0C" w14:textId="77777777" w:rsidTr="00941AE8">
        <w:trPr>
          <w:trHeight w:val="70"/>
        </w:trPr>
        <w:tc>
          <w:tcPr>
            <w:tcW w:w="637" w:type="dxa"/>
            <w:vMerge w:val="restart"/>
            <w:vAlign w:val="center"/>
          </w:tcPr>
          <w:p w14:paraId="6813E6D9"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5E8BFC08"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3B5099A5"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1E232782" w14:textId="77777777" w:rsidR="00963EB0" w:rsidRPr="00A93547" w:rsidRDefault="00963EB0" w:rsidP="00963EB0">
            <w:pPr>
              <w:pStyle w:val="TAC"/>
              <w:rPr>
                <w:rFonts w:eastAsia="MS Mincho"/>
              </w:rPr>
            </w:pPr>
          </w:p>
        </w:tc>
        <w:tc>
          <w:tcPr>
            <w:tcW w:w="1794" w:type="dxa"/>
            <w:gridSpan w:val="2"/>
            <w:vAlign w:val="center"/>
          </w:tcPr>
          <w:p w14:paraId="45AF7487" w14:textId="77777777" w:rsidR="00963EB0" w:rsidRPr="00A93547" w:rsidRDefault="00963EB0" w:rsidP="00963EB0">
            <w:pPr>
              <w:pStyle w:val="TAC"/>
              <w:rPr>
                <w:rFonts w:eastAsia="MS Mincho"/>
              </w:rPr>
            </w:pPr>
          </w:p>
        </w:tc>
        <w:tc>
          <w:tcPr>
            <w:tcW w:w="1121" w:type="dxa"/>
            <w:gridSpan w:val="3"/>
            <w:vAlign w:val="center"/>
          </w:tcPr>
          <w:p w14:paraId="771631C3" w14:textId="77777777" w:rsidR="00963EB0" w:rsidRPr="00A93547" w:rsidRDefault="00963EB0" w:rsidP="00963EB0">
            <w:pPr>
              <w:pStyle w:val="TAC"/>
            </w:pPr>
            <w:r w:rsidRPr="00A93547">
              <w:rPr>
                <w:rFonts w:eastAsia="MS Mincho"/>
              </w:rPr>
              <w:t>n77</w:t>
            </w:r>
          </w:p>
        </w:tc>
        <w:tc>
          <w:tcPr>
            <w:tcW w:w="1253" w:type="dxa"/>
            <w:gridSpan w:val="2"/>
            <w:vAlign w:val="center"/>
          </w:tcPr>
          <w:p w14:paraId="297FF410"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2CC2C4C8" w14:textId="77777777" w:rsidR="00963EB0" w:rsidRPr="00A93547" w:rsidRDefault="00963EB0" w:rsidP="00963EB0">
            <w:pPr>
              <w:pStyle w:val="TAC"/>
              <w:rPr>
                <w:rFonts w:eastAsia="MS Mincho"/>
              </w:rPr>
            </w:pPr>
          </w:p>
        </w:tc>
        <w:tc>
          <w:tcPr>
            <w:tcW w:w="1789" w:type="dxa"/>
            <w:gridSpan w:val="3"/>
            <w:vAlign w:val="center"/>
          </w:tcPr>
          <w:p w14:paraId="4704049F" w14:textId="77777777" w:rsidR="00963EB0" w:rsidRPr="00A93547" w:rsidRDefault="00963EB0" w:rsidP="00963EB0">
            <w:pPr>
              <w:pStyle w:val="TAC"/>
              <w:rPr>
                <w:rFonts w:eastAsia="MS Mincho"/>
              </w:rPr>
            </w:pPr>
          </w:p>
        </w:tc>
      </w:tr>
      <w:tr w:rsidR="00963EB0" w:rsidRPr="00A93547" w14:paraId="278FC103" w14:textId="77777777" w:rsidTr="00941AE8">
        <w:trPr>
          <w:trHeight w:val="70"/>
        </w:trPr>
        <w:tc>
          <w:tcPr>
            <w:tcW w:w="637" w:type="dxa"/>
            <w:vMerge/>
            <w:vAlign w:val="center"/>
          </w:tcPr>
          <w:p w14:paraId="1FAA1253" w14:textId="77777777" w:rsidR="00963EB0" w:rsidRPr="00A93547" w:rsidRDefault="00963EB0" w:rsidP="00963EB0">
            <w:pPr>
              <w:pStyle w:val="TAC"/>
            </w:pPr>
          </w:p>
        </w:tc>
        <w:tc>
          <w:tcPr>
            <w:tcW w:w="645" w:type="dxa"/>
            <w:vAlign w:val="center"/>
          </w:tcPr>
          <w:p w14:paraId="5A8DBF0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AE5BB8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589B1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44281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67A2AAE" w14:textId="77777777" w:rsidR="00963EB0" w:rsidRPr="00A93547" w:rsidRDefault="00963EB0" w:rsidP="00963EB0">
            <w:pPr>
              <w:pStyle w:val="TAC"/>
            </w:pPr>
            <w:r w:rsidRPr="00A93547">
              <w:rPr>
                <w:rFonts w:eastAsia="MS Mincho"/>
              </w:rPr>
              <w:t>N/A</w:t>
            </w:r>
          </w:p>
        </w:tc>
        <w:tc>
          <w:tcPr>
            <w:tcW w:w="1253" w:type="dxa"/>
            <w:gridSpan w:val="2"/>
            <w:vAlign w:val="center"/>
          </w:tcPr>
          <w:p w14:paraId="37C4183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8E11ED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F68EE6D" w14:textId="77777777" w:rsidR="00963EB0" w:rsidRPr="00A93547" w:rsidRDefault="00963EB0" w:rsidP="00963EB0">
            <w:pPr>
              <w:pStyle w:val="TAC"/>
              <w:rPr>
                <w:rFonts w:eastAsia="MS Mincho"/>
              </w:rPr>
            </w:pPr>
            <w:r w:rsidRPr="00A93547">
              <w:rPr>
                <w:lang w:eastAsia="zh-TW"/>
              </w:rPr>
              <w:t>All RBs / 0</w:t>
            </w:r>
          </w:p>
        </w:tc>
      </w:tr>
      <w:tr w:rsidR="00963EB0" w:rsidRPr="00A93547" w14:paraId="3F6194A8" w14:textId="77777777" w:rsidTr="00941AE8">
        <w:trPr>
          <w:trHeight w:val="70"/>
        </w:trPr>
        <w:tc>
          <w:tcPr>
            <w:tcW w:w="637" w:type="dxa"/>
            <w:vMerge w:val="restart"/>
            <w:vAlign w:val="center"/>
          </w:tcPr>
          <w:p w14:paraId="50EC5BD7"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68C3973"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1C84AB4D"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28AC5721" w14:textId="77777777" w:rsidR="00963EB0" w:rsidRPr="00A93547" w:rsidRDefault="00963EB0" w:rsidP="00963EB0">
            <w:pPr>
              <w:pStyle w:val="TAC"/>
              <w:rPr>
                <w:rFonts w:eastAsia="MS Mincho"/>
              </w:rPr>
            </w:pPr>
          </w:p>
        </w:tc>
        <w:tc>
          <w:tcPr>
            <w:tcW w:w="1794" w:type="dxa"/>
            <w:gridSpan w:val="2"/>
            <w:vAlign w:val="center"/>
          </w:tcPr>
          <w:p w14:paraId="769762A1" w14:textId="77777777" w:rsidR="00963EB0" w:rsidRPr="00A93547" w:rsidRDefault="00963EB0" w:rsidP="00963EB0">
            <w:pPr>
              <w:pStyle w:val="TAC"/>
              <w:rPr>
                <w:rFonts w:eastAsia="MS Mincho"/>
              </w:rPr>
            </w:pPr>
          </w:p>
        </w:tc>
        <w:tc>
          <w:tcPr>
            <w:tcW w:w="1121" w:type="dxa"/>
            <w:gridSpan w:val="3"/>
            <w:vAlign w:val="center"/>
          </w:tcPr>
          <w:p w14:paraId="28AFABEE" w14:textId="77777777" w:rsidR="00963EB0" w:rsidRPr="00A93547" w:rsidRDefault="00963EB0" w:rsidP="00963EB0">
            <w:pPr>
              <w:pStyle w:val="TAC"/>
            </w:pPr>
            <w:r w:rsidRPr="00A93547">
              <w:rPr>
                <w:rFonts w:eastAsia="MS Mincho"/>
              </w:rPr>
              <w:t>n77</w:t>
            </w:r>
          </w:p>
        </w:tc>
        <w:tc>
          <w:tcPr>
            <w:tcW w:w="1253" w:type="dxa"/>
            <w:gridSpan w:val="2"/>
            <w:vAlign w:val="center"/>
          </w:tcPr>
          <w:p w14:paraId="7663A399" w14:textId="77777777" w:rsidR="00963EB0" w:rsidRPr="00A93547" w:rsidRDefault="00963EB0" w:rsidP="00963EB0">
            <w:pPr>
              <w:pStyle w:val="TAC"/>
              <w:rPr>
                <w:rFonts w:eastAsia="MS Mincho"/>
              </w:rPr>
            </w:pPr>
            <w:r w:rsidRPr="00A93547">
              <w:rPr>
                <w:rFonts w:eastAsia="MS Mincho"/>
              </w:rPr>
              <w:t>UL/DL 4000</w:t>
            </w:r>
          </w:p>
        </w:tc>
        <w:tc>
          <w:tcPr>
            <w:tcW w:w="864" w:type="dxa"/>
            <w:vAlign w:val="center"/>
          </w:tcPr>
          <w:p w14:paraId="67881220" w14:textId="77777777" w:rsidR="00963EB0" w:rsidRPr="00A93547" w:rsidRDefault="00963EB0" w:rsidP="00963EB0">
            <w:pPr>
              <w:pStyle w:val="TAC"/>
              <w:rPr>
                <w:rFonts w:eastAsia="MS Mincho"/>
              </w:rPr>
            </w:pPr>
          </w:p>
        </w:tc>
        <w:tc>
          <w:tcPr>
            <w:tcW w:w="1789" w:type="dxa"/>
            <w:gridSpan w:val="3"/>
            <w:vAlign w:val="center"/>
          </w:tcPr>
          <w:p w14:paraId="6A2C450B" w14:textId="77777777" w:rsidR="00963EB0" w:rsidRPr="00A93547" w:rsidRDefault="00963EB0" w:rsidP="00963EB0">
            <w:pPr>
              <w:pStyle w:val="TAC"/>
              <w:rPr>
                <w:rFonts w:eastAsia="MS Mincho"/>
              </w:rPr>
            </w:pPr>
          </w:p>
        </w:tc>
      </w:tr>
      <w:tr w:rsidR="00963EB0" w:rsidRPr="00A93547" w14:paraId="2EB3F9D1" w14:textId="77777777" w:rsidTr="00941AE8">
        <w:trPr>
          <w:trHeight w:val="70"/>
        </w:trPr>
        <w:tc>
          <w:tcPr>
            <w:tcW w:w="637" w:type="dxa"/>
            <w:vMerge/>
            <w:vAlign w:val="center"/>
          </w:tcPr>
          <w:p w14:paraId="1D90CCD2" w14:textId="77777777" w:rsidR="00963EB0" w:rsidRPr="00A93547" w:rsidRDefault="00963EB0" w:rsidP="00963EB0">
            <w:pPr>
              <w:pStyle w:val="TAC"/>
            </w:pPr>
          </w:p>
        </w:tc>
        <w:tc>
          <w:tcPr>
            <w:tcW w:w="645" w:type="dxa"/>
            <w:vAlign w:val="center"/>
          </w:tcPr>
          <w:p w14:paraId="570E5B5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CD23A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0C8F3B"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4DF875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6E585505" w14:textId="77777777" w:rsidR="00963EB0" w:rsidRPr="00A93547" w:rsidRDefault="00963EB0" w:rsidP="00963EB0">
            <w:pPr>
              <w:pStyle w:val="TAC"/>
            </w:pPr>
            <w:r w:rsidRPr="00A93547">
              <w:rPr>
                <w:rFonts w:eastAsia="MS Mincho"/>
              </w:rPr>
              <w:t>N/A</w:t>
            </w:r>
          </w:p>
        </w:tc>
        <w:tc>
          <w:tcPr>
            <w:tcW w:w="1253" w:type="dxa"/>
            <w:gridSpan w:val="2"/>
            <w:vAlign w:val="center"/>
          </w:tcPr>
          <w:p w14:paraId="4DC28C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8332C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333FB949" w14:textId="77777777" w:rsidR="00963EB0" w:rsidRPr="00A93547" w:rsidRDefault="00963EB0" w:rsidP="00963EB0">
            <w:pPr>
              <w:pStyle w:val="TAC"/>
              <w:rPr>
                <w:rFonts w:eastAsia="MS Mincho"/>
              </w:rPr>
            </w:pPr>
            <w:r w:rsidRPr="00A93547">
              <w:rPr>
                <w:lang w:eastAsia="zh-TW"/>
              </w:rPr>
              <w:t>All RBs / 0</w:t>
            </w:r>
          </w:p>
        </w:tc>
      </w:tr>
      <w:tr w:rsidR="00963EB0" w:rsidRPr="00A93547" w14:paraId="6DA680FC" w14:textId="77777777" w:rsidTr="00941AE8">
        <w:trPr>
          <w:trHeight w:val="70"/>
        </w:trPr>
        <w:tc>
          <w:tcPr>
            <w:tcW w:w="637" w:type="dxa"/>
            <w:vMerge w:val="restart"/>
            <w:vAlign w:val="center"/>
          </w:tcPr>
          <w:p w14:paraId="498387AA" w14:textId="77777777" w:rsidR="00963EB0" w:rsidRPr="00A93547" w:rsidRDefault="00963EB0" w:rsidP="00963EB0">
            <w:pPr>
              <w:pStyle w:val="TAC"/>
            </w:pPr>
            <w:r w:rsidRPr="00A93547">
              <w:t>3</w:t>
            </w:r>
            <w:r w:rsidRPr="00A93547">
              <w:rPr>
                <w:vertAlign w:val="superscript"/>
              </w:rPr>
              <w:t>4,X</w:t>
            </w:r>
          </w:p>
        </w:tc>
        <w:tc>
          <w:tcPr>
            <w:tcW w:w="645" w:type="dxa"/>
            <w:vAlign w:val="center"/>
          </w:tcPr>
          <w:p w14:paraId="55F85C33" w14:textId="77777777" w:rsidR="00963EB0" w:rsidRPr="00A93547" w:rsidRDefault="00963EB0" w:rsidP="00963EB0">
            <w:pPr>
              <w:pStyle w:val="TAC"/>
              <w:rPr>
                <w:rFonts w:eastAsia="MS Mincho"/>
              </w:rPr>
            </w:pPr>
            <w:r w:rsidRPr="00A93547">
              <w:t>18</w:t>
            </w:r>
          </w:p>
        </w:tc>
        <w:tc>
          <w:tcPr>
            <w:tcW w:w="1072" w:type="dxa"/>
            <w:gridSpan w:val="5"/>
            <w:vAlign w:val="center"/>
          </w:tcPr>
          <w:p w14:paraId="33F5E965"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7C078B80" w14:textId="77777777" w:rsidR="00963EB0" w:rsidRPr="00A93547" w:rsidRDefault="00963EB0" w:rsidP="00963EB0">
            <w:pPr>
              <w:pStyle w:val="TAC"/>
              <w:rPr>
                <w:rFonts w:eastAsia="MS Mincho"/>
              </w:rPr>
            </w:pPr>
          </w:p>
        </w:tc>
        <w:tc>
          <w:tcPr>
            <w:tcW w:w="1794" w:type="dxa"/>
            <w:gridSpan w:val="2"/>
            <w:vAlign w:val="center"/>
          </w:tcPr>
          <w:p w14:paraId="487F961A" w14:textId="77777777" w:rsidR="00963EB0" w:rsidRPr="00A93547" w:rsidRDefault="00963EB0" w:rsidP="00963EB0">
            <w:pPr>
              <w:pStyle w:val="TAC"/>
              <w:rPr>
                <w:lang w:eastAsia="zh-TW"/>
              </w:rPr>
            </w:pPr>
          </w:p>
        </w:tc>
        <w:tc>
          <w:tcPr>
            <w:tcW w:w="1121" w:type="dxa"/>
            <w:gridSpan w:val="3"/>
            <w:vAlign w:val="center"/>
          </w:tcPr>
          <w:p w14:paraId="61AE2CC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1F987A4"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0CD5903F" w14:textId="77777777" w:rsidR="00963EB0" w:rsidRPr="00A93547" w:rsidRDefault="00963EB0" w:rsidP="00963EB0">
            <w:pPr>
              <w:pStyle w:val="TAC"/>
              <w:rPr>
                <w:rFonts w:eastAsia="MS Mincho"/>
              </w:rPr>
            </w:pPr>
          </w:p>
        </w:tc>
        <w:tc>
          <w:tcPr>
            <w:tcW w:w="1789" w:type="dxa"/>
            <w:gridSpan w:val="3"/>
            <w:vAlign w:val="center"/>
          </w:tcPr>
          <w:p w14:paraId="780B897D" w14:textId="77777777" w:rsidR="00963EB0" w:rsidRPr="00A93547" w:rsidRDefault="00963EB0" w:rsidP="00963EB0">
            <w:pPr>
              <w:pStyle w:val="TAC"/>
              <w:rPr>
                <w:lang w:eastAsia="zh-TW"/>
              </w:rPr>
            </w:pPr>
          </w:p>
        </w:tc>
      </w:tr>
      <w:tr w:rsidR="00963EB0" w:rsidRPr="00A93547" w14:paraId="1EFEF7F8" w14:textId="77777777" w:rsidTr="00941AE8">
        <w:trPr>
          <w:trHeight w:val="70"/>
        </w:trPr>
        <w:tc>
          <w:tcPr>
            <w:tcW w:w="637" w:type="dxa"/>
            <w:vMerge/>
            <w:vAlign w:val="center"/>
          </w:tcPr>
          <w:p w14:paraId="27AF3810" w14:textId="77777777" w:rsidR="00963EB0" w:rsidRPr="00A93547" w:rsidRDefault="00963EB0" w:rsidP="00963EB0">
            <w:pPr>
              <w:pStyle w:val="TAC"/>
            </w:pPr>
          </w:p>
        </w:tc>
        <w:tc>
          <w:tcPr>
            <w:tcW w:w="645" w:type="dxa"/>
            <w:vAlign w:val="center"/>
          </w:tcPr>
          <w:p w14:paraId="080682AD" w14:textId="77777777" w:rsidR="00963EB0" w:rsidRPr="00A93547" w:rsidRDefault="00963EB0" w:rsidP="00963EB0">
            <w:pPr>
              <w:pStyle w:val="TAC"/>
              <w:rPr>
                <w:rFonts w:eastAsia="MS Mincho"/>
              </w:rPr>
            </w:pPr>
            <w:r w:rsidRPr="00A93547">
              <w:t>QPSK</w:t>
            </w:r>
          </w:p>
        </w:tc>
        <w:tc>
          <w:tcPr>
            <w:tcW w:w="1072" w:type="dxa"/>
            <w:gridSpan w:val="5"/>
            <w:vAlign w:val="center"/>
          </w:tcPr>
          <w:p w14:paraId="7CCFD78C" w14:textId="77777777" w:rsidR="00963EB0" w:rsidRPr="00A93547" w:rsidRDefault="00963EB0" w:rsidP="00963EB0">
            <w:pPr>
              <w:pStyle w:val="TAC"/>
              <w:rPr>
                <w:rFonts w:eastAsia="MS Mincho"/>
              </w:rPr>
            </w:pPr>
            <w:r w:rsidRPr="00A93547">
              <w:t>QPSK</w:t>
            </w:r>
          </w:p>
        </w:tc>
        <w:tc>
          <w:tcPr>
            <w:tcW w:w="973" w:type="dxa"/>
            <w:gridSpan w:val="3"/>
            <w:vAlign w:val="center"/>
          </w:tcPr>
          <w:p w14:paraId="4C8D189C" w14:textId="77777777" w:rsidR="00963EB0" w:rsidRPr="00A93547" w:rsidRDefault="00963EB0" w:rsidP="00963EB0">
            <w:pPr>
              <w:pStyle w:val="TAC"/>
              <w:rPr>
                <w:rFonts w:eastAsia="MS Mincho"/>
              </w:rPr>
            </w:pPr>
            <w:r w:rsidRPr="00A93547">
              <w:t>5 MHz</w:t>
            </w:r>
          </w:p>
        </w:tc>
        <w:tc>
          <w:tcPr>
            <w:tcW w:w="1794" w:type="dxa"/>
            <w:gridSpan w:val="2"/>
            <w:vAlign w:val="center"/>
          </w:tcPr>
          <w:p w14:paraId="5BF5F129"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05319F98"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BC43AB2" w14:textId="77777777" w:rsidR="00963EB0" w:rsidRPr="00A93547" w:rsidRDefault="00963EB0" w:rsidP="00963EB0">
            <w:pPr>
              <w:pStyle w:val="TAC"/>
              <w:rPr>
                <w:rFonts w:eastAsia="MS Mincho"/>
              </w:rPr>
            </w:pPr>
            <w:r w:rsidRPr="00A93547">
              <w:t>CP-OFDM QPSK</w:t>
            </w:r>
          </w:p>
        </w:tc>
        <w:tc>
          <w:tcPr>
            <w:tcW w:w="864" w:type="dxa"/>
            <w:vAlign w:val="center"/>
          </w:tcPr>
          <w:p w14:paraId="120CAC83"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0B42DC02" w14:textId="77777777" w:rsidR="00963EB0" w:rsidRPr="00A93547" w:rsidRDefault="00963EB0" w:rsidP="00963EB0">
            <w:pPr>
              <w:pStyle w:val="TAC"/>
              <w:rPr>
                <w:lang w:eastAsia="zh-TW"/>
              </w:rPr>
            </w:pPr>
            <w:r w:rsidRPr="00A93547">
              <w:t>All RBs / REFSENS_ENDC_4</w:t>
            </w:r>
          </w:p>
        </w:tc>
      </w:tr>
      <w:tr w:rsidR="00963EB0" w:rsidRPr="00A93547" w14:paraId="77A4286C" w14:textId="77777777" w:rsidTr="00941AE8">
        <w:trPr>
          <w:trHeight w:val="70"/>
        </w:trPr>
        <w:tc>
          <w:tcPr>
            <w:tcW w:w="637" w:type="dxa"/>
            <w:vMerge w:val="restart"/>
            <w:vAlign w:val="center"/>
          </w:tcPr>
          <w:p w14:paraId="367BA442" w14:textId="77777777" w:rsidR="00963EB0" w:rsidRPr="00A93547" w:rsidRDefault="00963EB0" w:rsidP="00963EB0">
            <w:pPr>
              <w:pStyle w:val="TAC"/>
            </w:pPr>
            <w:r w:rsidRPr="00A93547">
              <w:t>4</w:t>
            </w:r>
            <w:r w:rsidRPr="00A93547">
              <w:rPr>
                <w:vertAlign w:val="superscript"/>
              </w:rPr>
              <w:t>4,X</w:t>
            </w:r>
          </w:p>
        </w:tc>
        <w:tc>
          <w:tcPr>
            <w:tcW w:w="645" w:type="dxa"/>
            <w:vAlign w:val="center"/>
          </w:tcPr>
          <w:p w14:paraId="40595689" w14:textId="77777777" w:rsidR="00963EB0" w:rsidRPr="00A93547" w:rsidRDefault="00963EB0" w:rsidP="00963EB0">
            <w:pPr>
              <w:pStyle w:val="TAC"/>
              <w:rPr>
                <w:rFonts w:eastAsia="MS Mincho"/>
              </w:rPr>
            </w:pPr>
            <w:r w:rsidRPr="00A93547">
              <w:t>18</w:t>
            </w:r>
          </w:p>
        </w:tc>
        <w:tc>
          <w:tcPr>
            <w:tcW w:w="1072" w:type="dxa"/>
            <w:gridSpan w:val="5"/>
            <w:vAlign w:val="center"/>
          </w:tcPr>
          <w:p w14:paraId="3E59A873" w14:textId="77777777" w:rsidR="00963EB0" w:rsidRPr="00A93547" w:rsidRDefault="00963EB0" w:rsidP="00963EB0">
            <w:pPr>
              <w:pStyle w:val="TAC"/>
              <w:rPr>
                <w:rFonts w:eastAsia="MS Mincho"/>
              </w:rPr>
            </w:pPr>
            <w:r w:rsidRPr="00A93547">
              <w:rPr>
                <w:lang w:eastAsia="ja-JP"/>
              </w:rPr>
              <w:t>UL 817.5 / DL 862.5</w:t>
            </w:r>
          </w:p>
        </w:tc>
        <w:tc>
          <w:tcPr>
            <w:tcW w:w="973" w:type="dxa"/>
            <w:gridSpan w:val="3"/>
            <w:vAlign w:val="center"/>
          </w:tcPr>
          <w:p w14:paraId="10A02616" w14:textId="77777777" w:rsidR="00963EB0" w:rsidRPr="00A93547" w:rsidRDefault="00963EB0" w:rsidP="00963EB0">
            <w:pPr>
              <w:pStyle w:val="TAC"/>
              <w:rPr>
                <w:rFonts w:eastAsia="MS Mincho"/>
              </w:rPr>
            </w:pPr>
          </w:p>
        </w:tc>
        <w:tc>
          <w:tcPr>
            <w:tcW w:w="1794" w:type="dxa"/>
            <w:gridSpan w:val="2"/>
            <w:vAlign w:val="center"/>
          </w:tcPr>
          <w:p w14:paraId="6AE1D974" w14:textId="77777777" w:rsidR="00963EB0" w:rsidRPr="00A93547" w:rsidRDefault="00963EB0" w:rsidP="00963EB0">
            <w:pPr>
              <w:pStyle w:val="TAC"/>
              <w:rPr>
                <w:lang w:eastAsia="zh-TW"/>
              </w:rPr>
            </w:pPr>
          </w:p>
        </w:tc>
        <w:tc>
          <w:tcPr>
            <w:tcW w:w="1121" w:type="dxa"/>
            <w:gridSpan w:val="3"/>
            <w:vAlign w:val="center"/>
          </w:tcPr>
          <w:p w14:paraId="75603192"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065AA6C1" w14:textId="77777777" w:rsidR="00963EB0" w:rsidRPr="00A93547" w:rsidRDefault="00963EB0" w:rsidP="00963EB0">
            <w:pPr>
              <w:pStyle w:val="TAC"/>
              <w:rPr>
                <w:rFonts w:eastAsia="MS Mincho"/>
              </w:rPr>
            </w:pPr>
            <w:r w:rsidRPr="00A93547">
              <w:rPr>
                <w:lang w:eastAsia="ja-JP"/>
              </w:rPr>
              <w:t>UL/DL 4130</w:t>
            </w:r>
          </w:p>
        </w:tc>
        <w:tc>
          <w:tcPr>
            <w:tcW w:w="864" w:type="dxa"/>
            <w:vAlign w:val="center"/>
          </w:tcPr>
          <w:p w14:paraId="5EBBDF34" w14:textId="77777777" w:rsidR="00963EB0" w:rsidRPr="00A93547" w:rsidRDefault="00963EB0" w:rsidP="00963EB0">
            <w:pPr>
              <w:pStyle w:val="TAC"/>
              <w:rPr>
                <w:rFonts w:eastAsia="MS Mincho"/>
              </w:rPr>
            </w:pPr>
          </w:p>
        </w:tc>
        <w:tc>
          <w:tcPr>
            <w:tcW w:w="1789" w:type="dxa"/>
            <w:gridSpan w:val="3"/>
            <w:vAlign w:val="center"/>
          </w:tcPr>
          <w:p w14:paraId="686EA45B" w14:textId="77777777" w:rsidR="00963EB0" w:rsidRPr="00A93547" w:rsidRDefault="00963EB0" w:rsidP="00963EB0">
            <w:pPr>
              <w:pStyle w:val="TAC"/>
              <w:rPr>
                <w:lang w:eastAsia="zh-TW"/>
              </w:rPr>
            </w:pPr>
          </w:p>
        </w:tc>
      </w:tr>
      <w:tr w:rsidR="00963EB0" w:rsidRPr="00A93547" w14:paraId="7D936418" w14:textId="77777777" w:rsidTr="00941AE8">
        <w:trPr>
          <w:trHeight w:val="70"/>
        </w:trPr>
        <w:tc>
          <w:tcPr>
            <w:tcW w:w="637" w:type="dxa"/>
            <w:vMerge/>
            <w:vAlign w:val="center"/>
          </w:tcPr>
          <w:p w14:paraId="6FAFB09E" w14:textId="77777777" w:rsidR="00963EB0" w:rsidRPr="00A93547" w:rsidRDefault="00963EB0" w:rsidP="00963EB0">
            <w:pPr>
              <w:pStyle w:val="TAC"/>
            </w:pPr>
          </w:p>
        </w:tc>
        <w:tc>
          <w:tcPr>
            <w:tcW w:w="645" w:type="dxa"/>
            <w:vAlign w:val="center"/>
          </w:tcPr>
          <w:p w14:paraId="42178121" w14:textId="77777777" w:rsidR="00963EB0" w:rsidRPr="00A93547" w:rsidRDefault="00963EB0" w:rsidP="00963EB0">
            <w:pPr>
              <w:pStyle w:val="TAC"/>
              <w:rPr>
                <w:rFonts w:eastAsia="MS Mincho"/>
              </w:rPr>
            </w:pPr>
            <w:r w:rsidRPr="00A93547">
              <w:t>QPSK</w:t>
            </w:r>
          </w:p>
        </w:tc>
        <w:tc>
          <w:tcPr>
            <w:tcW w:w="1072" w:type="dxa"/>
            <w:gridSpan w:val="5"/>
            <w:vAlign w:val="center"/>
          </w:tcPr>
          <w:p w14:paraId="1AC19FD7" w14:textId="77777777" w:rsidR="00963EB0" w:rsidRPr="00A93547" w:rsidRDefault="00963EB0" w:rsidP="00963EB0">
            <w:pPr>
              <w:pStyle w:val="TAC"/>
              <w:rPr>
                <w:rFonts w:eastAsia="MS Mincho"/>
              </w:rPr>
            </w:pPr>
            <w:r w:rsidRPr="00A93547">
              <w:t>QPSK</w:t>
            </w:r>
          </w:p>
        </w:tc>
        <w:tc>
          <w:tcPr>
            <w:tcW w:w="973" w:type="dxa"/>
            <w:gridSpan w:val="3"/>
            <w:vAlign w:val="center"/>
          </w:tcPr>
          <w:p w14:paraId="111DAE36" w14:textId="77777777" w:rsidR="00963EB0" w:rsidRPr="00A93547" w:rsidRDefault="00963EB0" w:rsidP="00963EB0">
            <w:pPr>
              <w:pStyle w:val="TAC"/>
              <w:rPr>
                <w:rFonts w:eastAsia="MS Mincho"/>
              </w:rPr>
            </w:pPr>
            <w:r w:rsidRPr="00A93547">
              <w:t>5 MHz</w:t>
            </w:r>
          </w:p>
        </w:tc>
        <w:tc>
          <w:tcPr>
            <w:tcW w:w="1794" w:type="dxa"/>
            <w:gridSpan w:val="2"/>
            <w:vAlign w:val="center"/>
          </w:tcPr>
          <w:p w14:paraId="3AB0FC73"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32D18F69"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2C777B7F" w14:textId="77777777" w:rsidR="00963EB0" w:rsidRPr="00A93547" w:rsidRDefault="00963EB0" w:rsidP="00963EB0">
            <w:pPr>
              <w:pStyle w:val="TAC"/>
              <w:rPr>
                <w:rFonts w:eastAsia="MS Mincho"/>
              </w:rPr>
            </w:pPr>
            <w:r w:rsidRPr="00A93547">
              <w:t>CP-OFDM QPSK</w:t>
            </w:r>
          </w:p>
        </w:tc>
        <w:tc>
          <w:tcPr>
            <w:tcW w:w="864" w:type="dxa"/>
            <w:vAlign w:val="center"/>
          </w:tcPr>
          <w:p w14:paraId="7EC9947E"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1652B26B" w14:textId="77777777" w:rsidR="00963EB0" w:rsidRPr="00A93547" w:rsidRDefault="00963EB0" w:rsidP="00963EB0">
            <w:pPr>
              <w:pStyle w:val="TAC"/>
              <w:rPr>
                <w:lang w:eastAsia="zh-TW"/>
              </w:rPr>
            </w:pPr>
            <w:r w:rsidRPr="00A93547">
              <w:t>All RBs / REFSENS_ENDC_4</w:t>
            </w:r>
          </w:p>
        </w:tc>
      </w:tr>
      <w:tr w:rsidR="00963EB0" w:rsidRPr="00A93547" w14:paraId="6E463508" w14:textId="77777777" w:rsidTr="00941AE8">
        <w:trPr>
          <w:trHeight w:val="70"/>
        </w:trPr>
        <w:tc>
          <w:tcPr>
            <w:tcW w:w="10148" w:type="dxa"/>
            <w:gridSpan w:val="21"/>
            <w:vAlign w:val="center"/>
          </w:tcPr>
          <w:p w14:paraId="1A73F9E3" w14:textId="77777777" w:rsidR="00963EB0" w:rsidRPr="00A93547" w:rsidRDefault="00963EB0" w:rsidP="00963EB0">
            <w:pPr>
              <w:pStyle w:val="TAC"/>
              <w:rPr>
                <w:lang w:eastAsia="zh-TW"/>
              </w:rPr>
            </w:pPr>
            <w:r w:rsidRPr="00A93547">
              <w:rPr>
                <w:b/>
              </w:rPr>
              <w:t xml:space="preserve">Test Settings for a </w:t>
            </w:r>
            <w:r w:rsidRPr="00A93547">
              <w:rPr>
                <w:b/>
                <w:lang w:eastAsia="zh-TW"/>
              </w:rPr>
              <w:t xml:space="preserve">DC_18A_n78A </w:t>
            </w:r>
            <w:r w:rsidRPr="00A93547">
              <w:rPr>
                <w:b/>
              </w:rPr>
              <w:t>Configuration</w:t>
            </w:r>
          </w:p>
        </w:tc>
      </w:tr>
      <w:tr w:rsidR="00963EB0" w:rsidRPr="00A93547" w14:paraId="5AB95540" w14:textId="77777777" w:rsidTr="00941AE8">
        <w:trPr>
          <w:trHeight w:val="70"/>
        </w:trPr>
        <w:tc>
          <w:tcPr>
            <w:tcW w:w="637" w:type="dxa"/>
            <w:vMerge w:val="restart"/>
            <w:vAlign w:val="center"/>
          </w:tcPr>
          <w:p w14:paraId="166D5D42" w14:textId="77777777" w:rsidR="00963EB0" w:rsidRPr="00A93547" w:rsidRDefault="00963EB0" w:rsidP="00963EB0">
            <w:pPr>
              <w:pStyle w:val="TAC"/>
            </w:pPr>
            <w:r w:rsidRPr="00A93547">
              <w:t>1</w:t>
            </w:r>
            <w:r w:rsidRPr="00A93547">
              <w:rPr>
                <w:vertAlign w:val="superscript"/>
              </w:rPr>
              <w:t>4,Y</w:t>
            </w:r>
          </w:p>
        </w:tc>
        <w:tc>
          <w:tcPr>
            <w:tcW w:w="645" w:type="dxa"/>
            <w:vAlign w:val="center"/>
          </w:tcPr>
          <w:p w14:paraId="7C9F6F6F" w14:textId="77777777" w:rsidR="00963EB0" w:rsidRPr="00A93547" w:rsidRDefault="00963EB0" w:rsidP="00963EB0">
            <w:pPr>
              <w:pStyle w:val="TAC"/>
              <w:rPr>
                <w:rFonts w:eastAsia="MS Mincho"/>
              </w:rPr>
            </w:pPr>
            <w:r w:rsidRPr="00A93547">
              <w:t>18</w:t>
            </w:r>
          </w:p>
        </w:tc>
        <w:tc>
          <w:tcPr>
            <w:tcW w:w="1072" w:type="dxa"/>
            <w:gridSpan w:val="5"/>
            <w:vAlign w:val="center"/>
          </w:tcPr>
          <w:p w14:paraId="0B82F9F3"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3ABBA63C" w14:textId="77777777" w:rsidR="00963EB0" w:rsidRPr="00A93547" w:rsidRDefault="00963EB0" w:rsidP="00963EB0">
            <w:pPr>
              <w:pStyle w:val="TAC"/>
              <w:rPr>
                <w:rFonts w:eastAsia="MS Mincho"/>
              </w:rPr>
            </w:pPr>
          </w:p>
        </w:tc>
        <w:tc>
          <w:tcPr>
            <w:tcW w:w="1794" w:type="dxa"/>
            <w:gridSpan w:val="2"/>
            <w:vAlign w:val="center"/>
          </w:tcPr>
          <w:p w14:paraId="4BE52629" w14:textId="77777777" w:rsidR="00963EB0" w:rsidRPr="00A93547" w:rsidRDefault="00963EB0" w:rsidP="00963EB0">
            <w:pPr>
              <w:pStyle w:val="TAC"/>
              <w:rPr>
                <w:lang w:eastAsia="zh-TW"/>
              </w:rPr>
            </w:pPr>
          </w:p>
        </w:tc>
        <w:tc>
          <w:tcPr>
            <w:tcW w:w="1121" w:type="dxa"/>
            <w:gridSpan w:val="3"/>
            <w:vAlign w:val="center"/>
          </w:tcPr>
          <w:p w14:paraId="30F5CEF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61125616"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177D8135" w14:textId="77777777" w:rsidR="00963EB0" w:rsidRPr="00A93547" w:rsidRDefault="00963EB0" w:rsidP="00963EB0">
            <w:pPr>
              <w:pStyle w:val="TAC"/>
              <w:rPr>
                <w:rFonts w:eastAsia="MS Mincho"/>
              </w:rPr>
            </w:pPr>
          </w:p>
        </w:tc>
        <w:tc>
          <w:tcPr>
            <w:tcW w:w="1789" w:type="dxa"/>
            <w:gridSpan w:val="3"/>
            <w:vAlign w:val="center"/>
          </w:tcPr>
          <w:p w14:paraId="44D2815B" w14:textId="77777777" w:rsidR="00963EB0" w:rsidRPr="00A93547" w:rsidRDefault="00963EB0" w:rsidP="00963EB0">
            <w:pPr>
              <w:pStyle w:val="TAC"/>
              <w:rPr>
                <w:lang w:eastAsia="zh-TW"/>
              </w:rPr>
            </w:pPr>
          </w:p>
        </w:tc>
      </w:tr>
      <w:tr w:rsidR="00963EB0" w:rsidRPr="00A93547" w14:paraId="178530B3" w14:textId="77777777" w:rsidTr="00941AE8">
        <w:trPr>
          <w:trHeight w:val="70"/>
        </w:trPr>
        <w:tc>
          <w:tcPr>
            <w:tcW w:w="637" w:type="dxa"/>
            <w:vMerge/>
            <w:vAlign w:val="center"/>
          </w:tcPr>
          <w:p w14:paraId="1308663F" w14:textId="77777777" w:rsidR="00963EB0" w:rsidRPr="00A93547" w:rsidRDefault="00963EB0" w:rsidP="00963EB0">
            <w:pPr>
              <w:pStyle w:val="TAC"/>
            </w:pPr>
          </w:p>
        </w:tc>
        <w:tc>
          <w:tcPr>
            <w:tcW w:w="645" w:type="dxa"/>
            <w:vAlign w:val="center"/>
          </w:tcPr>
          <w:p w14:paraId="44474B3D" w14:textId="77777777" w:rsidR="00963EB0" w:rsidRPr="00A93547" w:rsidRDefault="00963EB0" w:rsidP="00963EB0">
            <w:pPr>
              <w:pStyle w:val="TAC"/>
              <w:rPr>
                <w:rFonts w:eastAsia="MS Mincho"/>
              </w:rPr>
            </w:pPr>
            <w:r w:rsidRPr="00A93547">
              <w:t>QPSK</w:t>
            </w:r>
          </w:p>
        </w:tc>
        <w:tc>
          <w:tcPr>
            <w:tcW w:w="1072" w:type="dxa"/>
            <w:gridSpan w:val="5"/>
            <w:vAlign w:val="center"/>
          </w:tcPr>
          <w:p w14:paraId="7E1E4084" w14:textId="77777777" w:rsidR="00963EB0" w:rsidRPr="00A93547" w:rsidRDefault="00963EB0" w:rsidP="00963EB0">
            <w:pPr>
              <w:pStyle w:val="TAC"/>
              <w:rPr>
                <w:rFonts w:eastAsia="MS Mincho"/>
              </w:rPr>
            </w:pPr>
            <w:r w:rsidRPr="00A93547">
              <w:t>QPSK</w:t>
            </w:r>
          </w:p>
        </w:tc>
        <w:tc>
          <w:tcPr>
            <w:tcW w:w="973" w:type="dxa"/>
            <w:gridSpan w:val="3"/>
            <w:vAlign w:val="center"/>
          </w:tcPr>
          <w:p w14:paraId="699E1497" w14:textId="77777777" w:rsidR="00963EB0" w:rsidRPr="00A93547" w:rsidRDefault="00963EB0" w:rsidP="00963EB0">
            <w:pPr>
              <w:pStyle w:val="TAC"/>
              <w:rPr>
                <w:rFonts w:eastAsia="MS Mincho"/>
              </w:rPr>
            </w:pPr>
            <w:r w:rsidRPr="00A93547">
              <w:t>5 MHz</w:t>
            </w:r>
          </w:p>
        </w:tc>
        <w:tc>
          <w:tcPr>
            <w:tcW w:w="1794" w:type="dxa"/>
            <w:gridSpan w:val="2"/>
            <w:vAlign w:val="center"/>
          </w:tcPr>
          <w:p w14:paraId="7088E2CF"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E720600"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5D0FEF" w14:textId="77777777" w:rsidR="00963EB0" w:rsidRPr="00A93547" w:rsidRDefault="00963EB0" w:rsidP="00963EB0">
            <w:pPr>
              <w:pStyle w:val="TAC"/>
              <w:rPr>
                <w:rFonts w:eastAsia="MS Mincho"/>
              </w:rPr>
            </w:pPr>
            <w:r w:rsidRPr="00A93547">
              <w:t>CP-OFDM QPSK</w:t>
            </w:r>
          </w:p>
        </w:tc>
        <w:tc>
          <w:tcPr>
            <w:tcW w:w="864" w:type="dxa"/>
            <w:vAlign w:val="center"/>
          </w:tcPr>
          <w:p w14:paraId="183906D0"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5EC71BDF" w14:textId="77777777" w:rsidR="00963EB0" w:rsidRPr="00A93547" w:rsidRDefault="00963EB0" w:rsidP="00963EB0">
            <w:pPr>
              <w:pStyle w:val="TAC"/>
              <w:rPr>
                <w:lang w:eastAsia="zh-TW"/>
              </w:rPr>
            </w:pPr>
            <w:r w:rsidRPr="00A93547">
              <w:t>All RBs / REFSENS_ENDC_4</w:t>
            </w:r>
          </w:p>
        </w:tc>
      </w:tr>
      <w:tr w:rsidR="00963EB0" w:rsidRPr="00A93547" w14:paraId="768454F1" w14:textId="77777777" w:rsidTr="00941AE8">
        <w:trPr>
          <w:trHeight w:val="70"/>
        </w:trPr>
        <w:tc>
          <w:tcPr>
            <w:tcW w:w="10148" w:type="dxa"/>
            <w:gridSpan w:val="21"/>
            <w:vAlign w:val="center"/>
          </w:tcPr>
          <w:p w14:paraId="6BAA121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DC_19A_n77A </w:t>
            </w:r>
            <w:r w:rsidRPr="00A93547">
              <w:t>Configuration</w:t>
            </w:r>
          </w:p>
        </w:tc>
      </w:tr>
      <w:tr w:rsidR="00963EB0" w:rsidRPr="00A93547" w14:paraId="7F9C9D7A" w14:textId="77777777" w:rsidTr="00941AE8">
        <w:trPr>
          <w:trHeight w:val="70"/>
        </w:trPr>
        <w:tc>
          <w:tcPr>
            <w:tcW w:w="637" w:type="dxa"/>
            <w:vMerge w:val="restart"/>
            <w:vAlign w:val="center"/>
          </w:tcPr>
          <w:p w14:paraId="4DBB8D13"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F1FDE8E"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74A9C074"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2F491E4C" w14:textId="77777777" w:rsidR="00963EB0" w:rsidRPr="00A93547" w:rsidRDefault="00963EB0" w:rsidP="00963EB0">
            <w:pPr>
              <w:pStyle w:val="TAC"/>
              <w:rPr>
                <w:rFonts w:eastAsia="MS Mincho"/>
              </w:rPr>
            </w:pPr>
          </w:p>
        </w:tc>
        <w:tc>
          <w:tcPr>
            <w:tcW w:w="1794" w:type="dxa"/>
            <w:gridSpan w:val="2"/>
            <w:vAlign w:val="center"/>
          </w:tcPr>
          <w:p w14:paraId="231C22B4" w14:textId="77777777" w:rsidR="00963EB0" w:rsidRPr="00A93547" w:rsidRDefault="00963EB0" w:rsidP="00963EB0">
            <w:pPr>
              <w:pStyle w:val="TAC"/>
              <w:rPr>
                <w:rFonts w:eastAsia="MS Mincho"/>
              </w:rPr>
            </w:pPr>
          </w:p>
        </w:tc>
        <w:tc>
          <w:tcPr>
            <w:tcW w:w="1121" w:type="dxa"/>
            <w:gridSpan w:val="3"/>
            <w:vAlign w:val="center"/>
          </w:tcPr>
          <w:p w14:paraId="096C05BF" w14:textId="77777777" w:rsidR="00963EB0" w:rsidRPr="00A93547" w:rsidRDefault="00963EB0" w:rsidP="00963EB0">
            <w:pPr>
              <w:pStyle w:val="TAC"/>
            </w:pPr>
            <w:r w:rsidRPr="00A93547">
              <w:rPr>
                <w:rFonts w:eastAsia="MS Mincho"/>
              </w:rPr>
              <w:t>n77</w:t>
            </w:r>
          </w:p>
        </w:tc>
        <w:tc>
          <w:tcPr>
            <w:tcW w:w="1253" w:type="dxa"/>
            <w:gridSpan w:val="2"/>
            <w:vAlign w:val="center"/>
          </w:tcPr>
          <w:p w14:paraId="10252643" w14:textId="77777777" w:rsidR="00963EB0" w:rsidRPr="00A93547" w:rsidRDefault="00963EB0" w:rsidP="00963EB0">
            <w:pPr>
              <w:pStyle w:val="TAC"/>
              <w:rPr>
                <w:rFonts w:eastAsia="MS Mincho"/>
              </w:rPr>
            </w:pPr>
            <w:r w:rsidRPr="00A93547">
              <w:rPr>
                <w:rFonts w:eastAsia="MS Mincho"/>
              </w:rPr>
              <w:t>UL/DL 4175</w:t>
            </w:r>
          </w:p>
        </w:tc>
        <w:tc>
          <w:tcPr>
            <w:tcW w:w="864" w:type="dxa"/>
            <w:vAlign w:val="center"/>
          </w:tcPr>
          <w:p w14:paraId="7C39A2D1" w14:textId="77777777" w:rsidR="00963EB0" w:rsidRPr="00A93547" w:rsidRDefault="00963EB0" w:rsidP="00963EB0">
            <w:pPr>
              <w:pStyle w:val="TAC"/>
              <w:rPr>
                <w:rFonts w:eastAsia="MS Mincho"/>
              </w:rPr>
            </w:pPr>
          </w:p>
        </w:tc>
        <w:tc>
          <w:tcPr>
            <w:tcW w:w="1789" w:type="dxa"/>
            <w:gridSpan w:val="3"/>
            <w:vAlign w:val="center"/>
          </w:tcPr>
          <w:p w14:paraId="4A281AE5" w14:textId="77777777" w:rsidR="00963EB0" w:rsidRPr="00A93547" w:rsidRDefault="00963EB0" w:rsidP="00963EB0">
            <w:pPr>
              <w:pStyle w:val="TAC"/>
              <w:rPr>
                <w:rFonts w:eastAsia="MS Mincho"/>
              </w:rPr>
            </w:pPr>
          </w:p>
        </w:tc>
      </w:tr>
      <w:tr w:rsidR="00963EB0" w:rsidRPr="00A93547" w14:paraId="402EB16F" w14:textId="77777777" w:rsidTr="00941AE8">
        <w:trPr>
          <w:trHeight w:val="70"/>
        </w:trPr>
        <w:tc>
          <w:tcPr>
            <w:tcW w:w="637" w:type="dxa"/>
            <w:vMerge/>
            <w:vAlign w:val="center"/>
          </w:tcPr>
          <w:p w14:paraId="36524CCE" w14:textId="77777777" w:rsidR="00963EB0" w:rsidRPr="00A93547" w:rsidRDefault="00963EB0" w:rsidP="00963EB0">
            <w:pPr>
              <w:pStyle w:val="TAC"/>
            </w:pPr>
          </w:p>
        </w:tc>
        <w:tc>
          <w:tcPr>
            <w:tcW w:w="645" w:type="dxa"/>
            <w:vAlign w:val="center"/>
          </w:tcPr>
          <w:p w14:paraId="0E593B8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04C6DFA"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23C67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A80C6D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595EF4" w14:textId="77777777" w:rsidR="00963EB0" w:rsidRPr="00A93547" w:rsidRDefault="00963EB0" w:rsidP="00963EB0">
            <w:pPr>
              <w:pStyle w:val="TAC"/>
            </w:pPr>
            <w:r w:rsidRPr="00A93547">
              <w:rPr>
                <w:rFonts w:eastAsia="MS Mincho"/>
              </w:rPr>
              <w:t>N/A</w:t>
            </w:r>
          </w:p>
        </w:tc>
        <w:tc>
          <w:tcPr>
            <w:tcW w:w="1253" w:type="dxa"/>
            <w:gridSpan w:val="2"/>
            <w:vAlign w:val="center"/>
          </w:tcPr>
          <w:p w14:paraId="349C94A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600891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0D98F654" w14:textId="77777777" w:rsidR="00963EB0" w:rsidRPr="00A93547" w:rsidRDefault="00963EB0" w:rsidP="00963EB0">
            <w:pPr>
              <w:pStyle w:val="TAC"/>
              <w:rPr>
                <w:rFonts w:eastAsia="MS Mincho"/>
              </w:rPr>
            </w:pPr>
            <w:r w:rsidRPr="00A93547">
              <w:rPr>
                <w:lang w:eastAsia="zh-TW"/>
              </w:rPr>
              <w:t>All RBs / 0</w:t>
            </w:r>
          </w:p>
        </w:tc>
      </w:tr>
      <w:tr w:rsidR="00963EB0" w:rsidRPr="00A93547" w14:paraId="15521ACB" w14:textId="77777777" w:rsidTr="00941AE8">
        <w:trPr>
          <w:trHeight w:val="70"/>
        </w:trPr>
        <w:tc>
          <w:tcPr>
            <w:tcW w:w="637" w:type="dxa"/>
            <w:vMerge w:val="restart"/>
            <w:vAlign w:val="center"/>
          </w:tcPr>
          <w:p w14:paraId="5A59BCA6"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FA7178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083E6D1D"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5DECA78F" w14:textId="77777777" w:rsidR="00963EB0" w:rsidRPr="00A93547" w:rsidRDefault="00963EB0" w:rsidP="00963EB0">
            <w:pPr>
              <w:pStyle w:val="TAC"/>
              <w:rPr>
                <w:rFonts w:eastAsia="MS Mincho"/>
              </w:rPr>
            </w:pPr>
          </w:p>
        </w:tc>
        <w:tc>
          <w:tcPr>
            <w:tcW w:w="1794" w:type="dxa"/>
            <w:gridSpan w:val="2"/>
            <w:vAlign w:val="center"/>
          </w:tcPr>
          <w:p w14:paraId="5AE4F15D" w14:textId="77777777" w:rsidR="00963EB0" w:rsidRPr="00A93547" w:rsidRDefault="00963EB0" w:rsidP="00963EB0">
            <w:pPr>
              <w:pStyle w:val="TAC"/>
              <w:rPr>
                <w:rFonts w:eastAsia="MS Mincho"/>
              </w:rPr>
            </w:pPr>
          </w:p>
        </w:tc>
        <w:tc>
          <w:tcPr>
            <w:tcW w:w="1121" w:type="dxa"/>
            <w:gridSpan w:val="3"/>
            <w:vAlign w:val="center"/>
          </w:tcPr>
          <w:p w14:paraId="1C0C6384" w14:textId="77777777" w:rsidR="00963EB0" w:rsidRPr="00A93547" w:rsidRDefault="00963EB0" w:rsidP="00963EB0">
            <w:pPr>
              <w:pStyle w:val="TAC"/>
            </w:pPr>
            <w:r w:rsidRPr="00A93547">
              <w:rPr>
                <w:rFonts w:eastAsia="MS Mincho"/>
              </w:rPr>
              <w:t>n77</w:t>
            </w:r>
          </w:p>
        </w:tc>
        <w:tc>
          <w:tcPr>
            <w:tcW w:w="1253" w:type="dxa"/>
            <w:gridSpan w:val="2"/>
            <w:vAlign w:val="center"/>
          </w:tcPr>
          <w:p w14:paraId="2252738E"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5027D5B1" w14:textId="77777777" w:rsidR="00963EB0" w:rsidRPr="00A93547" w:rsidRDefault="00963EB0" w:rsidP="00963EB0">
            <w:pPr>
              <w:pStyle w:val="TAC"/>
              <w:rPr>
                <w:rFonts w:eastAsia="MS Mincho"/>
              </w:rPr>
            </w:pPr>
          </w:p>
        </w:tc>
        <w:tc>
          <w:tcPr>
            <w:tcW w:w="1789" w:type="dxa"/>
            <w:gridSpan w:val="3"/>
            <w:vAlign w:val="center"/>
          </w:tcPr>
          <w:p w14:paraId="233DCF9A" w14:textId="77777777" w:rsidR="00963EB0" w:rsidRPr="00A93547" w:rsidRDefault="00963EB0" w:rsidP="00963EB0">
            <w:pPr>
              <w:pStyle w:val="TAC"/>
              <w:rPr>
                <w:rFonts w:eastAsia="MS Mincho"/>
              </w:rPr>
            </w:pPr>
          </w:p>
        </w:tc>
      </w:tr>
      <w:tr w:rsidR="00963EB0" w:rsidRPr="00A93547" w14:paraId="76BDB7C9" w14:textId="77777777" w:rsidTr="00941AE8">
        <w:trPr>
          <w:trHeight w:val="70"/>
        </w:trPr>
        <w:tc>
          <w:tcPr>
            <w:tcW w:w="637" w:type="dxa"/>
            <w:vMerge/>
            <w:vAlign w:val="center"/>
          </w:tcPr>
          <w:p w14:paraId="09DA9B0B" w14:textId="77777777" w:rsidR="00963EB0" w:rsidRPr="00A93547" w:rsidRDefault="00963EB0" w:rsidP="00963EB0">
            <w:pPr>
              <w:pStyle w:val="TAC"/>
            </w:pPr>
          </w:p>
        </w:tc>
        <w:tc>
          <w:tcPr>
            <w:tcW w:w="645" w:type="dxa"/>
            <w:vAlign w:val="center"/>
          </w:tcPr>
          <w:p w14:paraId="227A987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436D74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6EEA446"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1C210293"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6C7F85" w14:textId="77777777" w:rsidR="00963EB0" w:rsidRPr="00A93547" w:rsidRDefault="00963EB0" w:rsidP="00963EB0">
            <w:pPr>
              <w:pStyle w:val="TAC"/>
            </w:pPr>
            <w:r w:rsidRPr="00A93547">
              <w:rPr>
                <w:rFonts w:eastAsia="MS Mincho"/>
              </w:rPr>
              <w:t>N/A</w:t>
            </w:r>
          </w:p>
        </w:tc>
        <w:tc>
          <w:tcPr>
            <w:tcW w:w="1253" w:type="dxa"/>
            <w:gridSpan w:val="2"/>
            <w:vAlign w:val="center"/>
          </w:tcPr>
          <w:p w14:paraId="1264DB0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342B02"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662C8C9" w14:textId="77777777" w:rsidR="00963EB0" w:rsidRPr="00A93547" w:rsidRDefault="00963EB0" w:rsidP="00963EB0">
            <w:pPr>
              <w:pStyle w:val="TAC"/>
              <w:rPr>
                <w:rFonts w:eastAsia="MS Mincho"/>
              </w:rPr>
            </w:pPr>
            <w:r w:rsidRPr="00A93547">
              <w:rPr>
                <w:lang w:eastAsia="zh-TW"/>
              </w:rPr>
              <w:t>All RBs / 0</w:t>
            </w:r>
          </w:p>
        </w:tc>
      </w:tr>
      <w:tr w:rsidR="00963EB0" w:rsidRPr="00A93547" w14:paraId="321E5CD2" w14:textId="77777777" w:rsidTr="00941AE8">
        <w:trPr>
          <w:trHeight w:val="70"/>
        </w:trPr>
        <w:tc>
          <w:tcPr>
            <w:tcW w:w="637" w:type="dxa"/>
            <w:vMerge w:val="restart"/>
            <w:vAlign w:val="center"/>
          </w:tcPr>
          <w:p w14:paraId="67408205" w14:textId="77777777" w:rsidR="00963EB0" w:rsidRPr="00A93547" w:rsidRDefault="00963EB0" w:rsidP="00963EB0">
            <w:pPr>
              <w:pStyle w:val="TAC"/>
            </w:pPr>
            <w:r w:rsidRPr="00A93547">
              <w:t>3</w:t>
            </w:r>
            <w:r w:rsidRPr="00A93547">
              <w:rPr>
                <w:vertAlign w:val="superscript"/>
              </w:rPr>
              <w:t>3</w:t>
            </w:r>
          </w:p>
        </w:tc>
        <w:tc>
          <w:tcPr>
            <w:tcW w:w="645" w:type="dxa"/>
            <w:vAlign w:val="center"/>
          </w:tcPr>
          <w:p w14:paraId="30C8D827"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24191DF2"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729E9538" w14:textId="77777777" w:rsidR="00963EB0" w:rsidRPr="00A93547" w:rsidRDefault="00963EB0" w:rsidP="00963EB0">
            <w:pPr>
              <w:pStyle w:val="TAC"/>
              <w:rPr>
                <w:rFonts w:eastAsia="MS Mincho"/>
              </w:rPr>
            </w:pPr>
          </w:p>
        </w:tc>
        <w:tc>
          <w:tcPr>
            <w:tcW w:w="1794" w:type="dxa"/>
            <w:gridSpan w:val="2"/>
            <w:vAlign w:val="center"/>
          </w:tcPr>
          <w:p w14:paraId="48CF6A0C" w14:textId="77777777" w:rsidR="00963EB0" w:rsidRPr="00A93547" w:rsidRDefault="00963EB0" w:rsidP="00963EB0">
            <w:pPr>
              <w:pStyle w:val="TAC"/>
              <w:rPr>
                <w:lang w:eastAsia="zh-TW"/>
              </w:rPr>
            </w:pPr>
          </w:p>
        </w:tc>
        <w:tc>
          <w:tcPr>
            <w:tcW w:w="1121" w:type="dxa"/>
            <w:gridSpan w:val="3"/>
            <w:vAlign w:val="center"/>
          </w:tcPr>
          <w:p w14:paraId="58242CFE"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EDEF5EB" w14:textId="77777777" w:rsidR="00963EB0" w:rsidRPr="00A93547" w:rsidRDefault="00963EB0" w:rsidP="00963EB0">
            <w:pPr>
              <w:pStyle w:val="TAC"/>
              <w:rPr>
                <w:rFonts w:eastAsia="MS Mincho"/>
              </w:rPr>
            </w:pPr>
            <w:r w:rsidRPr="00A93547">
              <w:t>UL/DL3360</w:t>
            </w:r>
          </w:p>
        </w:tc>
        <w:tc>
          <w:tcPr>
            <w:tcW w:w="864" w:type="dxa"/>
            <w:vAlign w:val="center"/>
          </w:tcPr>
          <w:p w14:paraId="4A8D3CEB" w14:textId="77777777" w:rsidR="00963EB0" w:rsidRPr="00A93547" w:rsidRDefault="00963EB0" w:rsidP="00963EB0">
            <w:pPr>
              <w:pStyle w:val="TAC"/>
              <w:rPr>
                <w:rFonts w:eastAsia="MS Mincho"/>
              </w:rPr>
            </w:pPr>
          </w:p>
        </w:tc>
        <w:tc>
          <w:tcPr>
            <w:tcW w:w="1789" w:type="dxa"/>
            <w:gridSpan w:val="3"/>
            <w:vAlign w:val="center"/>
          </w:tcPr>
          <w:p w14:paraId="2766E9A6" w14:textId="77777777" w:rsidR="00963EB0" w:rsidRPr="00A93547" w:rsidRDefault="00963EB0" w:rsidP="00963EB0">
            <w:pPr>
              <w:pStyle w:val="TAC"/>
              <w:rPr>
                <w:lang w:eastAsia="zh-TW"/>
              </w:rPr>
            </w:pPr>
          </w:p>
        </w:tc>
      </w:tr>
      <w:tr w:rsidR="00963EB0" w:rsidRPr="00A93547" w14:paraId="6C3D68F9" w14:textId="77777777" w:rsidTr="00941AE8">
        <w:trPr>
          <w:trHeight w:val="70"/>
        </w:trPr>
        <w:tc>
          <w:tcPr>
            <w:tcW w:w="637" w:type="dxa"/>
            <w:vMerge/>
            <w:vAlign w:val="center"/>
          </w:tcPr>
          <w:p w14:paraId="51DBC41F" w14:textId="77777777" w:rsidR="00963EB0" w:rsidRPr="00A93547" w:rsidRDefault="00963EB0" w:rsidP="00963EB0">
            <w:pPr>
              <w:pStyle w:val="TAC"/>
            </w:pPr>
          </w:p>
        </w:tc>
        <w:tc>
          <w:tcPr>
            <w:tcW w:w="645" w:type="dxa"/>
            <w:vAlign w:val="center"/>
          </w:tcPr>
          <w:p w14:paraId="76FFBF50" w14:textId="77777777" w:rsidR="00963EB0" w:rsidRPr="00A93547" w:rsidRDefault="00963EB0" w:rsidP="00963EB0">
            <w:pPr>
              <w:pStyle w:val="TAC"/>
              <w:rPr>
                <w:rFonts w:eastAsia="MS Mincho"/>
              </w:rPr>
            </w:pPr>
            <w:r w:rsidRPr="00A93547">
              <w:t>QPSK</w:t>
            </w:r>
          </w:p>
        </w:tc>
        <w:tc>
          <w:tcPr>
            <w:tcW w:w="1072" w:type="dxa"/>
            <w:gridSpan w:val="5"/>
            <w:vAlign w:val="center"/>
          </w:tcPr>
          <w:p w14:paraId="4C5B4909" w14:textId="77777777" w:rsidR="00963EB0" w:rsidRPr="00A93547" w:rsidRDefault="00963EB0" w:rsidP="00963EB0">
            <w:pPr>
              <w:pStyle w:val="TAC"/>
              <w:rPr>
                <w:rFonts w:eastAsia="MS Mincho"/>
              </w:rPr>
            </w:pPr>
            <w:r w:rsidRPr="00A93547">
              <w:t>QPSK</w:t>
            </w:r>
          </w:p>
        </w:tc>
        <w:tc>
          <w:tcPr>
            <w:tcW w:w="973" w:type="dxa"/>
            <w:gridSpan w:val="3"/>
            <w:vAlign w:val="center"/>
          </w:tcPr>
          <w:p w14:paraId="650DCA8A" w14:textId="77777777" w:rsidR="00963EB0" w:rsidRPr="00A93547" w:rsidRDefault="00963EB0" w:rsidP="00963EB0">
            <w:pPr>
              <w:pStyle w:val="TAC"/>
              <w:rPr>
                <w:rFonts w:eastAsia="MS Mincho"/>
              </w:rPr>
            </w:pPr>
            <w:r w:rsidRPr="00A93547">
              <w:t>10 MHz</w:t>
            </w:r>
          </w:p>
        </w:tc>
        <w:tc>
          <w:tcPr>
            <w:tcW w:w="1794" w:type="dxa"/>
            <w:gridSpan w:val="2"/>
            <w:vAlign w:val="center"/>
          </w:tcPr>
          <w:p w14:paraId="5D1FFC07"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2F1487F6" w14:textId="77777777" w:rsidR="00963EB0" w:rsidRPr="00A93547" w:rsidRDefault="00963EB0" w:rsidP="00963EB0">
            <w:pPr>
              <w:pStyle w:val="TAC"/>
              <w:rPr>
                <w:rFonts w:eastAsia="MS Mincho"/>
              </w:rPr>
            </w:pPr>
            <w:r w:rsidRPr="00A93547">
              <w:t>N/A</w:t>
            </w:r>
          </w:p>
        </w:tc>
        <w:tc>
          <w:tcPr>
            <w:tcW w:w="1253" w:type="dxa"/>
            <w:gridSpan w:val="2"/>
            <w:vAlign w:val="center"/>
          </w:tcPr>
          <w:p w14:paraId="41B0C607" w14:textId="77777777" w:rsidR="00963EB0" w:rsidRPr="00A93547" w:rsidRDefault="00963EB0" w:rsidP="00963EB0">
            <w:pPr>
              <w:pStyle w:val="TAC"/>
              <w:rPr>
                <w:rFonts w:eastAsia="MS Mincho"/>
              </w:rPr>
            </w:pPr>
            <w:r w:rsidRPr="00A93547">
              <w:t>CP-OFDM QPSK</w:t>
            </w:r>
          </w:p>
        </w:tc>
        <w:tc>
          <w:tcPr>
            <w:tcW w:w="864" w:type="dxa"/>
            <w:vAlign w:val="center"/>
          </w:tcPr>
          <w:p w14:paraId="35A9D655" w14:textId="77777777" w:rsidR="00963EB0" w:rsidRPr="00A93547" w:rsidRDefault="00963EB0" w:rsidP="00963EB0">
            <w:pPr>
              <w:pStyle w:val="TAC"/>
              <w:rPr>
                <w:rFonts w:eastAsia="MS Mincho"/>
              </w:rPr>
            </w:pPr>
            <w:r w:rsidRPr="00A93547">
              <w:t>100 MHz</w:t>
            </w:r>
          </w:p>
        </w:tc>
        <w:tc>
          <w:tcPr>
            <w:tcW w:w="1789" w:type="dxa"/>
            <w:gridSpan w:val="3"/>
            <w:vAlign w:val="center"/>
          </w:tcPr>
          <w:p w14:paraId="4F9041E9" w14:textId="77777777" w:rsidR="00963EB0" w:rsidRPr="00A93547" w:rsidRDefault="00963EB0" w:rsidP="00963EB0">
            <w:pPr>
              <w:pStyle w:val="TAC"/>
              <w:rPr>
                <w:lang w:eastAsia="zh-TW"/>
              </w:rPr>
            </w:pPr>
            <w:r w:rsidRPr="00A93547">
              <w:t>All RBs / 0</w:t>
            </w:r>
          </w:p>
        </w:tc>
      </w:tr>
      <w:tr w:rsidR="00963EB0" w:rsidRPr="00A93547" w14:paraId="5E040073" w14:textId="77777777" w:rsidTr="00941AE8">
        <w:trPr>
          <w:trHeight w:val="70"/>
        </w:trPr>
        <w:tc>
          <w:tcPr>
            <w:tcW w:w="10148" w:type="dxa"/>
            <w:gridSpan w:val="21"/>
            <w:vAlign w:val="center"/>
          </w:tcPr>
          <w:p w14:paraId="0AF116CA"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DC_19A_n78A </w:t>
            </w:r>
            <w:r w:rsidRPr="00A93547">
              <w:rPr>
                <w:b/>
                <w:bCs/>
              </w:rPr>
              <w:t>Configuration (PC2 and PC3)</w:t>
            </w:r>
          </w:p>
        </w:tc>
      </w:tr>
      <w:tr w:rsidR="00963EB0" w:rsidRPr="00A93547" w14:paraId="1FE5BFBB" w14:textId="77777777" w:rsidTr="00941AE8">
        <w:trPr>
          <w:trHeight w:val="70"/>
        </w:trPr>
        <w:tc>
          <w:tcPr>
            <w:tcW w:w="637" w:type="dxa"/>
            <w:vMerge w:val="restart"/>
            <w:vAlign w:val="center"/>
          </w:tcPr>
          <w:p w14:paraId="5A92170A"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318ABD9D"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329907DA"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33CF0B8A" w14:textId="77777777" w:rsidR="00963EB0" w:rsidRPr="00A93547" w:rsidRDefault="00963EB0" w:rsidP="00963EB0">
            <w:pPr>
              <w:pStyle w:val="TAC"/>
              <w:rPr>
                <w:rFonts w:eastAsia="MS Mincho"/>
              </w:rPr>
            </w:pPr>
          </w:p>
        </w:tc>
        <w:tc>
          <w:tcPr>
            <w:tcW w:w="1794" w:type="dxa"/>
            <w:gridSpan w:val="2"/>
            <w:vAlign w:val="center"/>
          </w:tcPr>
          <w:p w14:paraId="28FA82B4" w14:textId="77777777" w:rsidR="00963EB0" w:rsidRPr="00A93547" w:rsidRDefault="00963EB0" w:rsidP="00963EB0">
            <w:pPr>
              <w:pStyle w:val="TAC"/>
              <w:rPr>
                <w:lang w:eastAsia="zh-TW"/>
              </w:rPr>
            </w:pPr>
          </w:p>
        </w:tc>
        <w:tc>
          <w:tcPr>
            <w:tcW w:w="1121" w:type="dxa"/>
            <w:gridSpan w:val="3"/>
            <w:vAlign w:val="center"/>
          </w:tcPr>
          <w:p w14:paraId="2D74F78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7B47C79B" w14:textId="77777777" w:rsidR="00963EB0" w:rsidRPr="00A93547" w:rsidRDefault="00963EB0" w:rsidP="00963EB0">
            <w:pPr>
              <w:pStyle w:val="TAC"/>
              <w:rPr>
                <w:rFonts w:eastAsia="MS Mincho"/>
              </w:rPr>
            </w:pPr>
            <w:r w:rsidRPr="00A93547">
              <w:t>UL/DL3360</w:t>
            </w:r>
          </w:p>
        </w:tc>
        <w:tc>
          <w:tcPr>
            <w:tcW w:w="864" w:type="dxa"/>
            <w:vAlign w:val="center"/>
          </w:tcPr>
          <w:p w14:paraId="0BC18AE9" w14:textId="77777777" w:rsidR="00963EB0" w:rsidRPr="00A93547" w:rsidRDefault="00963EB0" w:rsidP="00963EB0">
            <w:pPr>
              <w:pStyle w:val="TAC"/>
              <w:rPr>
                <w:rFonts w:eastAsia="MS Mincho"/>
              </w:rPr>
            </w:pPr>
          </w:p>
        </w:tc>
        <w:tc>
          <w:tcPr>
            <w:tcW w:w="1789" w:type="dxa"/>
            <w:gridSpan w:val="3"/>
            <w:vAlign w:val="center"/>
          </w:tcPr>
          <w:p w14:paraId="1AFABB07" w14:textId="77777777" w:rsidR="00963EB0" w:rsidRPr="00A93547" w:rsidRDefault="00963EB0" w:rsidP="00963EB0">
            <w:pPr>
              <w:pStyle w:val="TAC"/>
              <w:rPr>
                <w:lang w:eastAsia="zh-TW"/>
              </w:rPr>
            </w:pPr>
          </w:p>
        </w:tc>
      </w:tr>
      <w:tr w:rsidR="00963EB0" w:rsidRPr="00A93547" w14:paraId="1AAC5B56" w14:textId="77777777" w:rsidTr="00941AE8">
        <w:trPr>
          <w:trHeight w:val="70"/>
        </w:trPr>
        <w:tc>
          <w:tcPr>
            <w:tcW w:w="637" w:type="dxa"/>
            <w:vMerge/>
            <w:vAlign w:val="center"/>
          </w:tcPr>
          <w:p w14:paraId="4BF927A6" w14:textId="77777777" w:rsidR="00963EB0" w:rsidRPr="00A93547" w:rsidRDefault="00963EB0" w:rsidP="00963EB0">
            <w:pPr>
              <w:pStyle w:val="TAC"/>
            </w:pPr>
          </w:p>
        </w:tc>
        <w:tc>
          <w:tcPr>
            <w:tcW w:w="645" w:type="dxa"/>
            <w:vAlign w:val="center"/>
          </w:tcPr>
          <w:p w14:paraId="3072E66B" w14:textId="77777777" w:rsidR="00963EB0" w:rsidRPr="00A93547" w:rsidRDefault="00963EB0" w:rsidP="00963EB0">
            <w:pPr>
              <w:pStyle w:val="TAC"/>
              <w:rPr>
                <w:rFonts w:eastAsia="MS Mincho"/>
              </w:rPr>
            </w:pPr>
            <w:r w:rsidRPr="00A93547">
              <w:t>QPSK</w:t>
            </w:r>
          </w:p>
        </w:tc>
        <w:tc>
          <w:tcPr>
            <w:tcW w:w="1072" w:type="dxa"/>
            <w:gridSpan w:val="5"/>
            <w:vAlign w:val="center"/>
          </w:tcPr>
          <w:p w14:paraId="42FE6BEA" w14:textId="77777777" w:rsidR="00963EB0" w:rsidRPr="00A93547" w:rsidRDefault="00963EB0" w:rsidP="00963EB0">
            <w:pPr>
              <w:pStyle w:val="TAC"/>
              <w:rPr>
                <w:rFonts w:eastAsia="MS Mincho"/>
              </w:rPr>
            </w:pPr>
            <w:r w:rsidRPr="00A93547">
              <w:t>QPSK</w:t>
            </w:r>
          </w:p>
        </w:tc>
        <w:tc>
          <w:tcPr>
            <w:tcW w:w="973" w:type="dxa"/>
            <w:gridSpan w:val="3"/>
            <w:vAlign w:val="center"/>
          </w:tcPr>
          <w:p w14:paraId="357ED011" w14:textId="77777777" w:rsidR="00963EB0" w:rsidRPr="00A93547" w:rsidRDefault="00963EB0" w:rsidP="00963EB0">
            <w:pPr>
              <w:pStyle w:val="TAC"/>
              <w:rPr>
                <w:rFonts w:eastAsia="MS Mincho"/>
              </w:rPr>
            </w:pPr>
            <w:r w:rsidRPr="00A93547">
              <w:t>5 MHz</w:t>
            </w:r>
          </w:p>
        </w:tc>
        <w:tc>
          <w:tcPr>
            <w:tcW w:w="1794" w:type="dxa"/>
            <w:gridSpan w:val="2"/>
            <w:vAlign w:val="center"/>
          </w:tcPr>
          <w:p w14:paraId="5D00F0C5"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0821922E" w14:textId="77777777" w:rsidR="00963EB0" w:rsidRPr="00A93547" w:rsidRDefault="00963EB0" w:rsidP="00963EB0">
            <w:pPr>
              <w:pStyle w:val="TAC"/>
              <w:rPr>
                <w:rFonts w:eastAsia="MS Mincho"/>
              </w:rPr>
            </w:pPr>
            <w:r w:rsidRPr="00A93547">
              <w:t>N/A</w:t>
            </w:r>
          </w:p>
        </w:tc>
        <w:tc>
          <w:tcPr>
            <w:tcW w:w="1253" w:type="dxa"/>
            <w:gridSpan w:val="2"/>
            <w:vAlign w:val="center"/>
          </w:tcPr>
          <w:p w14:paraId="0AF1B5AC" w14:textId="77777777" w:rsidR="00963EB0" w:rsidRPr="00A93547" w:rsidRDefault="00963EB0" w:rsidP="00963EB0">
            <w:pPr>
              <w:pStyle w:val="TAC"/>
              <w:rPr>
                <w:rFonts w:eastAsia="MS Mincho"/>
              </w:rPr>
            </w:pPr>
            <w:r w:rsidRPr="00A93547">
              <w:t>CP-OFDM QPSK</w:t>
            </w:r>
          </w:p>
        </w:tc>
        <w:tc>
          <w:tcPr>
            <w:tcW w:w="864" w:type="dxa"/>
            <w:vAlign w:val="center"/>
          </w:tcPr>
          <w:p w14:paraId="75D33B7B" w14:textId="77777777" w:rsidR="00963EB0" w:rsidRPr="00A93547" w:rsidRDefault="00963EB0" w:rsidP="00963EB0">
            <w:pPr>
              <w:pStyle w:val="TAC"/>
              <w:rPr>
                <w:rFonts w:eastAsia="MS Mincho"/>
              </w:rPr>
            </w:pPr>
            <w:r w:rsidRPr="00A93547">
              <w:t>10 MHz</w:t>
            </w:r>
          </w:p>
        </w:tc>
        <w:tc>
          <w:tcPr>
            <w:tcW w:w="1789" w:type="dxa"/>
            <w:gridSpan w:val="3"/>
            <w:vAlign w:val="center"/>
          </w:tcPr>
          <w:p w14:paraId="439DE022" w14:textId="77777777" w:rsidR="00963EB0" w:rsidRPr="00A93547" w:rsidRDefault="00963EB0" w:rsidP="00963EB0">
            <w:pPr>
              <w:pStyle w:val="TAC"/>
              <w:rPr>
                <w:lang w:eastAsia="zh-TW"/>
              </w:rPr>
            </w:pPr>
            <w:r w:rsidRPr="00A93547">
              <w:t>All RBs / 0</w:t>
            </w:r>
          </w:p>
        </w:tc>
      </w:tr>
      <w:tr w:rsidR="00963EB0" w:rsidRPr="00A93547" w14:paraId="61E8CE8D" w14:textId="77777777" w:rsidTr="00941AE8">
        <w:trPr>
          <w:trHeight w:val="70"/>
        </w:trPr>
        <w:tc>
          <w:tcPr>
            <w:tcW w:w="637" w:type="dxa"/>
            <w:vMerge w:val="restart"/>
            <w:vAlign w:val="center"/>
          </w:tcPr>
          <w:p w14:paraId="6138A3B1" w14:textId="77777777" w:rsidR="00963EB0" w:rsidRPr="00A93547" w:rsidRDefault="00963EB0" w:rsidP="00963EB0">
            <w:pPr>
              <w:pStyle w:val="TAC"/>
            </w:pPr>
            <w:r w:rsidRPr="00A93547">
              <w:t>2</w:t>
            </w:r>
            <w:r w:rsidRPr="00A93547">
              <w:rPr>
                <w:vertAlign w:val="superscript"/>
              </w:rPr>
              <w:t>4</w:t>
            </w:r>
          </w:p>
        </w:tc>
        <w:tc>
          <w:tcPr>
            <w:tcW w:w="645" w:type="dxa"/>
            <w:vAlign w:val="center"/>
          </w:tcPr>
          <w:p w14:paraId="54ECB902"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882574C" w14:textId="77777777" w:rsidR="00963EB0" w:rsidRPr="00A93547" w:rsidRDefault="00963EB0" w:rsidP="00963EB0">
            <w:pPr>
              <w:pStyle w:val="TAC"/>
              <w:rPr>
                <w:rFonts w:eastAsia="MS Mincho"/>
              </w:rPr>
            </w:pPr>
            <w:r w:rsidRPr="00A93547">
              <w:t>UL 836.5/ DL 881.5</w:t>
            </w:r>
          </w:p>
        </w:tc>
        <w:tc>
          <w:tcPr>
            <w:tcW w:w="973" w:type="dxa"/>
            <w:gridSpan w:val="3"/>
            <w:vAlign w:val="center"/>
          </w:tcPr>
          <w:p w14:paraId="5B5BC2B8" w14:textId="77777777" w:rsidR="00963EB0" w:rsidRPr="00A93547" w:rsidRDefault="00963EB0" w:rsidP="00963EB0">
            <w:pPr>
              <w:pStyle w:val="TAC"/>
              <w:rPr>
                <w:rFonts w:eastAsia="MS Mincho"/>
              </w:rPr>
            </w:pPr>
          </w:p>
        </w:tc>
        <w:tc>
          <w:tcPr>
            <w:tcW w:w="1794" w:type="dxa"/>
            <w:gridSpan w:val="2"/>
            <w:vAlign w:val="center"/>
          </w:tcPr>
          <w:p w14:paraId="6A49EAF4" w14:textId="77777777" w:rsidR="00963EB0" w:rsidRPr="00A93547" w:rsidRDefault="00963EB0" w:rsidP="00963EB0">
            <w:pPr>
              <w:pStyle w:val="TAC"/>
              <w:rPr>
                <w:lang w:eastAsia="zh-TW"/>
              </w:rPr>
            </w:pPr>
          </w:p>
        </w:tc>
        <w:tc>
          <w:tcPr>
            <w:tcW w:w="1121" w:type="dxa"/>
            <w:gridSpan w:val="3"/>
            <w:vAlign w:val="center"/>
          </w:tcPr>
          <w:p w14:paraId="30C771E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E68730B" w14:textId="77777777" w:rsidR="00963EB0" w:rsidRPr="00A93547" w:rsidRDefault="00963EB0" w:rsidP="00963EB0">
            <w:pPr>
              <w:pStyle w:val="TAC"/>
              <w:rPr>
                <w:rFonts w:eastAsia="MS Mincho"/>
              </w:rPr>
            </w:pPr>
            <w:r w:rsidRPr="00A93547">
              <w:t>UL/DL3391</w:t>
            </w:r>
          </w:p>
        </w:tc>
        <w:tc>
          <w:tcPr>
            <w:tcW w:w="864" w:type="dxa"/>
            <w:vAlign w:val="center"/>
          </w:tcPr>
          <w:p w14:paraId="38125094" w14:textId="77777777" w:rsidR="00963EB0" w:rsidRPr="00A93547" w:rsidRDefault="00963EB0" w:rsidP="00963EB0">
            <w:pPr>
              <w:pStyle w:val="TAC"/>
              <w:rPr>
                <w:rFonts w:eastAsia="MS Mincho"/>
              </w:rPr>
            </w:pPr>
          </w:p>
        </w:tc>
        <w:tc>
          <w:tcPr>
            <w:tcW w:w="1789" w:type="dxa"/>
            <w:gridSpan w:val="3"/>
            <w:vAlign w:val="center"/>
          </w:tcPr>
          <w:p w14:paraId="31AA00AE" w14:textId="77777777" w:rsidR="00963EB0" w:rsidRPr="00A93547" w:rsidRDefault="00963EB0" w:rsidP="00963EB0">
            <w:pPr>
              <w:pStyle w:val="TAC"/>
              <w:rPr>
                <w:lang w:eastAsia="zh-TW"/>
              </w:rPr>
            </w:pPr>
          </w:p>
        </w:tc>
      </w:tr>
      <w:tr w:rsidR="00963EB0" w:rsidRPr="00A93547" w14:paraId="19C61D79" w14:textId="77777777" w:rsidTr="00941AE8">
        <w:trPr>
          <w:trHeight w:val="70"/>
        </w:trPr>
        <w:tc>
          <w:tcPr>
            <w:tcW w:w="637" w:type="dxa"/>
            <w:vMerge/>
            <w:vAlign w:val="center"/>
          </w:tcPr>
          <w:p w14:paraId="3B48F208" w14:textId="77777777" w:rsidR="00963EB0" w:rsidRPr="00A93547" w:rsidRDefault="00963EB0" w:rsidP="00963EB0">
            <w:pPr>
              <w:pStyle w:val="TAC"/>
            </w:pPr>
          </w:p>
        </w:tc>
        <w:tc>
          <w:tcPr>
            <w:tcW w:w="645" w:type="dxa"/>
            <w:vAlign w:val="center"/>
          </w:tcPr>
          <w:p w14:paraId="7879EB94" w14:textId="77777777" w:rsidR="00963EB0" w:rsidRPr="00A93547" w:rsidRDefault="00963EB0" w:rsidP="00963EB0">
            <w:pPr>
              <w:pStyle w:val="TAC"/>
              <w:rPr>
                <w:rFonts w:eastAsia="MS Mincho"/>
              </w:rPr>
            </w:pPr>
            <w:r w:rsidRPr="00A93547">
              <w:t>QPSK</w:t>
            </w:r>
          </w:p>
        </w:tc>
        <w:tc>
          <w:tcPr>
            <w:tcW w:w="1072" w:type="dxa"/>
            <w:gridSpan w:val="5"/>
            <w:vAlign w:val="center"/>
          </w:tcPr>
          <w:p w14:paraId="784F8253" w14:textId="77777777" w:rsidR="00963EB0" w:rsidRPr="00A93547" w:rsidRDefault="00963EB0" w:rsidP="00963EB0">
            <w:pPr>
              <w:pStyle w:val="TAC"/>
              <w:rPr>
                <w:rFonts w:eastAsia="MS Mincho"/>
              </w:rPr>
            </w:pPr>
            <w:r w:rsidRPr="00A93547">
              <w:t>QPSK</w:t>
            </w:r>
          </w:p>
        </w:tc>
        <w:tc>
          <w:tcPr>
            <w:tcW w:w="973" w:type="dxa"/>
            <w:gridSpan w:val="3"/>
            <w:vAlign w:val="center"/>
          </w:tcPr>
          <w:p w14:paraId="1D47AA35" w14:textId="77777777" w:rsidR="00963EB0" w:rsidRPr="00A93547" w:rsidRDefault="00963EB0" w:rsidP="00963EB0">
            <w:pPr>
              <w:pStyle w:val="TAC"/>
              <w:rPr>
                <w:rFonts w:eastAsia="MS Mincho"/>
              </w:rPr>
            </w:pPr>
            <w:r w:rsidRPr="00A93547">
              <w:t>5 MHz</w:t>
            </w:r>
          </w:p>
        </w:tc>
        <w:tc>
          <w:tcPr>
            <w:tcW w:w="1794" w:type="dxa"/>
            <w:gridSpan w:val="2"/>
            <w:vAlign w:val="center"/>
          </w:tcPr>
          <w:p w14:paraId="61597710"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03989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A5970DC" w14:textId="77777777" w:rsidR="00963EB0" w:rsidRPr="00A93547" w:rsidRDefault="00963EB0" w:rsidP="00963EB0">
            <w:pPr>
              <w:pStyle w:val="TAC"/>
              <w:rPr>
                <w:rFonts w:eastAsia="MS Mincho"/>
              </w:rPr>
            </w:pPr>
            <w:r w:rsidRPr="00A93547">
              <w:t>CP-OFDM QPSK</w:t>
            </w:r>
          </w:p>
        </w:tc>
        <w:tc>
          <w:tcPr>
            <w:tcW w:w="864" w:type="dxa"/>
            <w:vAlign w:val="center"/>
          </w:tcPr>
          <w:p w14:paraId="544BA174" w14:textId="77777777" w:rsidR="00963EB0" w:rsidRPr="00A93547" w:rsidRDefault="00963EB0" w:rsidP="00963EB0">
            <w:pPr>
              <w:pStyle w:val="TAC"/>
              <w:rPr>
                <w:rFonts w:eastAsia="MS Mincho"/>
              </w:rPr>
            </w:pPr>
            <w:r w:rsidRPr="00A93547">
              <w:t>10 MHz</w:t>
            </w:r>
          </w:p>
        </w:tc>
        <w:tc>
          <w:tcPr>
            <w:tcW w:w="1789" w:type="dxa"/>
            <w:gridSpan w:val="3"/>
            <w:vAlign w:val="center"/>
          </w:tcPr>
          <w:p w14:paraId="747DD0F4" w14:textId="77777777" w:rsidR="00963EB0" w:rsidRPr="00A93547" w:rsidRDefault="00963EB0" w:rsidP="00963EB0">
            <w:pPr>
              <w:pStyle w:val="TAC"/>
              <w:rPr>
                <w:lang w:eastAsia="zh-TW"/>
              </w:rPr>
            </w:pPr>
            <w:r w:rsidRPr="00A93547">
              <w:t>All RBs / REFSENS_ENDC_4</w:t>
            </w:r>
          </w:p>
        </w:tc>
      </w:tr>
      <w:tr w:rsidR="00963EB0" w:rsidRPr="00A93547" w14:paraId="4C04BF1B" w14:textId="77777777" w:rsidTr="00941AE8">
        <w:trPr>
          <w:trHeight w:val="70"/>
        </w:trPr>
        <w:tc>
          <w:tcPr>
            <w:tcW w:w="637" w:type="dxa"/>
            <w:vMerge w:val="restart"/>
            <w:vAlign w:val="center"/>
          </w:tcPr>
          <w:p w14:paraId="6065761C"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F70F121"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ADF5A7A" w14:textId="77777777" w:rsidR="00963EB0" w:rsidRPr="00A93547" w:rsidRDefault="00963EB0" w:rsidP="00963EB0">
            <w:pPr>
              <w:pStyle w:val="TAC"/>
              <w:rPr>
                <w:rFonts w:eastAsia="MS Mincho"/>
              </w:rPr>
            </w:pPr>
            <w:r w:rsidRPr="00A93547">
              <w:rPr>
                <w:lang w:eastAsia="ja-JP"/>
              </w:rPr>
              <w:t>DL 880</w:t>
            </w:r>
          </w:p>
        </w:tc>
        <w:tc>
          <w:tcPr>
            <w:tcW w:w="973" w:type="dxa"/>
            <w:gridSpan w:val="3"/>
            <w:vAlign w:val="center"/>
          </w:tcPr>
          <w:p w14:paraId="059ECBD9" w14:textId="77777777" w:rsidR="00963EB0" w:rsidRPr="00A93547" w:rsidRDefault="00963EB0" w:rsidP="00963EB0">
            <w:pPr>
              <w:pStyle w:val="TAC"/>
              <w:rPr>
                <w:rFonts w:eastAsia="MS Mincho"/>
              </w:rPr>
            </w:pPr>
          </w:p>
        </w:tc>
        <w:tc>
          <w:tcPr>
            <w:tcW w:w="1794" w:type="dxa"/>
            <w:gridSpan w:val="2"/>
            <w:vAlign w:val="center"/>
          </w:tcPr>
          <w:p w14:paraId="37FEE8EC" w14:textId="77777777" w:rsidR="00963EB0" w:rsidRPr="00A93547" w:rsidRDefault="00963EB0" w:rsidP="00963EB0">
            <w:pPr>
              <w:pStyle w:val="TAC"/>
              <w:rPr>
                <w:lang w:eastAsia="zh-TW"/>
              </w:rPr>
            </w:pPr>
          </w:p>
        </w:tc>
        <w:tc>
          <w:tcPr>
            <w:tcW w:w="1121" w:type="dxa"/>
            <w:gridSpan w:val="3"/>
            <w:vAlign w:val="center"/>
          </w:tcPr>
          <w:p w14:paraId="493A7C34"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3BBA1E4" w14:textId="77777777" w:rsidR="00963EB0" w:rsidRPr="00A93547" w:rsidRDefault="00963EB0" w:rsidP="00963EB0">
            <w:pPr>
              <w:pStyle w:val="TAC"/>
              <w:rPr>
                <w:rFonts w:eastAsia="MS Mincho"/>
              </w:rPr>
            </w:pPr>
            <w:r w:rsidRPr="00A93547">
              <w:t>UL/DL3520</w:t>
            </w:r>
          </w:p>
        </w:tc>
        <w:tc>
          <w:tcPr>
            <w:tcW w:w="864" w:type="dxa"/>
            <w:vAlign w:val="center"/>
          </w:tcPr>
          <w:p w14:paraId="303EA137" w14:textId="77777777" w:rsidR="00963EB0" w:rsidRPr="00A93547" w:rsidRDefault="00963EB0" w:rsidP="00963EB0">
            <w:pPr>
              <w:pStyle w:val="TAC"/>
              <w:rPr>
                <w:rFonts w:eastAsia="MS Mincho"/>
              </w:rPr>
            </w:pPr>
          </w:p>
        </w:tc>
        <w:tc>
          <w:tcPr>
            <w:tcW w:w="1789" w:type="dxa"/>
            <w:gridSpan w:val="3"/>
            <w:vAlign w:val="center"/>
          </w:tcPr>
          <w:p w14:paraId="6DBB7858" w14:textId="77777777" w:rsidR="00963EB0" w:rsidRPr="00A93547" w:rsidRDefault="00963EB0" w:rsidP="00963EB0">
            <w:pPr>
              <w:pStyle w:val="TAC"/>
              <w:rPr>
                <w:lang w:eastAsia="zh-TW"/>
              </w:rPr>
            </w:pPr>
          </w:p>
        </w:tc>
      </w:tr>
      <w:tr w:rsidR="00963EB0" w:rsidRPr="00A93547" w14:paraId="279373D4" w14:textId="77777777" w:rsidTr="00941AE8">
        <w:trPr>
          <w:trHeight w:val="70"/>
        </w:trPr>
        <w:tc>
          <w:tcPr>
            <w:tcW w:w="637" w:type="dxa"/>
            <w:vMerge/>
            <w:vAlign w:val="center"/>
          </w:tcPr>
          <w:p w14:paraId="6D244174" w14:textId="77777777" w:rsidR="00963EB0" w:rsidRPr="00A93547" w:rsidRDefault="00963EB0" w:rsidP="00963EB0">
            <w:pPr>
              <w:pStyle w:val="TAC"/>
            </w:pPr>
          </w:p>
        </w:tc>
        <w:tc>
          <w:tcPr>
            <w:tcW w:w="645" w:type="dxa"/>
            <w:vAlign w:val="center"/>
          </w:tcPr>
          <w:p w14:paraId="22EFE665" w14:textId="77777777" w:rsidR="00963EB0" w:rsidRPr="00A93547" w:rsidRDefault="00963EB0" w:rsidP="00963EB0">
            <w:pPr>
              <w:pStyle w:val="TAC"/>
              <w:rPr>
                <w:rFonts w:eastAsia="MS Mincho"/>
              </w:rPr>
            </w:pPr>
            <w:r w:rsidRPr="00A93547">
              <w:t>N/A</w:t>
            </w:r>
          </w:p>
        </w:tc>
        <w:tc>
          <w:tcPr>
            <w:tcW w:w="1072" w:type="dxa"/>
            <w:gridSpan w:val="5"/>
            <w:vAlign w:val="center"/>
          </w:tcPr>
          <w:p w14:paraId="68666FDB" w14:textId="77777777" w:rsidR="00963EB0" w:rsidRPr="00A93547" w:rsidRDefault="00963EB0" w:rsidP="00963EB0">
            <w:pPr>
              <w:pStyle w:val="TAC"/>
              <w:rPr>
                <w:rFonts w:eastAsia="MS Mincho"/>
              </w:rPr>
            </w:pPr>
            <w:r w:rsidRPr="00A93547">
              <w:t>QPSK</w:t>
            </w:r>
          </w:p>
        </w:tc>
        <w:tc>
          <w:tcPr>
            <w:tcW w:w="973" w:type="dxa"/>
            <w:gridSpan w:val="3"/>
            <w:vAlign w:val="center"/>
          </w:tcPr>
          <w:p w14:paraId="3CDE031E" w14:textId="77777777" w:rsidR="00963EB0" w:rsidRPr="00A93547" w:rsidRDefault="00963EB0" w:rsidP="00963EB0">
            <w:pPr>
              <w:pStyle w:val="TAC"/>
              <w:rPr>
                <w:rFonts w:eastAsia="MS Mincho"/>
              </w:rPr>
            </w:pPr>
            <w:r w:rsidRPr="00A93547">
              <w:t>5 MHz</w:t>
            </w:r>
          </w:p>
        </w:tc>
        <w:tc>
          <w:tcPr>
            <w:tcW w:w="1794" w:type="dxa"/>
            <w:gridSpan w:val="2"/>
            <w:vAlign w:val="center"/>
          </w:tcPr>
          <w:p w14:paraId="2C2A7895" w14:textId="77777777" w:rsidR="00963EB0" w:rsidRPr="00A93547" w:rsidRDefault="00963EB0" w:rsidP="00963EB0">
            <w:pPr>
              <w:pStyle w:val="TAC"/>
              <w:rPr>
                <w:lang w:eastAsia="zh-TW"/>
              </w:rPr>
            </w:pPr>
            <w:r w:rsidRPr="00A93547">
              <w:rPr>
                <w:lang w:eastAsia="zh-TW"/>
              </w:rPr>
              <w:t xml:space="preserve">All RBs / </w:t>
            </w:r>
            <w:r w:rsidRPr="00A93547">
              <w:t>0</w:t>
            </w:r>
          </w:p>
        </w:tc>
        <w:tc>
          <w:tcPr>
            <w:tcW w:w="1121" w:type="dxa"/>
            <w:gridSpan w:val="3"/>
            <w:vAlign w:val="center"/>
          </w:tcPr>
          <w:p w14:paraId="7460A812"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B1CA05E" w14:textId="77777777" w:rsidR="00963EB0" w:rsidRPr="00A93547" w:rsidRDefault="00963EB0" w:rsidP="00963EB0">
            <w:pPr>
              <w:pStyle w:val="TAC"/>
              <w:rPr>
                <w:rFonts w:eastAsia="MS Mincho"/>
              </w:rPr>
            </w:pPr>
            <w:r w:rsidRPr="00A93547">
              <w:t>CP-OFDM QPSK</w:t>
            </w:r>
          </w:p>
        </w:tc>
        <w:tc>
          <w:tcPr>
            <w:tcW w:w="864" w:type="dxa"/>
            <w:vAlign w:val="center"/>
          </w:tcPr>
          <w:p w14:paraId="54410A4B" w14:textId="77777777" w:rsidR="00963EB0" w:rsidRPr="00A93547" w:rsidRDefault="00963EB0" w:rsidP="00963EB0">
            <w:pPr>
              <w:pStyle w:val="TAC"/>
              <w:rPr>
                <w:rFonts w:eastAsia="MS Mincho"/>
              </w:rPr>
            </w:pPr>
            <w:r w:rsidRPr="00A93547">
              <w:t>10 MHz</w:t>
            </w:r>
          </w:p>
        </w:tc>
        <w:tc>
          <w:tcPr>
            <w:tcW w:w="1789" w:type="dxa"/>
            <w:gridSpan w:val="3"/>
            <w:vAlign w:val="center"/>
          </w:tcPr>
          <w:p w14:paraId="5E34B869" w14:textId="77777777" w:rsidR="00963EB0" w:rsidRPr="00A93547" w:rsidRDefault="00963EB0" w:rsidP="00963EB0">
            <w:pPr>
              <w:pStyle w:val="TAC"/>
              <w:rPr>
                <w:lang w:eastAsia="zh-TW"/>
              </w:rPr>
            </w:pPr>
            <w:r w:rsidRPr="00A93547">
              <w:rPr>
                <w:lang w:eastAsia="zh-TW"/>
              </w:rPr>
              <w:t xml:space="preserve">All RBs / </w:t>
            </w:r>
            <w:r w:rsidRPr="00A93547">
              <w:t>REFSENS_ENDC_2</w:t>
            </w:r>
          </w:p>
        </w:tc>
      </w:tr>
      <w:tr w:rsidR="00963EB0" w:rsidRPr="00A93547" w14:paraId="55413734" w14:textId="77777777" w:rsidTr="00941AE8">
        <w:trPr>
          <w:trHeight w:val="70"/>
        </w:trPr>
        <w:tc>
          <w:tcPr>
            <w:tcW w:w="10148" w:type="dxa"/>
            <w:gridSpan w:val="21"/>
            <w:vAlign w:val="center"/>
          </w:tcPr>
          <w:p w14:paraId="5ECF6421"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DC_19A_n79A </w:t>
            </w:r>
            <w:r w:rsidRPr="00A93547">
              <w:rPr>
                <w:bCs/>
              </w:rPr>
              <w:t>Configuration (PC2 and PC3)</w:t>
            </w:r>
          </w:p>
        </w:tc>
      </w:tr>
      <w:tr w:rsidR="00963EB0" w:rsidRPr="00A93547" w14:paraId="5E040EDB" w14:textId="77777777" w:rsidTr="00941AE8">
        <w:trPr>
          <w:trHeight w:val="70"/>
        </w:trPr>
        <w:tc>
          <w:tcPr>
            <w:tcW w:w="637" w:type="dxa"/>
            <w:vMerge w:val="restart"/>
            <w:vAlign w:val="center"/>
          </w:tcPr>
          <w:p w14:paraId="41EFB157" w14:textId="77777777" w:rsidR="00963EB0" w:rsidRPr="00A93547" w:rsidRDefault="00963EB0" w:rsidP="00963EB0">
            <w:pPr>
              <w:pStyle w:val="TAC"/>
            </w:pPr>
            <w:r w:rsidRPr="00A93547">
              <w:rPr>
                <w:rFonts w:eastAsia="MS Mincho"/>
              </w:rPr>
              <w:t>1</w:t>
            </w:r>
            <w:r w:rsidRPr="00A93547">
              <w:rPr>
                <w:rFonts w:eastAsia="MS Mincho"/>
                <w:vertAlign w:val="superscript"/>
              </w:rPr>
              <w:t>5</w:t>
            </w:r>
          </w:p>
        </w:tc>
        <w:tc>
          <w:tcPr>
            <w:tcW w:w="645" w:type="dxa"/>
            <w:vAlign w:val="center"/>
          </w:tcPr>
          <w:p w14:paraId="23731C3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120E3A02"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46D411E7"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50BFA714"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63799423"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4A34F5CE" w14:textId="77777777" w:rsidR="00963EB0" w:rsidRPr="00A93547" w:rsidRDefault="00963EB0" w:rsidP="00963EB0">
            <w:pPr>
              <w:pStyle w:val="TAC"/>
              <w:rPr>
                <w:rFonts w:eastAsia="MS Mincho"/>
              </w:rPr>
            </w:pPr>
            <w:r w:rsidRPr="00A93547">
              <w:t xml:space="preserve"> UL/DL 4420</w:t>
            </w:r>
          </w:p>
        </w:tc>
        <w:tc>
          <w:tcPr>
            <w:tcW w:w="864" w:type="dxa"/>
            <w:vAlign w:val="center"/>
          </w:tcPr>
          <w:p w14:paraId="6CC6B9AC"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1ECDF386" w14:textId="77777777" w:rsidR="00963EB0" w:rsidRPr="00A93547" w:rsidRDefault="00963EB0" w:rsidP="00963EB0">
            <w:pPr>
              <w:pStyle w:val="TAC"/>
              <w:rPr>
                <w:rFonts w:eastAsia="MS Mincho"/>
              </w:rPr>
            </w:pPr>
            <w:r w:rsidRPr="00A93547">
              <w:rPr>
                <w:rFonts w:eastAsia="MS Mincho"/>
              </w:rPr>
              <w:t> </w:t>
            </w:r>
          </w:p>
        </w:tc>
      </w:tr>
      <w:tr w:rsidR="00963EB0" w:rsidRPr="00A93547" w14:paraId="41A31638" w14:textId="77777777" w:rsidTr="00941AE8">
        <w:trPr>
          <w:trHeight w:val="70"/>
        </w:trPr>
        <w:tc>
          <w:tcPr>
            <w:tcW w:w="637" w:type="dxa"/>
            <w:vMerge/>
            <w:vAlign w:val="center"/>
          </w:tcPr>
          <w:p w14:paraId="5CBAC3B8" w14:textId="77777777" w:rsidR="00963EB0" w:rsidRPr="00A93547" w:rsidRDefault="00963EB0" w:rsidP="00963EB0">
            <w:pPr>
              <w:pStyle w:val="TAC"/>
            </w:pPr>
          </w:p>
        </w:tc>
        <w:tc>
          <w:tcPr>
            <w:tcW w:w="645" w:type="dxa"/>
            <w:vAlign w:val="center"/>
          </w:tcPr>
          <w:p w14:paraId="03F353B9"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8DF8692"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23A68E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5D6516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79FE0288"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20B40FF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6D67564"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5C62494E"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25ECF8CA" w14:textId="77777777" w:rsidTr="00941AE8">
        <w:trPr>
          <w:trHeight w:val="70"/>
        </w:trPr>
        <w:tc>
          <w:tcPr>
            <w:tcW w:w="637" w:type="dxa"/>
            <w:vMerge w:val="restart"/>
            <w:vAlign w:val="center"/>
          </w:tcPr>
          <w:p w14:paraId="289836DD" w14:textId="77777777" w:rsidR="00963EB0" w:rsidRPr="00A93547" w:rsidRDefault="00963EB0" w:rsidP="00963EB0">
            <w:pPr>
              <w:pStyle w:val="TAC"/>
            </w:pPr>
            <w:r w:rsidRPr="00A93547">
              <w:rPr>
                <w:rFonts w:eastAsia="MS Mincho"/>
              </w:rPr>
              <w:t>2</w:t>
            </w:r>
            <w:r w:rsidRPr="00A93547">
              <w:rPr>
                <w:rFonts w:eastAsia="MS Mincho"/>
                <w:vertAlign w:val="superscript"/>
              </w:rPr>
              <w:t>,9</w:t>
            </w:r>
          </w:p>
        </w:tc>
        <w:tc>
          <w:tcPr>
            <w:tcW w:w="645" w:type="dxa"/>
            <w:vAlign w:val="center"/>
          </w:tcPr>
          <w:p w14:paraId="727D91ED"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5654228A"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74BDE245"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339E5E9D"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5DA07617"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6FDF2E03" w14:textId="77777777" w:rsidR="00963EB0" w:rsidRPr="00A93547" w:rsidRDefault="00963EB0" w:rsidP="00963EB0">
            <w:pPr>
              <w:pStyle w:val="TAC"/>
              <w:rPr>
                <w:rFonts w:eastAsia="MS Mincho"/>
              </w:rPr>
            </w:pPr>
            <w:r w:rsidRPr="00A93547">
              <w:t xml:space="preserve">UL/DL 4445.025 </w:t>
            </w:r>
          </w:p>
        </w:tc>
        <w:tc>
          <w:tcPr>
            <w:tcW w:w="864" w:type="dxa"/>
            <w:vAlign w:val="center"/>
          </w:tcPr>
          <w:p w14:paraId="5FF52B3D"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5B88B0A1" w14:textId="77777777" w:rsidR="00963EB0" w:rsidRPr="00A93547" w:rsidRDefault="00963EB0" w:rsidP="00963EB0">
            <w:pPr>
              <w:pStyle w:val="TAC"/>
              <w:rPr>
                <w:rFonts w:eastAsia="MS Mincho"/>
              </w:rPr>
            </w:pPr>
            <w:r w:rsidRPr="00A93547">
              <w:rPr>
                <w:rFonts w:eastAsia="MS Mincho"/>
              </w:rPr>
              <w:t> </w:t>
            </w:r>
          </w:p>
        </w:tc>
      </w:tr>
      <w:tr w:rsidR="00963EB0" w:rsidRPr="00A93547" w14:paraId="08D33D7B" w14:textId="77777777" w:rsidTr="00941AE8">
        <w:trPr>
          <w:trHeight w:val="70"/>
        </w:trPr>
        <w:tc>
          <w:tcPr>
            <w:tcW w:w="637" w:type="dxa"/>
            <w:vMerge/>
            <w:vAlign w:val="center"/>
          </w:tcPr>
          <w:p w14:paraId="0F11313B" w14:textId="77777777" w:rsidR="00963EB0" w:rsidRPr="00A93547" w:rsidRDefault="00963EB0" w:rsidP="00963EB0">
            <w:pPr>
              <w:pStyle w:val="TAC"/>
            </w:pPr>
          </w:p>
        </w:tc>
        <w:tc>
          <w:tcPr>
            <w:tcW w:w="645" w:type="dxa"/>
            <w:vAlign w:val="center"/>
          </w:tcPr>
          <w:p w14:paraId="219A61BA"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A3E660"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C9C77E"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3F705B7"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6A30842"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4780B0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EFE423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B3FC771"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7707CFF2" w14:textId="77777777" w:rsidTr="00941AE8">
        <w:trPr>
          <w:trHeight w:val="70"/>
        </w:trPr>
        <w:tc>
          <w:tcPr>
            <w:tcW w:w="10148" w:type="dxa"/>
            <w:gridSpan w:val="21"/>
            <w:vAlign w:val="center"/>
          </w:tcPr>
          <w:p w14:paraId="2AEA3BE0"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DC_20A_n3A </w:t>
            </w:r>
            <w:r w:rsidRPr="00A93547">
              <w:t>Configuration</w:t>
            </w:r>
          </w:p>
        </w:tc>
      </w:tr>
      <w:tr w:rsidR="00963EB0" w:rsidRPr="00A93547" w14:paraId="7FE5B6D4" w14:textId="77777777" w:rsidTr="00941AE8">
        <w:trPr>
          <w:trHeight w:val="70"/>
        </w:trPr>
        <w:tc>
          <w:tcPr>
            <w:tcW w:w="637" w:type="dxa"/>
            <w:vMerge w:val="restart"/>
            <w:vAlign w:val="center"/>
          </w:tcPr>
          <w:p w14:paraId="01C17360"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573D21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77506AC4" w14:textId="77777777" w:rsidR="00963EB0" w:rsidRPr="00A93547" w:rsidRDefault="00963EB0" w:rsidP="00963EB0">
            <w:pPr>
              <w:pStyle w:val="TAC"/>
              <w:rPr>
                <w:rFonts w:eastAsia="MS Mincho"/>
              </w:rPr>
            </w:pPr>
            <w:r w:rsidRPr="00A93547">
              <w:rPr>
                <w:rFonts w:eastAsia="MS Mincho"/>
              </w:rPr>
              <w:t>UL 840 / DL 799</w:t>
            </w:r>
          </w:p>
        </w:tc>
        <w:tc>
          <w:tcPr>
            <w:tcW w:w="973" w:type="dxa"/>
            <w:gridSpan w:val="3"/>
            <w:vAlign w:val="center"/>
          </w:tcPr>
          <w:p w14:paraId="631CD604"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644B382F"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34B75005"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7785ADB3" w14:textId="77777777" w:rsidR="00963EB0" w:rsidRPr="00A93547" w:rsidRDefault="00963EB0" w:rsidP="00963EB0">
            <w:pPr>
              <w:pStyle w:val="TAC"/>
              <w:rPr>
                <w:rFonts w:eastAsia="MS Mincho"/>
              </w:rPr>
            </w:pPr>
            <w:r w:rsidRPr="00A93547">
              <w:rPr>
                <w:rFonts w:eastAsia="MS Mincho"/>
              </w:rPr>
              <w:t>UL 1775 / DL 1870</w:t>
            </w:r>
          </w:p>
        </w:tc>
        <w:tc>
          <w:tcPr>
            <w:tcW w:w="864" w:type="dxa"/>
            <w:vAlign w:val="center"/>
          </w:tcPr>
          <w:p w14:paraId="5E659CB8"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7B3A1FDF" w14:textId="77777777" w:rsidR="00963EB0" w:rsidRPr="00A93547" w:rsidRDefault="00963EB0" w:rsidP="00963EB0">
            <w:pPr>
              <w:pStyle w:val="TAC"/>
              <w:rPr>
                <w:rFonts w:eastAsia="MS Mincho"/>
              </w:rPr>
            </w:pPr>
            <w:r w:rsidRPr="00A93547">
              <w:rPr>
                <w:rFonts w:eastAsia="MS Mincho"/>
              </w:rPr>
              <w:t> </w:t>
            </w:r>
          </w:p>
        </w:tc>
      </w:tr>
      <w:tr w:rsidR="00963EB0" w:rsidRPr="00A93547" w14:paraId="709042A1" w14:textId="77777777" w:rsidTr="00941AE8">
        <w:trPr>
          <w:trHeight w:val="70"/>
        </w:trPr>
        <w:tc>
          <w:tcPr>
            <w:tcW w:w="637" w:type="dxa"/>
            <w:vMerge/>
            <w:vAlign w:val="center"/>
          </w:tcPr>
          <w:p w14:paraId="2AA3D6EE" w14:textId="77777777" w:rsidR="00963EB0" w:rsidRPr="00A93547" w:rsidRDefault="00963EB0" w:rsidP="00963EB0">
            <w:pPr>
              <w:pStyle w:val="TAC"/>
              <w:rPr>
                <w:rFonts w:eastAsia="MS Mincho"/>
              </w:rPr>
            </w:pPr>
          </w:p>
        </w:tc>
        <w:tc>
          <w:tcPr>
            <w:tcW w:w="645" w:type="dxa"/>
            <w:vAlign w:val="center"/>
          </w:tcPr>
          <w:p w14:paraId="6A79424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F155A5"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D6F745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7CEAF1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F206A8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9A4E2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58A11E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CDE207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7CB1AAD" w14:textId="77777777" w:rsidTr="00941AE8">
        <w:trPr>
          <w:trHeight w:val="70"/>
        </w:trPr>
        <w:tc>
          <w:tcPr>
            <w:tcW w:w="637" w:type="dxa"/>
            <w:vMerge w:val="restart"/>
            <w:vAlign w:val="center"/>
          </w:tcPr>
          <w:p w14:paraId="69590CC0"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184B221B"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15681F0F" w14:textId="77777777" w:rsidR="00963EB0" w:rsidRPr="00A93547" w:rsidRDefault="00963EB0" w:rsidP="00963EB0">
            <w:pPr>
              <w:pStyle w:val="TAC"/>
              <w:rPr>
                <w:rFonts w:eastAsia="MS Mincho"/>
              </w:rPr>
            </w:pPr>
            <w:r w:rsidRPr="00A93547">
              <w:rPr>
                <w:rFonts w:eastAsia="MS Mincho"/>
              </w:rPr>
              <w:t>UL 847 / DL 806</w:t>
            </w:r>
          </w:p>
        </w:tc>
        <w:tc>
          <w:tcPr>
            <w:tcW w:w="973" w:type="dxa"/>
            <w:gridSpan w:val="3"/>
            <w:vAlign w:val="center"/>
          </w:tcPr>
          <w:p w14:paraId="567C2D3B" w14:textId="77777777" w:rsidR="00963EB0" w:rsidRPr="00A93547" w:rsidRDefault="00963EB0" w:rsidP="00963EB0">
            <w:pPr>
              <w:pStyle w:val="TAC"/>
              <w:rPr>
                <w:rFonts w:eastAsia="MS Mincho"/>
              </w:rPr>
            </w:pPr>
          </w:p>
        </w:tc>
        <w:tc>
          <w:tcPr>
            <w:tcW w:w="1794" w:type="dxa"/>
            <w:gridSpan w:val="2"/>
            <w:vAlign w:val="center"/>
          </w:tcPr>
          <w:p w14:paraId="74E025C5" w14:textId="77777777" w:rsidR="00963EB0" w:rsidRPr="00A93547" w:rsidRDefault="00963EB0" w:rsidP="00963EB0">
            <w:pPr>
              <w:pStyle w:val="TAC"/>
              <w:rPr>
                <w:rFonts w:eastAsia="MS Mincho"/>
              </w:rPr>
            </w:pPr>
          </w:p>
        </w:tc>
        <w:tc>
          <w:tcPr>
            <w:tcW w:w="1121" w:type="dxa"/>
            <w:gridSpan w:val="3"/>
            <w:vAlign w:val="center"/>
          </w:tcPr>
          <w:p w14:paraId="5615E1A3"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207E19C9" w14:textId="77777777" w:rsidR="00963EB0" w:rsidRPr="00A93547" w:rsidRDefault="00963EB0" w:rsidP="00963EB0">
            <w:pPr>
              <w:pStyle w:val="TAC"/>
              <w:rPr>
                <w:rFonts w:eastAsia="MS Mincho"/>
              </w:rPr>
            </w:pPr>
            <w:r w:rsidRPr="00A93547">
              <w:rPr>
                <w:rFonts w:eastAsia="MS Mincho"/>
              </w:rPr>
              <w:t>UL 1735 / DL 1830</w:t>
            </w:r>
          </w:p>
        </w:tc>
        <w:tc>
          <w:tcPr>
            <w:tcW w:w="864" w:type="dxa"/>
            <w:vAlign w:val="center"/>
          </w:tcPr>
          <w:p w14:paraId="20AFF941" w14:textId="77777777" w:rsidR="00963EB0" w:rsidRPr="00A93547" w:rsidRDefault="00963EB0" w:rsidP="00963EB0">
            <w:pPr>
              <w:pStyle w:val="TAC"/>
              <w:rPr>
                <w:rFonts w:eastAsia="MS Mincho"/>
              </w:rPr>
            </w:pPr>
          </w:p>
        </w:tc>
        <w:tc>
          <w:tcPr>
            <w:tcW w:w="1789" w:type="dxa"/>
            <w:gridSpan w:val="3"/>
            <w:vAlign w:val="center"/>
          </w:tcPr>
          <w:p w14:paraId="19FA0629" w14:textId="77777777" w:rsidR="00963EB0" w:rsidRPr="00A93547" w:rsidRDefault="00963EB0" w:rsidP="00963EB0">
            <w:pPr>
              <w:pStyle w:val="TAC"/>
              <w:rPr>
                <w:rFonts w:eastAsia="MS Mincho"/>
              </w:rPr>
            </w:pPr>
          </w:p>
        </w:tc>
      </w:tr>
      <w:tr w:rsidR="00963EB0" w:rsidRPr="00A93547" w14:paraId="2784D348" w14:textId="77777777" w:rsidTr="00941AE8">
        <w:trPr>
          <w:trHeight w:val="70"/>
        </w:trPr>
        <w:tc>
          <w:tcPr>
            <w:tcW w:w="637" w:type="dxa"/>
            <w:vMerge/>
            <w:vAlign w:val="center"/>
          </w:tcPr>
          <w:p w14:paraId="35CB3923" w14:textId="77777777" w:rsidR="00963EB0" w:rsidRPr="00A93547" w:rsidRDefault="00963EB0" w:rsidP="00963EB0">
            <w:pPr>
              <w:pStyle w:val="TAC"/>
              <w:rPr>
                <w:rFonts w:eastAsia="MS Mincho"/>
              </w:rPr>
            </w:pPr>
          </w:p>
        </w:tc>
        <w:tc>
          <w:tcPr>
            <w:tcW w:w="645" w:type="dxa"/>
            <w:vAlign w:val="center"/>
          </w:tcPr>
          <w:p w14:paraId="505BC8D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347A6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48B841"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4D172BF"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522C011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D33E62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10D1C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F4CFCA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534D689" w14:textId="77777777" w:rsidTr="00941AE8">
        <w:trPr>
          <w:trHeight w:val="70"/>
        </w:trPr>
        <w:tc>
          <w:tcPr>
            <w:tcW w:w="10148" w:type="dxa"/>
            <w:gridSpan w:val="21"/>
            <w:vAlign w:val="center"/>
          </w:tcPr>
          <w:p w14:paraId="2DAA315F" w14:textId="77777777" w:rsidR="00963EB0" w:rsidRPr="00A93547" w:rsidRDefault="00963EB0" w:rsidP="00963EB0">
            <w:pPr>
              <w:pStyle w:val="TAC"/>
              <w:rPr>
                <w:rFonts w:eastAsia="MS Mincho"/>
                <w:b/>
                <w:bCs/>
              </w:rPr>
            </w:pPr>
            <w:r w:rsidRPr="00A93547">
              <w:rPr>
                <w:b/>
                <w:bCs/>
              </w:rPr>
              <w:t xml:space="preserve">Test Settings for a </w:t>
            </w:r>
            <w:r w:rsidRPr="00A93547">
              <w:rPr>
                <w:b/>
                <w:bCs/>
                <w:lang w:eastAsia="zh-TW"/>
              </w:rPr>
              <w:t xml:space="preserve">DC_20A_n7A </w:t>
            </w:r>
            <w:r w:rsidRPr="00A93547">
              <w:rPr>
                <w:b/>
                <w:bCs/>
              </w:rPr>
              <w:t>Configuration</w:t>
            </w:r>
          </w:p>
        </w:tc>
      </w:tr>
      <w:tr w:rsidR="00963EB0" w:rsidRPr="00A93547" w14:paraId="5FA36A7F" w14:textId="77777777" w:rsidTr="00941AE8">
        <w:trPr>
          <w:trHeight w:val="70"/>
        </w:trPr>
        <w:tc>
          <w:tcPr>
            <w:tcW w:w="637" w:type="dxa"/>
            <w:vMerge w:val="restart"/>
            <w:vAlign w:val="center"/>
          </w:tcPr>
          <w:p w14:paraId="07173B7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2151C550"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90B498E" w14:textId="77777777" w:rsidR="00963EB0" w:rsidRPr="00A93547" w:rsidRDefault="00963EB0" w:rsidP="00963EB0">
            <w:pPr>
              <w:pStyle w:val="TAC"/>
              <w:rPr>
                <w:rFonts w:eastAsia="MS Mincho"/>
              </w:rPr>
            </w:pPr>
            <w:r w:rsidRPr="00A93547">
              <w:rPr>
                <w:rFonts w:eastAsia="MS Mincho"/>
              </w:rPr>
              <w:t>UL 851 / DL 810</w:t>
            </w:r>
          </w:p>
        </w:tc>
        <w:tc>
          <w:tcPr>
            <w:tcW w:w="973" w:type="dxa"/>
            <w:gridSpan w:val="3"/>
            <w:vAlign w:val="center"/>
          </w:tcPr>
          <w:p w14:paraId="2111AEF8" w14:textId="77777777" w:rsidR="00963EB0" w:rsidRPr="00A93547" w:rsidRDefault="00963EB0" w:rsidP="00963EB0">
            <w:pPr>
              <w:pStyle w:val="TAC"/>
              <w:rPr>
                <w:rFonts w:eastAsia="MS Mincho"/>
              </w:rPr>
            </w:pPr>
          </w:p>
        </w:tc>
        <w:tc>
          <w:tcPr>
            <w:tcW w:w="1794" w:type="dxa"/>
            <w:gridSpan w:val="2"/>
            <w:vAlign w:val="center"/>
          </w:tcPr>
          <w:p w14:paraId="3E722687" w14:textId="77777777" w:rsidR="00963EB0" w:rsidRPr="00A93547" w:rsidRDefault="00963EB0" w:rsidP="00963EB0">
            <w:pPr>
              <w:pStyle w:val="TAC"/>
              <w:rPr>
                <w:rFonts w:eastAsia="MS Mincho"/>
              </w:rPr>
            </w:pPr>
          </w:p>
        </w:tc>
        <w:tc>
          <w:tcPr>
            <w:tcW w:w="1121" w:type="dxa"/>
            <w:gridSpan w:val="3"/>
            <w:vAlign w:val="center"/>
          </w:tcPr>
          <w:p w14:paraId="3C3CD8FE" w14:textId="77777777" w:rsidR="00963EB0" w:rsidRPr="00A93547" w:rsidRDefault="00963EB0" w:rsidP="00963EB0">
            <w:pPr>
              <w:pStyle w:val="TAC"/>
            </w:pPr>
            <w:r w:rsidRPr="00A93547">
              <w:rPr>
                <w:rFonts w:eastAsia="MS Mincho"/>
              </w:rPr>
              <w:t>n7</w:t>
            </w:r>
          </w:p>
        </w:tc>
        <w:tc>
          <w:tcPr>
            <w:tcW w:w="1253" w:type="dxa"/>
            <w:gridSpan w:val="2"/>
            <w:vAlign w:val="center"/>
          </w:tcPr>
          <w:p w14:paraId="055D5AD9" w14:textId="77777777" w:rsidR="00963EB0" w:rsidRPr="00A93547" w:rsidRDefault="00963EB0" w:rsidP="00963EB0">
            <w:pPr>
              <w:pStyle w:val="TAC"/>
              <w:rPr>
                <w:rFonts w:eastAsia="MS Mincho"/>
              </w:rPr>
            </w:pPr>
            <w:r w:rsidRPr="00A93547">
              <w:rPr>
                <w:rFonts w:eastAsia="MS Mincho"/>
              </w:rPr>
              <w:t>UL 2512 / DL 2632</w:t>
            </w:r>
          </w:p>
        </w:tc>
        <w:tc>
          <w:tcPr>
            <w:tcW w:w="864" w:type="dxa"/>
            <w:vAlign w:val="center"/>
          </w:tcPr>
          <w:p w14:paraId="6972F0C0" w14:textId="77777777" w:rsidR="00963EB0" w:rsidRPr="00A93547" w:rsidRDefault="00963EB0" w:rsidP="00963EB0">
            <w:pPr>
              <w:pStyle w:val="TAC"/>
              <w:rPr>
                <w:rFonts w:eastAsia="MS Mincho"/>
              </w:rPr>
            </w:pPr>
          </w:p>
        </w:tc>
        <w:tc>
          <w:tcPr>
            <w:tcW w:w="1789" w:type="dxa"/>
            <w:gridSpan w:val="3"/>
            <w:vAlign w:val="center"/>
          </w:tcPr>
          <w:p w14:paraId="798ADF3F" w14:textId="77777777" w:rsidR="00963EB0" w:rsidRPr="00A93547" w:rsidRDefault="00963EB0" w:rsidP="00963EB0">
            <w:pPr>
              <w:pStyle w:val="TAC"/>
              <w:rPr>
                <w:rFonts w:eastAsia="MS Mincho"/>
              </w:rPr>
            </w:pPr>
          </w:p>
        </w:tc>
      </w:tr>
      <w:tr w:rsidR="00963EB0" w:rsidRPr="00A93547" w14:paraId="65280564" w14:textId="77777777" w:rsidTr="00941AE8">
        <w:trPr>
          <w:trHeight w:val="70"/>
        </w:trPr>
        <w:tc>
          <w:tcPr>
            <w:tcW w:w="637" w:type="dxa"/>
            <w:vMerge/>
            <w:vAlign w:val="center"/>
          </w:tcPr>
          <w:p w14:paraId="1B3978A9" w14:textId="77777777" w:rsidR="00963EB0" w:rsidRPr="00A93547" w:rsidRDefault="00963EB0" w:rsidP="00963EB0">
            <w:pPr>
              <w:pStyle w:val="TAC"/>
              <w:rPr>
                <w:rFonts w:eastAsia="MS Mincho"/>
              </w:rPr>
            </w:pPr>
          </w:p>
        </w:tc>
        <w:tc>
          <w:tcPr>
            <w:tcW w:w="645" w:type="dxa"/>
            <w:vAlign w:val="center"/>
          </w:tcPr>
          <w:p w14:paraId="06D69BC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223C7F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1BBF77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10B5A5"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33153DA1" w14:textId="77777777" w:rsidR="00963EB0" w:rsidRPr="00A93547" w:rsidRDefault="00963EB0" w:rsidP="00963EB0">
            <w:pPr>
              <w:pStyle w:val="TAC"/>
            </w:pPr>
            <w:r w:rsidRPr="00A93547">
              <w:t>DFT-s-OFDM QPSK</w:t>
            </w:r>
          </w:p>
        </w:tc>
        <w:tc>
          <w:tcPr>
            <w:tcW w:w="1253" w:type="dxa"/>
            <w:gridSpan w:val="2"/>
            <w:vAlign w:val="center"/>
          </w:tcPr>
          <w:p w14:paraId="50EA16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F660CB2"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01CD2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C892655" w14:textId="77777777" w:rsidTr="00941AE8">
        <w:trPr>
          <w:trHeight w:val="70"/>
        </w:trPr>
        <w:tc>
          <w:tcPr>
            <w:tcW w:w="10148" w:type="dxa"/>
            <w:gridSpan w:val="21"/>
            <w:vAlign w:val="center"/>
          </w:tcPr>
          <w:p w14:paraId="4B63BE5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DC_20A_n8A </w:t>
            </w:r>
            <w:r w:rsidRPr="00A93547">
              <w:rPr>
                <w:b/>
                <w:bCs/>
              </w:rPr>
              <w:t>Configuration</w:t>
            </w:r>
          </w:p>
        </w:tc>
      </w:tr>
      <w:tr w:rsidR="00963EB0" w:rsidRPr="00A93547" w14:paraId="052DE49B" w14:textId="77777777" w:rsidTr="00941AE8">
        <w:trPr>
          <w:trHeight w:val="70"/>
        </w:trPr>
        <w:tc>
          <w:tcPr>
            <w:tcW w:w="637" w:type="dxa"/>
            <w:vMerge w:val="restart"/>
            <w:vAlign w:val="center"/>
          </w:tcPr>
          <w:p w14:paraId="44905CD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146E618"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47F60AD3" w14:textId="77777777" w:rsidR="00963EB0" w:rsidRPr="00A93547" w:rsidRDefault="00963EB0" w:rsidP="00963EB0">
            <w:pPr>
              <w:pStyle w:val="TAC"/>
              <w:rPr>
                <w:rFonts w:eastAsia="MS Mincho"/>
              </w:rPr>
            </w:pPr>
            <w:r w:rsidRPr="00A93547">
              <w:rPr>
                <w:rFonts w:eastAsia="MS Mincho"/>
              </w:rPr>
              <w:t>UL 849.5 / DL 808.5</w:t>
            </w:r>
          </w:p>
        </w:tc>
        <w:tc>
          <w:tcPr>
            <w:tcW w:w="973" w:type="dxa"/>
            <w:gridSpan w:val="3"/>
            <w:vAlign w:val="center"/>
          </w:tcPr>
          <w:p w14:paraId="450A0DE7" w14:textId="77777777" w:rsidR="00963EB0" w:rsidRPr="00A93547" w:rsidRDefault="00963EB0" w:rsidP="00963EB0">
            <w:pPr>
              <w:pStyle w:val="TAC"/>
              <w:rPr>
                <w:rFonts w:eastAsia="MS Mincho"/>
              </w:rPr>
            </w:pPr>
          </w:p>
        </w:tc>
        <w:tc>
          <w:tcPr>
            <w:tcW w:w="1794" w:type="dxa"/>
            <w:gridSpan w:val="2"/>
            <w:vAlign w:val="center"/>
          </w:tcPr>
          <w:p w14:paraId="2DC43B2C" w14:textId="77777777" w:rsidR="00963EB0" w:rsidRPr="00A93547" w:rsidRDefault="00963EB0" w:rsidP="00963EB0">
            <w:pPr>
              <w:pStyle w:val="TAC"/>
              <w:rPr>
                <w:rFonts w:eastAsia="MS Mincho"/>
              </w:rPr>
            </w:pPr>
          </w:p>
        </w:tc>
        <w:tc>
          <w:tcPr>
            <w:tcW w:w="1121" w:type="dxa"/>
            <w:gridSpan w:val="3"/>
            <w:vAlign w:val="center"/>
          </w:tcPr>
          <w:p w14:paraId="5C1EE22C" w14:textId="77777777" w:rsidR="00963EB0" w:rsidRPr="00A93547" w:rsidRDefault="00963EB0" w:rsidP="00963EB0">
            <w:pPr>
              <w:pStyle w:val="TAC"/>
            </w:pPr>
            <w:r w:rsidRPr="00A93547">
              <w:t>n8</w:t>
            </w:r>
          </w:p>
        </w:tc>
        <w:tc>
          <w:tcPr>
            <w:tcW w:w="1253" w:type="dxa"/>
            <w:gridSpan w:val="2"/>
            <w:vAlign w:val="center"/>
          </w:tcPr>
          <w:p w14:paraId="27D78E00" w14:textId="77777777" w:rsidR="00963EB0" w:rsidRPr="00A93547" w:rsidRDefault="00963EB0" w:rsidP="00963EB0">
            <w:pPr>
              <w:pStyle w:val="TAC"/>
              <w:rPr>
                <w:rFonts w:eastAsia="MS Mincho"/>
              </w:rPr>
            </w:pPr>
            <w:r w:rsidRPr="00A93547">
              <w:rPr>
                <w:rFonts w:eastAsia="MS Mincho"/>
              </w:rPr>
              <w:t>UL 892.5 / DL 937.5</w:t>
            </w:r>
          </w:p>
        </w:tc>
        <w:tc>
          <w:tcPr>
            <w:tcW w:w="864" w:type="dxa"/>
            <w:vAlign w:val="center"/>
          </w:tcPr>
          <w:p w14:paraId="136F4B94" w14:textId="77777777" w:rsidR="00963EB0" w:rsidRPr="00A93547" w:rsidRDefault="00963EB0" w:rsidP="00963EB0">
            <w:pPr>
              <w:pStyle w:val="TAC"/>
              <w:rPr>
                <w:rFonts w:eastAsia="MS Mincho"/>
              </w:rPr>
            </w:pPr>
          </w:p>
        </w:tc>
        <w:tc>
          <w:tcPr>
            <w:tcW w:w="1789" w:type="dxa"/>
            <w:gridSpan w:val="3"/>
            <w:vAlign w:val="center"/>
          </w:tcPr>
          <w:p w14:paraId="2FB31B5F" w14:textId="77777777" w:rsidR="00963EB0" w:rsidRPr="00A93547" w:rsidRDefault="00963EB0" w:rsidP="00963EB0">
            <w:pPr>
              <w:pStyle w:val="TAC"/>
              <w:rPr>
                <w:rFonts w:eastAsia="MS Mincho"/>
              </w:rPr>
            </w:pPr>
          </w:p>
        </w:tc>
      </w:tr>
      <w:tr w:rsidR="00963EB0" w:rsidRPr="00A93547" w14:paraId="50FF9398" w14:textId="77777777" w:rsidTr="00941AE8">
        <w:trPr>
          <w:trHeight w:val="70"/>
        </w:trPr>
        <w:tc>
          <w:tcPr>
            <w:tcW w:w="637" w:type="dxa"/>
            <w:vMerge/>
            <w:vAlign w:val="center"/>
          </w:tcPr>
          <w:p w14:paraId="4CA7C0A9" w14:textId="77777777" w:rsidR="00963EB0" w:rsidRPr="00A93547" w:rsidRDefault="00963EB0" w:rsidP="00963EB0">
            <w:pPr>
              <w:pStyle w:val="TAC"/>
              <w:rPr>
                <w:rFonts w:eastAsia="MS Mincho"/>
              </w:rPr>
            </w:pPr>
          </w:p>
        </w:tc>
        <w:tc>
          <w:tcPr>
            <w:tcW w:w="645" w:type="dxa"/>
            <w:vAlign w:val="center"/>
          </w:tcPr>
          <w:p w14:paraId="5A96EFA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B73E45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80B597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674C456"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89CEC5D" w14:textId="77777777" w:rsidR="00963EB0" w:rsidRPr="00A93547" w:rsidRDefault="00963EB0" w:rsidP="00963EB0">
            <w:pPr>
              <w:pStyle w:val="TAC"/>
            </w:pPr>
            <w:r w:rsidRPr="00A93547">
              <w:t>DFT-s-OFDM QPSK</w:t>
            </w:r>
          </w:p>
        </w:tc>
        <w:tc>
          <w:tcPr>
            <w:tcW w:w="1253" w:type="dxa"/>
            <w:gridSpan w:val="2"/>
            <w:vAlign w:val="center"/>
          </w:tcPr>
          <w:p w14:paraId="07246C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B61484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E1D9C3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8D55991" w14:textId="77777777" w:rsidTr="00941AE8">
        <w:trPr>
          <w:trHeight w:val="70"/>
        </w:trPr>
        <w:tc>
          <w:tcPr>
            <w:tcW w:w="10148" w:type="dxa"/>
            <w:gridSpan w:val="21"/>
            <w:vAlign w:val="center"/>
          </w:tcPr>
          <w:p w14:paraId="77CE1A5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DC_20A_n78A </w:t>
            </w:r>
            <w:r w:rsidRPr="00A93547">
              <w:t>Configuration</w:t>
            </w:r>
          </w:p>
        </w:tc>
      </w:tr>
      <w:tr w:rsidR="00963EB0" w:rsidRPr="00A93547" w14:paraId="409A248B" w14:textId="77777777" w:rsidTr="00941AE8">
        <w:trPr>
          <w:trHeight w:val="70"/>
        </w:trPr>
        <w:tc>
          <w:tcPr>
            <w:tcW w:w="637" w:type="dxa"/>
            <w:vMerge w:val="restart"/>
            <w:vAlign w:val="center"/>
          </w:tcPr>
          <w:p w14:paraId="6BD9E11F" w14:textId="77777777" w:rsidR="00963EB0" w:rsidRPr="00A93547" w:rsidRDefault="00963EB0" w:rsidP="00963EB0">
            <w:pPr>
              <w:pStyle w:val="TAC"/>
            </w:pPr>
            <w:r w:rsidRPr="00A93547">
              <w:t>1</w:t>
            </w:r>
            <w:r w:rsidRPr="00A93547">
              <w:rPr>
                <w:vertAlign w:val="superscript"/>
              </w:rPr>
              <w:t>,8</w:t>
            </w:r>
          </w:p>
        </w:tc>
        <w:tc>
          <w:tcPr>
            <w:tcW w:w="645" w:type="dxa"/>
            <w:tcBorders>
              <w:top w:val="single" w:sz="4" w:space="0" w:color="auto"/>
            </w:tcBorders>
            <w:vAlign w:val="center"/>
          </w:tcPr>
          <w:p w14:paraId="209E4D1D"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740105E8"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664C9435"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22DEAA12"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532F2ED5"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5424875B" w14:textId="77777777" w:rsidR="00963EB0" w:rsidRPr="00A93547" w:rsidRDefault="00963EB0" w:rsidP="00963EB0">
            <w:pPr>
              <w:pStyle w:val="TAC"/>
              <w:rPr>
                <w:rFonts w:eastAsia="MS Mincho"/>
              </w:rPr>
            </w:pPr>
            <w:r w:rsidRPr="00A93547">
              <w:rPr>
                <w:rFonts w:eastAsia="MS Mincho"/>
              </w:rPr>
              <w:t>Mid</w:t>
            </w:r>
          </w:p>
        </w:tc>
        <w:tc>
          <w:tcPr>
            <w:tcW w:w="864" w:type="dxa"/>
            <w:tcBorders>
              <w:top w:val="single" w:sz="4" w:space="0" w:color="auto"/>
            </w:tcBorders>
            <w:vAlign w:val="center"/>
          </w:tcPr>
          <w:p w14:paraId="18699011"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24C8A622" w14:textId="77777777" w:rsidR="00963EB0" w:rsidRPr="00A93547" w:rsidRDefault="00963EB0" w:rsidP="00963EB0">
            <w:pPr>
              <w:pStyle w:val="TAC"/>
              <w:rPr>
                <w:rFonts w:eastAsia="MS Mincho"/>
              </w:rPr>
            </w:pPr>
          </w:p>
        </w:tc>
      </w:tr>
      <w:tr w:rsidR="00963EB0" w:rsidRPr="00A93547" w14:paraId="69EAE50D" w14:textId="77777777" w:rsidTr="00941AE8">
        <w:trPr>
          <w:trHeight w:val="70"/>
        </w:trPr>
        <w:tc>
          <w:tcPr>
            <w:tcW w:w="637" w:type="dxa"/>
            <w:vMerge/>
            <w:vAlign w:val="center"/>
          </w:tcPr>
          <w:p w14:paraId="7478B931" w14:textId="77777777" w:rsidR="00963EB0" w:rsidRPr="00A93547" w:rsidRDefault="00963EB0" w:rsidP="00963EB0">
            <w:pPr>
              <w:pStyle w:val="TAC"/>
            </w:pPr>
          </w:p>
        </w:tc>
        <w:tc>
          <w:tcPr>
            <w:tcW w:w="645" w:type="dxa"/>
            <w:vAlign w:val="center"/>
          </w:tcPr>
          <w:p w14:paraId="56657EB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EBA29B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6DFFE8C"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2A34EDE5"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B97240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04E4FC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7583FD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6F96092D" w14:textId="77777777" w:rsidR="00963EB0" w:rsidRPr="00A93547" w:rsidRDefault="00963EB0" w:rsidP="00963EB0">
            <w:pPr>
              <w:pStyle w:val="TAC"/>
              <w:rPr>
                <w:rFonts w:eastAsia="MS Mincho"/>
              </w:rPr>
            </w:pPr>
            <w:r w:rsidRPr="00A93547">
              <w:rPr>
                <w:lang w:eastAsia="zh-TW"/>
              </w:rPr>
              <w:t>All RBs / 0</w:t>
            </w:r>
          </w:p>
        </w:tc>
      </w:tr>
      <w:tr w:rsidR="00963EB0" w:rsidRPr="00A93547" w14:paraId="0C9B6F18" w14:textId="77777777" w:rsidTr="00941AE8">
        <w:trPr>
          <w:trHeight w:val="70"/>
        </w:trPr>
        <w:tc>
          <w:tcPr>
            <w:tcW w:w="637" w:type="dxa"/>
            <w:vMerge w:val="restart"/>
            <w:vAlign w:val="center"/>
          </w:tcPr>
          <w:p w14:paraId="73621E87" w14:textId="77777777" w:rsidR="00963EB0" w:rsidRPr="00A93547" w:rsidRDefault="00963EB0" w:rsidP="00963EB0">
            <w:pPr>
              <w:pStyle w:val="TAC"/>
            </w:pPr>
            <w:r w:rsidRPr="00A93547">
              <w:t>2</w:t>
            </w:r>
            <w:r w:rsidRPr="00A93547">
              <w:rPr>
                <w:vertAlign w:val="superscript"/>
              </w:rPr>
              <w:t>3</w:t>
            </w:r>
          </w:p>
        </w:tc>
        <w:tc>
          <w:tcPr>
            <w:tcW w:w="645" w:type="dxa"/>
            <w:tcBorders>
              <w:top w:val="single" w:sz="4" w:space="0" w:color="auto"/>
            </w:tcBorders>
            <w:vAlign w:val="center"/>
          </w:tcPr>
          <w:p w14:paraId="163A1615"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4D6DF2FA"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0E0F4860"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7B583F65"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03851290"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2325BE02" w14:textId="77777777" w:rsidR="00963EB0" w:rsidRPr="00A93547" w:rsidRDefault="00963EB0" w:rsidP="00963EB0">
            <w:pPr>
              <w:pStyle w:val="TAC"/>
              <w:rPr>
                <w:rFonts w:eastAsia="MS Mincho"/>
              </w:rPr>
            </w:pPr>
            <w:r w:rsidRPr="00A93547">
              <w:rPr>
                <w:rFonts w:eastAsia="MS Mincho"/>
              </w:rPr>
              <w:t>UL/DL 3387.99</w:t>
            </w:r>
          </w:p>
        </w:tc>
        <w:tc>
          <w:tcPr>
            <w:tcW w:w="864" w:type="dxa"/>
            <w:tcBorders>
              <w:top w:val="single" w:sz="4" w:space="0" w:color="auto"/>
            </w:tcBorders>
            <w:vAlign w:val="center"/>
          </w:tcPr>
          <w:p w14:paraId="79F72632"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19813358" w14:textId="77777777" w:rsidR="00963EB0" w:rsidRPr="00A93547" w:rsidRDefault="00963EB0" w:rsidP="00963EB0">
            <w:pPr>
              <w:pStyle w:val="TAC"/>
              <w:rPr>
                <w:rFonts w:eastAsia="MS Mincho"/>
              </w:rPr>
            </w:pPr>
          </w:p>
        </w:tc>
      </w:tr>
      <w:tr w:rsidR="00963EB0" w:rsidRPr="00A93547" w14:paraId="41D813AE" w14:textId="77777777" w:rsidTr="00941AE8">
        <w:trPr>
          <w:trHeight w:val="70"/>
        </w:trPr>
        <w:tc>
          <w:tcPr>
            <w:tcW w:w="637" w:type="dxa"/>
            <w:vMerge/>
            <w:vAlign w:val="center"/>
          </w:tcPr>
          <w:p w14:paraId="4201A111" w14:textId="77777777" w:rsidR="00963EB0" w:rsidRPr="00A93547" w:rsidRDefault="00963EB0" w:rsidP="00963EB0">
            <w:pPr>
              <w:pStyle w:val="TAC"/>
            </w:pPr>
          </w:p>
        </w:tc>
        <w:tc>
          <w:tcPr>
            <w:tcW w:w="645" w:type="dxa"/>
            <w:vAlign w:val="center"/>
          </w:tcPr>
          <w:p w14:paraId="538CEF9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0D0CC6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53E3CA5"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7FA96CB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1BD96F5"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54F812"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3BD6D75"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051CEDB6" w14:textId="77777777" w:rsidR="00963EB0" w:rsidRPr="00A93547" w:rsidRDefault="00963EB0" w:rsidP="00963EB0">
            <w:pPr>
              <w:pStyle w:val="TAC"/>
              <w:rPr>
                <w:rFonts w:eastAsia="MS Mincho"/>
              </w:rPr>
            </w:pPr>
            <w:r w:rsidRPr="00A93547">
              <w:rPr>
                <w:lang w:eastAsia="zh-TW"/>
              </w:rPr>
              <w:t>All RBs / 0</w:t>
            </w:r>
          </w:p>
        </w:tc>
      </w:tr>
      <w:tr w:rsidR="00963EB0" w:rsidRPr="00A93547" w14:paraId="5D069A8F" w14:textId="77777777" w:rsidTr="00941AE8">
        <w:trPr>
          <w:trHeight w:val="70"/>
        </w:trPr>
        <w:tc>
          <w:tcPr>
            <w:tcW w:w="637" w:type="dxa"/>
            <w:vMerge w:val="restart"/>
            <w:vAlign w:val="center"/>
          </w:tcPr>
          <w:p w14:paraId="1977D105"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249A5DA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1085372" w14:textId="77777777" w:rsidR="00963EB0" w:rsidRPr="00A93547" w:rsidRDefault="00963EB0" w:rsidP="00963EB0">
            <w:pPr>
              <w:pStyle w:val="TAC"/>
              <w:rPr>
                <w:rFonts w:eastAsia="MS Mincho"/>
              </w:rPr>
            </w:pPr>
            <w:r w:rsidRPr="00A93547">
              <w:rPr>
                <w:rFonts w:eastAsia="MS Mincho"/>
              </w:rPr>
              <w:t>UL 850 / DL 809</w:t>
            </w:r>
          </w:p>
        </w:tc>
        <w:tc>
          <w:tcPr>
            <w:tcW w:w="973" w:type="dxa"/>
            <w:gridSpan w:val="3"/>
            <w:vAlign w:val="center"/>
          </w:tcPr>
          <w:p w14:paraId="47760C96" w14:textId="77777777" w:rsidR="00963EB0" w:rsidRPr="00A93547" w:rsidRDefault="00963EB0" w:rsidP="00963EB0">
            <w:pPr>
              <w:pStyle w:val="TAC"/>
              <w:rPr>
                <w:rFonts w:eastAsia="MS Mincho"/>
              </w:rPr>
            </w:pPr>
          </w:p>
        </w:tc>
        <w:tc>
          <w:tcPr>
            <w:tcW w:w="1794" w:type="dxa"/>
            <w:gridSpan w:val="2"/>
            <w:vAlign w:val="center"/>
          </w:tcPr>
          <w:p w14:paraId="16CDBDF9" w14:textId="77777777" w:rsidR="00963EB0" w:rsidRPr="00A93547" w:rsidRDefault="00963EB0" w:rsidP="00963EB0">
            <w:pPr>
              <w:pStyle w:val="TAC"/>
              <w:rPr>
                <w:rFonts w:eastAsia="MS Mincho"/>
              </w:rPr>
            </w:pPr>
          </w:p>
        </w:tc>
        <w:tc>
          <w:tcPr>
            <w:tcW w:w="1121" w:type="dxa"/>
            <w:gridSpan w:val="3"/>
            <w:vAlign w:val="center"/>
          </w:tcPr>
          <w:p w14:paraId="6DFDA703"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36FD08B7" w14:textId="77777777" w:rsidR="00963EB0" w:rsidRPr="00A93547" w:rsidRDefault="00963EB0" w:rsidP="00963EB0">
            <w:pPr>
              <w:pStyle w:val="TAC"/>
              <w:rPr>
                <w:rFonts w:eastAsia="MS Mincho"/>
              </w:rPr>
            </w:pPr>
            <w:r w:rsidRPr="00A93547">
              <w:rPr>
                <w:rFonts w:eastAsia="MS Mincho"/>
              </w:rPr>
              <w:t>UL/DL 3358.995</w:t>
            </w:r>
          </w:p>
        </w:tc>
        <w:tc>
          <w:tcPr>
            <w:tcW w:w="864" w:type="dxa"/>
            <w:vAlign w:val="center"/>
          </w:tcPr>
          <w:p w14:paraId="24441A3E" w14:textId="77777777" w:rsidR="00963EB0" w:rsidRPr="00A93547" w:rsidRDefault="00963EB0" w:rsidP="00963EB0">
            <w:pPr>
              <w:pStyle w:val="TAC"/>
              <w:rPr>
                <w:rFonts w:eastAsia="MS Mincho"/>
              </w:rPr>
            </w:pPr>
          </w:p>
        </w:tc>
        <w:tc>
          <w:tcPr>
            <w:tcW w:w="1789" w:type="dxa"/>
            <w:gridSpan w:val="3"/>
            <w:vAlign w:val="center"/>
          </w:tcPr>
          <w:p w14:paraId="63AF741E" w14:textId="77777777" w:rsidR="00963EB0" w:rsidRPr="00A93547" w:rsidRDefault="00963EB0" w:rsidP="00963EB0">
            <w:pPr>
              <w:pStyle w:val="TAC"/>
              <w:rPr>
                <w:rFonts w:eastAsia="MS Mincho"/>
              </w:rPr>
            </w:pPr>
          </w:p>
        </w:tc>
      </w:tr>
      <w:tr w:rsidR="00963EB0" w:rsidRPr="00A93547" w14:paraId="49C03BCD" w14:textId="77777777" w:rsidTr="00941AE8">
        <w:trPr>
          <w:trHeight w:val="70"/>
        </w:trPr>
        <w:tc>
          <w:tcPr>
            <w:tcW w:w="637" w:type="dxa"/>
            <w:vMerge/>
            <w:vAlign w:val="center"/>
          </w:tcPr>
          <w:p w14:paraId="61643CDC" w14:textId="77777777" w:rsidR="00963EB0" w:rsidRPr="00A93547" w:rsidRDefault="00963EB0" w:rsidP="00963EB0">
            <w:pPr>
              <w:pStyle w:val="TAC"/>
            </w:pPr>
          </w:p>
        </w:tc>
        <w:tc>
          <w:tcPr>
            <w:tcW w:w="645" w:type="dxa"/>
            <w:vAlign w:val="center"/>
          </w:tcPr>
          <w:p w14:paraId="5D7FA6C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52D03F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FF04D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46A40BE" w14:textId="77777777" w:rsidR="00963EB0" w:rsidRPr="00A93547" w:rsidRDefault="00963EB0" w:rsidP="00963EB0">
            <w:pPr>
              <w:pStyle w:val="TAC"/>
              <w:rPr>
                <w:rFonts w:eastAsia="MS Mincho"/>
              </w:rPr>
            </w:pPr>
            <w:r w:rsidRPr="00A93547">
              <w:rPr>
                <w:lang w:eastAsia="zh-TW"/>
              </w:rPr>
              <w:t>All RBs / REFSENS_ENDC_4</w:t>
            </w:r>
          </w:p>
        </w:tc>
        <w:tc>
          <w:tcPr>
            <w:tcW w:w="1121" w:type="dxa"/>
            <w:gridSpan w:val="3"/>
            <w:vAlign w:val="center"/>
          </w:tcPr>
          <w:p w14:paraId="4B42842D"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1D5934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80F2D4"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2F05A2D" w14:textId="77777777" w:rsidR="00963EB0" w:rsidRPr="00A93547" w:rsidRDefault="00963EB0" w:rsidP="00963EB0">
            <w:pPr>
              <w:pStyle w:val="TAC"/>
              <w:rPr>
                <w:rFonts w:eastAsia="MS Mincho"/>
              </w:rPr>
            </w:pPr>
            <w:r w:rsidRPr="00A93547">
              <w:rPr>
                <w:lang w:eastAsia="zh-TW"/>
              </w:rPr>
              <w:t>All RBs / REFSENS_ENDC_4</w:t>
            </w:r>
          </w:p>
        </w:tc>
      </w:tr>
      <w:tr w:rsidR="00963EB0" w:rsidRPr="00A93547" w14:paraId="4994D18E" w14:textId="77777777" w:rsidTr="00941AE8">
        <w:trPr>
          <w:trHeight w:val="70"/>
        </w:trPr>
        <w:tc>
          <w:tcPr>
            <w:tcW w:w="10148" w:type="dxa"/>
            <w:gridSpan w:val="21"/>
            <w:vAlign w:val="center"/>
          </w:tcPr>
          <w:p w14:paraId="6EC2FDF0"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DC_21A_n28A </w:t>
            </w:r>
            <w:r w:rsidRPr="00A93547">
              <w:rPr>
                <w:b/>
                <w:bCs/>
              </w:rPr>
              <w:t>Configuration</w:t>
            </w:r>
          </w:p>
        </w:tc>
      </w:tr>
      <w:tr w:rsidR="00963EB0" w:rsidRPr="00A93547" w14:paraId="653CF4DA" w14:textId="77777777" w:rsidTr="00941AE8">
        <w:trPr>
          <w:trHeight w:val="70"/>
        </w:trPr>
        <w:tc>
          <w:tcPr>
            <w:tcW w:w="637" w:type="dxa"/>
            <w:vMerge w:val="restart"/>
            <w:vAlign w:val="center"/>
          </w:tcPr>
          <w:p w14:paraId="6D3807AE" w14:textId="77777777" w:rsidR="00963EB0" w:rsidRPr="00A93547" w:rsidRDefault="00963EB0" w:rsidP="00963EB0">
            <w:pPr>
              <w:pStyle w:val="TAC"/>
              <w:rPr>
                <w:lang w:eastAsia="ja-JP"/>
              </w:rPr>
            </w:pPr>
            <w:r w:rsidRPr="00A93547">
              <w:lastRenderedPageBreak/>
              <w:t>1</w:t>
            </w:r>
            <w:r w:rsidRPr="00A93547">
              <w:rPr>
                <w:vertAlign w:val="superscript"/>
              </w:rPr>
              <w:t>4</w:t>
            </w:r>
          </w:p>
        </w:tc>
        <w:tc>
          <w:tcPr>
            <w:tcW w:w="645" w:type="dxa"/>
            <w:vAlign w:val="center"/>
          </w:tcPr>
          <w:p w14:paraId="198B88E9"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19101F4D" w14:textId="77777777" w:rsidR="00963EB0" w:rsidRPr="00A93547" w:rsidRDefault="00963EB0" w:rsidP="00963EB0">
            <w:pPr>
              <w:pStyle w:val="TAC"/>
              <w:rPr>
                <w:rFonts w:eastAsia="MS Mincho"/>
              </w:rPr>
            </w:pPr>
            <w:r w:rsidRPr="00A93547">
              <w:rPr>
                <w:rFonts w:eastAsia="MS Mincho"/>
              </w:rPr>
              <w:t>UL 1450.4/ DL 1498.4</w:t>
            </w:r>
          </w:p>
        </w:tc>
        <w:tc>
          <w:tcPr>
            <w:tcW w:w="973" w:type="dxa"/>
            <w:gridSpan w:val="3"/>
            <w:vAlign w:val="center"/>
          </w:tcPr>
          <w:p w14:paraId="1A8D797C" w14:textId="77777777" w:rsidR="00963EB0" w:rsidRPr="00A93547" w:rsidRDefault="00963EB0" w:rsidP="00963EB0">
            <w:pPr>
              <w:pStyle w:val="TAC"/>
              <w:rPr>
                <w:rFonts w:eastAsia="MS Mincho"/>
              </w:rPr>
            </w:pPr>
          </w:p>
        </w:tc>
        <w:tc>
          <w:tcPr>
            <w:tcW w:w="1794" w:type="dxa"/>
            <w:gridSpan w:val="2"/>
            <w:vAlign w:val="center"/>
          </w:tcPr>
          <w:p w14:paraId="407A397A" w14:textId="77777777" w:rsidR="00963EB0" w:rsidRPr="00A93547" w:rsidRDefault="00963EB0" w:rsidP="00963EB0">
            <w:pPr>
              <w:pStyle w:val="TAC"/>
              <w:rPr>
                <w:lang w:eastAsia="zh-TW"/>
              </w:rPr>
            </w:pPr>
          </w:p>
        </w:tc>
        <w:tc>
          <w:tcPr>
            <w:tcW w:w="1121" w:type="dxa"/>
            <w:gridSpan w:val="3"/>
            <w:vAlign w:val="center"/>
          </w:tcPr>
          <w:p w14:paraId="2BFBD656" w14:textId="77777777" w:rsidR="00963EB0" w:rsidRPr="00A93547" w:rsidRDefault="00963EB0" w:rsidP="00963EB0">
            <w:pPr>
              <w:pStyle w:val="TAC"/>
            </w:pPr>
            <w:r w:rsidRPr="00A93547">
              <w:rPr>
                <w:lang w:eastAsia="zh-CN"/>
              </w:rPr>
              <w:t>n28</w:t>
            </w:r>
          </w:p>
        </w:tc>
        <w:tc>
          <w:tcPr>
            <w:tcW w:w="1253" w:type="dxa"/>
            <w:gridSpan w:val="2"/>
            <w:vAlign w:val="center"/>
          </w:tcPr>
          <w:p w14:paraId="775A72FC" w14:textId="77777777" w:rsidR="00963EB0" w:rsidRPr="00A93547" w:rsidRDefault="00963EB0" w:rsidP="00963EB0">
            <w:pPr>
              <w:pStyle w:val="TAC"/>
              <w:rPr>
                <w:rFonts w:eastAsia="MS Mincho"/>
              </w:rPr>
            </w:pPr>
            <w:r w:rsidRPr="00A93547">
              <w:rPr>
                <w:lang w:eastAsia="zh-CN"/>
              </w:rPr>
              <w:t>UL 735.5 / DL 790.5</w:t>
            </w:r>
          </w:p>
        </w:tc>
        <w:tc>
          <w:tcPr>
            <w:tcW w:w="864" w:type="dxa"/>
            <w:vAlign w:val="center"/>
          </w:tcPr>
          <w:p w14:paraId="63FA3444" w14:textId="77777777" w:rsidR="00963EB0" w:rsidRPr="00A93547" w:rsidRDefault="00963EB0" w:rsidP="00963EB0">
            <w:pPr>
              <w:pStyle w:val="TAC"/>
              <w:rPr>
                <w:rFonts w:eastAsia="MS Mincho"/>
              </w:rPr>
            </w:pPr>
          </w:p>
        </w:tc>
        <w:tc>
          <w:tcPr>
            <w:tcW w:w="1789" w:type="dxa"/>
            <w:gridSpan w:val="3"/>
            <w:vAlign w:val="center"/>
          </w:tcPr>
          <w:p w14:paraId="10B40553" w14:textId="77777777" w:rsidR="00963EB0" w:rsidRPr="00A93547" w:rsidRDefault="00963EB0" w:rsidP="00963EB0">
            <w:pPr>
              <w:pStyle w:val="TAC"/>
              <w:rPr>
                <w:lang w:eastAsia="zh-TW"/>
              </w:rPr>
            </w:pPr>
          </w:p>
        </w:tc>
      </w:tr>
      <w:tr w:rsidR="00963EB0" w:rsidRPr="00A93547" w14:paraId="0B103EA3" w14:textId="77777777" w:rsidTr="00941AE8">
        <w:trPr>
          <w:trHeight w:val="70"/>
        </w:trPr>
        <w:tc>
          <w:tcPr>
            <w:tcW w:w="637" w:type="dxa"/>
            <w:vMerge/>
            <w:vAlign w:val="center"/>
          </w:tcPr>
          <w:p w14:paraId="6E8A35C5" w14:textId="77777777" w:rsidR="00963EB0" w:rsidRPr="00A93547" w:rsidRDefault="00963EB0" w:rsidP="00963EB0">
            <w:pPr>
              <w:pStyle w:val="TAC"/>
            </w:pPr>
          </w:p>
        </w:tc>
        <w:tc>
          <w:tcPr>
            <w:tcW w:w="645" w:type="dxa"/>
            <w:vAlign w:val="center"/>
          </w:tcPr>
          <w:p w14:paraId="473DB9F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613BB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E07533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A1172C6"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6A6CFC6E" w14:textId="77777777" w:rsidR="00963EB0" w:rsidRPr="00A93547" w:rsidRDefault="00963EB0" w:rsidP="00963EB0">
            <w:pPr>
              <w:pStyle w:val="TAC"/>
            </w:pPr>
            <w:r w:rsidRPr="00A93547">
              <w:t>DFT-s-OFDM QPSK</w:t>
            </w:r>
          </w:p>
        </w:tc>
        <w:tc>
          <w:tcPr>
            <w:tcW w:w="1253" w:type="dxa"/>
            <w:gridSpan w:val="2"/>
            <w:vAlign w:val="center"/>
          </w:tcPr>
          <w:p w14:paraId="721CF46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BD82712" w14:textId="77777777" w:rsidR="00963EB0" w:rsidRPr="00A93547" w:rsidRDefault="00963EB0" w:rsidP="00963EB0">
            <w:pPr>
              <w:pStyle w:val="TAC"/>
              <w:rPr>
                <w:rFonts w:eastAsia="MS Mincho"/>
              </w:rPr>
            </w:pPr>
            <w:r w:rsidRPr="00A93547">
              <w:rPr>
                <w:lang w:eastAsia="zh-CN"/>
              </w:rPr>
              <w:t>5 MHz</w:t>
            </w:r>
          </w:p>
        </w:tc>
        <w:tc>
          <w:tcPr>
            <w:tcW w:w="1789" w:type="dxa"/>
            <w:gridSpan w:val="3"/>
            <w:vAlign w:val="center"/>
          </w:tcPr>
          <w:p w14:paraId="0E5FC4DE"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67EAFCFE" w14:textId="77777777" w:rsidTr="00941AE8">
        <w:trPr>
          <w:trHeight w:val="70"/>
        </w:trPr>
        <w:tc>
          <w:tcPr>
            <w:tcW w:w="10148" w:type="dxa"/>
            <w:gridSpan w:val="21"/>
            <w:vAlign w:val="center"/>
          </w:tcPr>
          <w:p w14:paraId="093F995B"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DC_21A_n79A </w:t>
            </w:r>
            <w:r w:rsidRPr="00A93547">
              <w:rPr>
                <w:b/>
                <w:bCs/>
              </w:rPr>
              <w:t xml:space="preserve">Configuration </w:t>
            </w:r>
            <w:r w:rsidRPr="00A93547">
              <w:rPr>
                <w:bCs/>
              </w:rPr>
              <w:t>(PC3)</w:t>
            </w:r>
          </w:p>
        </w:tc>
      </w:tr>
      <w:tr w:rsidR="00963EB0" w:rsidRPr="00A93547" w14:paraId="6FA4F375" w14:textId="77777777" w:rsidTr="00941AE8">
        <w:trPr>
          <w:trHeight w:val="70"/>
        </w:trPr>
        <w:tc>
          <w:tcPr>
            <w:tcW w:w="637" w:type="dxa"/>
            <w:vMerge w:val="restart"/>
            <w:vAlign w:val="center"/>
          </w:tcPr>
          <w:p w14:paraId="3CF87A4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237900F8"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7426DC85"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11E6BD86" w14:textId="77777777" w:rsidR="00963EB0" w:rsidRPr="00A93547" w:rsidRDefault="00963EB0" w:rsidP="00963EB0">
            <w:pPr>
              <w:pStyle w:val="TAC"/>
              <w:rPr>
                <w:rFonts w:eastAsia="MS Mincho"/>
              </w:rPr>
            </w:pPr>
          </w:p>
        </w:tc>
        <w:tc>
          <w:tcPr>
            <w:tcW w:w="1794" w:type="dxa"/>
            <w:gridSpan w:val="2"/>
            <w:vAlign w:val="center"/>
          </w:tcPr>
          <w:p w14:paraId="5C018409" w14:textId="77777777" w:rsidR="00963EB0" w:rsidRPr="00A93547" w:rsidRDefault="00963EB0" w:rsidP="00963EB0">
            <w:pPr>
              <w:pStyle w:val="TAC"/>
              <w:rPr>
                <w:lang w:eastAsia="zh-TW"/>
              </w:rPr>
            </w:pPr>
          </w:p>
        </w:tc>
        <w:tc>
          <w:tcPr>
            <w:tcW w:w="1121" w:type="dxa"/>
            <w:gridSpan w:val="3"/>
            <w:vAlign w:val="center"/>
          </w:tcPr>
          <w:p w14:paraId="41333C9D" w14:textId="77777777" w:rsidR="00963EB0" w:rsidRPr="00A93547" w:rsidRDefault="00963EB0" w:rsidP="00963EB0">
            <w:pPr>
              <w:pStyle w:val="TAC"/>
            </w:pPr>
            <w:r w:rsidRPr="00A93547">
              <w:rPr>
                <w:rFonts w:eastAsia="MS Mincho"/>
              </w:rPr>
              <w:t>n79</w:t>
            </w:r>
          </w:p>
        </w:tc>
        <w:tc>
          <w:tcPr>
            <w:tcW w:w="1253" w:type="dxa"/>
            <w:gridSpan w:val="2"/>
            <w:vAlign w:val="center"/>
          </w:tcPr>
          <w:p w14:paraId="65A929BA" w14:textId="77777777" w:rsidR="00963EB0" w:rsidRPr="00A93547" w:rsidRDefault="00963EB0" w:rsidP="00963EB0">
            <w:pPr>
              <w:pStyle w:val="TAC"/>
              <w:rPr>
                <w:rFonts w:eastAsia="MS Mincho"/>
              </w:rPr>
            </w:pPr>
            <w:r w:rsidRPr="00A93547">
              <w:rPr>
                <w:rFonts w:eastAsia="MS Mincho"/>
              </w:rPr>
              <w:t>UL/DL 4510.2</w:t>
            </w:r>
          </w:p>
        </w:tc>
        <w:tc>
          <w:tcPr>
            <w:tcW w:w="864" w:type="dxa"/>
            <w:vAlign w:val="center"/>
          </w:tcPr>
          <w:p w14:paraId="25B2A47B" w14:textId="77777777" w:rsidR="00963EB0" w:rsidRPr="00A93547" w:rsidRDefault="00963EB0" w:rsidP="00963EB0">
            <w:pPr>
              <w:pStyle w:val="TAC"/>
              <w:rPr>
                <w:rFonts w:eastAsia="MS Mincho"/>
              </w:rPr>
            </w:pPr>
          </w:p>
        </w:tc>
        <w:tc>
          <w:tcPr>
            <w:tcW w:w="1789" w:type="dxa"/>
            <w:gridSpan w:val="3"/>
            <w:vAlign w:val="center"/>
          </w:tcPr>
          <w:p w14:paraId="515CC957" w14:textId="77777777" w:rsidR="00963EB0" w:rsidRPr="00A93547" w:rsidRDefault="00963EB0" w:rsidP="00963EB0">
            <w:pPr>
              <w:pStyle w:val="TAC"/>
              <w:rPr>
                <w:lang w:eastAsia="zh-TW"/>
              </w:rPr>
            </w:pPr>
          </w:p>
        </w:tc>
      </w:tr>
      <w:tr w:rsidR="00963EB0" w:rsidRPr="00A93547" w14:paraId="4C73D94B" w14:textId="77777777" w:rsidTr="00941AE8">
        <w:trPr>
          <w:trHeight w:val="70"/>
        </w:trPr>
        <w:tc>
          <w:tcPr>
            <w:tcW w:w="637" w:type="dxa"/>
            <w:vMerge/>
            <w:vAlign w:val="center"/>
          </w:tcPr>
          <w:p w14:paraId="261CBC14" w14:textId="77777777" w:rsidR="00963EB0" w:rsidRPr="00A93547" w:rsidRDefault="00963EB0" w:rsidP="00963EB0">
            <w:pPr>
              <w:pStyle w:val="TAC"/>
            </w:pPr>
          </w:p>
        </w:tc>
        <w:tc>
          <w:tcPr>
            <w:tcW w:w="645" w:type="dxa"/>
            <w:vAlign w:val="center"/>
          </w:tcPr>
          <w:p w14:paraId="3768066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CC9C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35E06E6"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93B99FE"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5E8F8973" w14:textId="77777777" w:rsidR="00963EB0" w:rsidRPr="00A93547" w:rsidRDefault="00963EB0" w:rsidP="00963EB0">
            <w:pPr>
              <w:pStyle w:val="TAC"/>
            </w:pPr>
            <w:r w:rsidRPr="00A93547">
              <w:t>DFT-s-OFDM QPSK</w:t>
            </w:r>
          </w:p>
        </w:tc>
        <w:tc>
          <w:tcPr>
            <w:tcW w:w="1253" w:type="dxa"/>
            <w:gridSpan w:val="2"/>
            <w:vAlign w:val="center"/>
          </w:tcPr>
          <w:p w14:paraId="4398FB5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5EEFD88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2539B2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A37D5B6" w14:textId="77777777" w:rsidTr="00941AE8">
        <w:trPr>
          <w:trHeight w:val="70"/>
        </w:trPr>
        <w:tc>
          <w:tcPr>
            <w:tcW w:w="637" w:type="dxa"/>
            <w:vMerge w:val="restart"/>
            <w:vAlign w:val="center"/>
          </w:tcPr>
          <w:p w14:paraId="1363FFF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7E5E9764"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DE2C52D"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4FB30DEA" w14:textId="77777777" w:rsidR="00963EB0" w:rsidRPr="00A93547" w:rsidRDefault="00963EB0" w:rsidP="00963EB0">
            <w:pPr>
              <w:pStyle w:val="TAC"/>
              <w:rPr>
                <w:rFonts w:eastAsia="MS Mincho"/>
              </w:rPr>
            </w:pPr>
          </w:p>
        </w:tc>
        <w:tc>
          <w:tcPr>
            <w:tcW w:w="1794" w:type="dxa"/>
            <w:gridSpan w:val="2"/>
            <w:vAlign w:val="center"/>
          </w:tcPr>
          <w:p w14:paraId="23299730" w14:textId="77777777" w:rsidR="00963EB0" w:rsidRPr="00A93547" w:rsidRDefault="00963EB0" w:rsidP="00963EB0">
            <w:pPr>
              <w:pStyle w:val="TAC"/>
              <w:rPr>
                <w:lang w:eastAsia="zh-TW"/>
              </w:rPr>
            </w:pPr>
          </w:p>
        </w:tc>
        <w:tc>
          <w:tcPr>
            <w:tcW w:w="1121" w:type="dxa"/>
            <w:gridSpan w:val="3"/>
            <w:vAlign w:val="center"/>
          </w:tcPr>
          <w:p w14:paraId="0D99C35D" w14:textId="77777777" w:rsidR="00963EB0" w:rsidRPr="00A93547" w:rsidRDefault="00963EB0" w:rsidP="00963EB0">
            <w:pPr>
              <w:pStyle w:val="TAC"/>
            </w:pPr>
            <w:r w:rsidRPr="00A93547">
              <w:rPr>
                <w:rFonts w:eastAsia="MS Mincho"/>
              </w:rPr>
              <w:t>n79</w:t>
            </w:r>
          </w:p>
        </w:tc>
        <w:tc>
          <w:tcPr>
            <w:tcW w:w="1253" w:type="dxa"/>
            <w:gridSpan w:val="2"/>
            <w:vAlign w:val="center"/>
          </w:tcPr>
          <w:p w14:paraId="5EE87FBB" w14:textId="77777777" w:rsidR="00963EB0" w:rsidRPr="00A93547" w:rsidRDefault="00963EB0" w:rsidP="00963EB0">
            <w:pPr>
              <w:pStyle w:val="TAC"/>
              <w:rPr>
                <w:rFonts w:eastAsia="MS Mincho"/>
              </w:rPr>
            </w:pPr>
            <w:r w:rsidRPr="00A93547">
              <w:rPr>
                <w:rFonts w:eastAsia="MS Mincho"/>
              </w:rPr>
              <w:t>UL/DL 4800</w:t>
            </w:r>
          </w:p>
        </w:tc>
        <w:tc>
          <w:tcPr>
            <w:tcW w:w="864" w:type="dxa"/>
            <w:vAlign w:val="center"/>
          </w:tcPr>
          <w:p w14:paraId="18790493" w14:textId="77777777" w:rsidR="00963EB0" w:rsidRPr="00A93547" w:rsidRDefault="00963EB0" w:rsidP="00963EB0">
            <w:pPr>
              <w:pStyle w:val="TAC"/>
              <w:rPr>
                <w:rFonts w:eastAsia="MS Mincho"/>
              </w:rPr>
            </w:pPr>
          </w:p>
        </w:tc>
        <w:tc>
          <w:tcPr>
            <w:tcW w:w="1789" w:type="dxa"/>
            <w:gridSpan w:val="3"/>
            <w:vAlign w:val="center"/>
          </w:tcPr>
          <w:p w14:paraId="75B1347F" w14:textId="77777777" w:rsidR="00963EB0" w:rsidRPr="00A93547" w:rsidRDefault="00963EB0" w:rsidP="00963EB0">
            <w:pPr>
              <w:pStyle w:val="TAC"/>
              <w:rPr>
                <w:lang w:eastAsia="zh-TW"/>
              </w:rPr>
            </w:pPr>
          </w:p>
        </w:tc>
      </w:tr>
      <w:tr w:rsidR="00963EB0" w:rsidRPr="00A93547" w14:paraId="1B21062F" w14:textId="77777777" w:rsidTr="00941AE8">
        <w:trPr>
          <w:trHeight w:val="70"/>
        </w:trPr>
        <w:tc>
          <w:tcPr>
            <w:tcW w:w="637" w:type="dxa"/>
            <w:vMerge/>
            <w:vAlign w:val="center"/>
          </w:tcPr>
          <w:p w14:paraId="3B0E7E69" w14:textId="77777777" w:rsidR="00963EB0" w:rsidRPr="00A93547" w:rsidRDefault="00963EB0" w:rsidP="00963EB0">
            <w:pPr>
              <w:pStyle w:val="TAC"/>
            </w:pPr>
          </w:p>
        </w:tc>
        <w:tc>
          <w:tcPr>
            <w:tcW w:w="645" w:type="dxa"/>
            <w:vAlign w:val="center"/>
          </w:tcPr>
          <w:p w14:paraId="36144D1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43DD9DF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801817E"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CD18F2C"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6E6E6100" w14:textId="77777777" w:rsidR="00963EB0" w:rsidRPr="00A93547" w:rsidRDefault="00963EB0" w:rsidP="00963EB0">
            <w:pPr>
              <w:pStyle w:val="TAC"/>
            </w:pPr>
            <w:r w:rsidRPr="00A93547">
              <w:t>DFT-s-OFDM QPSK</w:t>
            </w:r>
          </w:p>
        </w:tc>
        <w:tc>
          <w:tcPr>
            <w:tcW w:w="1253" w:type="dxa"/>
            <w:gridSpan w:val="2"/>
            <w:vAlign w:val="center"/>
          </w:tcPr>
          <w:p w14:paraId="1B8C2AE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6B576531"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2D1F141"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6ACE3EF" w14:textId="77777777" w:rsidTr="00941AE8">
        <w:trPr>
          <w:trHeight w:val="70"/>
        </w:trPr>
        <w:tc>
          <w:tcPr>
            <w:tcW w:w="637" w:type="dxa"/>
            <w:vMerge w:val="restart"/>
            <w:vAlign w:val="center"/>
          </w:tcPr>
          <w:p w14:paraId="5CF6FC0F"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0A30B421"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97AFFF4" w14:textId="77777777" w:rsidR="00963EB0" w:rsidRPr="00A93547" w:rsidRDefault="00963EB0" w:rsidP="00963EB0">
            <w:pPr>
              <w:pStyle w:val="TAC"/>
              <w:rPr>
                <w:rFonts w:eastAsia="MS Mincho"/>
              </w:rPr>
            </w:pPr>
            <w:r w:rsidRPr="00A93547">
              <w:rPr>
                <w:rFonts w:eastAsia="MS Mincho"/>
              </w:rPr>
              <w:t>UL 1457.5/ DL 1505.5</w:t>
            </w:r>
          </w:p>
        </w:tc>
        <w:tc>
          <w:tcPr>
            <w:tcW w:w="973" w:type="dxa"/>
            <w:gridSpan w:val="3"/>
            <w:vAlign w:val="center"/>
          </w:tcPr>
          <w:p w14:paraId="4EB9DC53" w14:textId="77777777" w:rsidR="00963EB0" w:rsidRPr="00A93547" w:rsidRDefault="00963EB0" w:rsidP="00963EB0">
            <w:pPr>
              <w:pStyle w:val="TAC"/>
              <w:rPr>
                <w:rFonts w:eastAsia="MS Mincho"/>
              </w:rPr>
            </w:pPr>
          </w:p>
        </w:tc>
        <w:tc>
          <w:tcPr>
            <w:tcW w:w="1794" w:type="dxa"/>
            <w:gridSpan w:val="2"/>
            <w:vAlign w:val="center"/>
          </w:tcPr>
          <w:p w14:paraId="4B464E31" w14:textId="77777777" w:rsidR="00963EB0" w:rsidRPr="00A93547" w:rsidRDefault="00963EB0" w:rsidP="00963EB0">
            <w:pPr>
              <w:pStyle w:val="TAC"/>
              <w:rPr>
                <w:lang w:eastAsia="zh-TW"/>
              </w:rPr>
            </w:pPr>
          </w:p>
        </w:tc>
        <w:tc>
          <w:tcPr>
            <w:tcW w:w="1121" w:type="dxa"/>
            <w:gridSpan w:val="3"/>
            <w:vAlign w:val="center"/>
          </w:tcPr>
          <w:p w14:paraId="6332992C" w14:textId="77777777" w:rsidR="00963EB0" w:rsidRPr="00A93547" w:rsidRDefault="00963EB0" w:rsidP="00963EB0">
            <w:pPr>
              <w:pStyle w:val="TAC"/>
            </w:pPr>
            <w:r w:rsidRPr="00A93547">
              <w:t>n79</w:t>
            </w:r>
          </w:p>
        </w:tc>
        <w:tc>
          <w:tcPr>
            <w:tcW w:w="1253" w:type="dxa"/>
            <w:gridSpan w:val="2"/>
            <w:vAlign w:val="center"/>
          </w:tcPr>
          <w:p w14:paraId="272B11FD" w14:textId="77777777" w:rsidR="00963EB0" w:rsidRPr="00A93547" w:rsidRDefault="00963EB0" w:rsidP="00963EB0">
            <w:pPr>
              <w:pStyle w:val="TAC"/>
              <w:rPr>
                <w:rFonts w:eastAsia="MS Mincho"/>
              </w:rPr>
            </w:pPr>
            <w:r w:rsidRPr="00A93547">
              <w:rPr>
                <w:rFonts w:eastAsia="MS Mincho"/>
              </w:rPr>
              <w:t>UL/DL 4420.5</w:t>
            </w:r>
          </w:p>
        </w:tc>
        <w:tc>
          <w:tcPr>
            <w:tcW w:w="864" w:type="dxa"/>
            <w:vAlign w:val="center"/>
          </w:tcPr>
          <w:p w14:paraId="3A5DEB0E" w14:textId="77777777" w:rsidR="00963EB0" w:rsidRPr="00A93547" w:rsidRDefault="00963EB0" w:rsidP="00963EB0">
            <w:pPr>
              <w:pStyle w:val="TAC"/>
              <w:rPr>
                <w:rFonts w:eastAsia="MS Mincho"/>
              </w:rPr>
            </w:pPr>
          </w:p>
        </w:tc>
        <w:tc>
          <w:tcPr>
            <w:tcW w:w="1789" w:type="dxa"/>
            <w:gridSpan w:val="3"/>
            <w:vAlign w:val="center"/>
          </w:tcPr>
          <w:p w14:paraId="400F5140" w14:textId="77777777" w:rsidR="00963EB0" w:rsidRPr="00A93547" w:rsidRDefault="00963EB0" w:rsidP="00963EB0">
            <w:pPr>
              <w:pStyle w:val="TAC"/>
              <w:rPr>
                <w:lang w:eastAsia="zh-TW"/>
              </w:rPr>
            </w:pPr>
          </w:p>
        </w:tc>
      </w:tr>
      <w:tr w:rsidR="00963EB0" w:rsidRPr="00A93547" w14:paraId="13F965B2" w14:textId="77777777" w:rsidTr="00941AE8">
        <w:trPr>
          <w:trHeight w:val="70"/>
        </w:trPr>
        <w:tc>
          <w:tcPr>
            <w:tcW w:w="637" w:type="dxa"/>
            <w:vMerge/>
            <w:vAlign w:val="center"/>
          </w:tcPr>
          <w:p w14:paraId="51B11FF0" w14:textId="77777777" w:rsidR="00963EB0" w:rsidRPr="00A93547" w:rsidRDefault="00963EB0" w:rsidP="00963EB0">
            <w:pPr>
              <w:pStyle w:val="TAC"/>
            </w:pPr>
          </w:p>
        </w:tc>
        <w:tc>
          <w:tcPr>
            <w:tcW w:w="645" w:type="dxa"/>
            <w:vAlign w:val="center"/>
          </w:tcPr>
          <w:p w14:paraId="13232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44F9D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327F4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848D6FF"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1D6CF48B" w14:textId="77777777" w:rsidR="00963EB0" w:rsidRPr="00A93547" w:rsidRDefault="00963EB0" w:rsidP="00963EB0">
            <w:pPr>
              <w:pStyle w:val="TAC"/>
            </w:pPr>
            <w:r w:rsidRPr="00A93547">
              <w:t>DFT-s-OFDM QPSK</w:t>
            </w:r>
          </w:p>
        </w:tc>
        <w:tc>
          <w:tcPr>
            <w:tcW w:w="1253" w:type="dxa"/>
            <w:gridSpan w:val="2"/>
            <w:vAlign w:val="center"/>
          </w:tcPr>
          <w:p w14:paraId="77EE2E5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775BCFF"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4AE02507"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7CC483EF" w14:textId="77777777" w:rsidTr="00941AE8">
        <w:trPr>
          <w:trHeight w:val="70"/>
        </w:trPr>
        <w:tc>
          <w:tcPr>
            <w:tcW w:w="10148" w:type="dxa"/>
            <w:gridSpan w:val="21"/>
            <w:vAlign w:val="center"/>
          </w:tcPr>
          <w:p w14:paraId="61BF239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DC_21A_n79A </w:t>
            </w:r>
            <w:r w:rsidRPr="00A93547">
              <w:rPr>
                <w:b/>
                <w:bCs/>
              </w:rPr>
              <w:t>Configuration</w:t>
            </w:r>
            <w:r w:rsidRPr="00A93547">
              <w:rPr>
                <w:b/>
              </w:rPr>
              <w:t xml:space="preserve"> (PC2)</w:t>
            </w:r>
          </w:p>
        </w:tc>
      </w:tr>
      <w:tr w:rsidR="00963EB0" w:rsidRPr="00A93547" w14:paraId="424C7170" w14:textId="77777777" w:rsidTr="00941AE8">
        <w:trPr>
          <w:trHeight w:val="70"/>
        </w:trPr>
        <w:tc>
          <w:tcPr>
            <w:tcW w:w="637" w:type="dxa"/>
            <w:vMerge w:val="restart"/>
            <w:vAlign w:val="center"/>
          </w:tcPr>
          <w:p w14:paraId="1A06573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004DC343" w14:textId="77777777" w:rsidR="00963EB0" w:rsidRPr="00A93547" w:rsidRDefault="00963EB0" w:rsidP="00963EB0">
            <w:pPr>
              <w:pStyle w:val="TAC"/>
              <w:rPr>
                <w:rFonts w:eastAsia="MS Mincho"/>
              </w:rPr>
            </w:pPr>
            <w:r w:rsidRPr="00A93547">
              <w:t>21</w:t>
            </w:r>
          </w:p>
        </w:tc>
        <w:tc>
          <w:tcPr>
            <w:tcW w:w="1072" w:type="dxa"/>
            <w:gridSpan w:val="5"/>
            <w:vAlign w:val="center"/>
          </w:tcPr>
          <w:p w14:paraId="42489DBB" w14:textId="77777777" w:rsidR="00963EB0" w:rsidRPr="00A93547" w:rsidRDefault="00963EB0" w:rsidP="00963EB0">
            <w:pPr>
              <w:pStyle w:val="TAC"/>
              <w:rPr>
                <w:rFonts w:eastAsia="MS Mincho"/>
              </w:rPr>
            </w:pPr>
            <w:r w:rsidRPr="00A93547">
              <w:t>DL 1503.4</w:t>
            </w:r>
          </w:p>
        </w:tc>
        <w:tc>
          <w:tcPr>
            <w:tcW w:w="973" w:type="dxa"/>
            <w:gridSpan w:val="3"/>
            <w:vAlign w:val="center"/>
          </w:tcPr>
          <w:p w14:paraId="76D7F835" w14:textId="77777777" w:rsidR="00963EB0" w:rsidRPr="00A93547" w:rsidRDefault="00963EB0" w:rsidP="00963EB0">
            <w:pPr>
              <w:pStyle w:val="TAC"/>
              <w:rPr>
                <w:rFonts w:eastAsia="MS Mincho"/>
              </w:rPr>
            </w:pPr>
          </w:p>
        </w:tc>
        <w:tc>
          <w:tcPr>
            <w:tcW w:w="1794" w:type="dxa"/>
            <w:gridSpan w:val="2"/>
            <w:vAlign w:val="center"/>
          </w:tcPr>
          <w:p w14:paraId="5659F958" w14:textId="77777777" w:rsidR="00963EB0" w:rsidRPr="00A93547" w:rsidRDefault="00963EB0" w:rsidP="00963EB0">
            <w:pPr>
              <w:pStyle w:val="TAC"/>
              <w:rPr>
                <w:rFonts w:eastAsia="MS Mincho"/>
              </w:rPr>
            </w:pPr>
          </w:p>
        </w:tc>
        <w:tc>
          <w:tcPr>
            <w:tcW w:w="1121" w:type="dxa"/>
            <w:gridSpan w:val="3"/>
            <w:vAlign w:val="center"/>
          </w:tcPr>
          <w:p w14:paraId="54BF9AFB" w14:textId="77777777" w:rsidR="00963EB0" w:rsidRPr="00A93547" w:rsidRDefault="00963EB0" w:rsidP="00963EB0">
            <w:pPr>
              <w:pStyle w:val="TAC"/>
            </w:pPr>
            <w:r w:rsidRPr="00A93547">
              <w:t>n79</w:t>
            </w:r>
          </w:p>
        </w:tc>
        <w:tc>
          <w:tcPr>
            <w:tcW w:w="1253" w:type="dxa"/>
            <w:gridSpan w:val="2"/>
            <w:vAlign w:val="center"/>
          </w:tcPr>
          <w:p w14:paraId="55A96C3E" w14:textId="77777777" w:rsidR="00963EB0" w:rsidRPr="00A93547" w:rsidRDefault="00963EB0" w:rsidP="00963EB0">
            <w:pPr>
              <w:pStyle w:val="TAC"/>
              <w:rPr>
                <w:rFonts w:eastAsia="MS Mincho"/>
              </w:rPr>
            </w:pPr>
            <w:r w:rsidRPr="00A93547">
              <w:t>UL/DL 4510.2</w:t>
            </w:r>
          </w:p>
        </w:tc>
        <w:tc>
          <w:tcPr>
            <w:tcW w:w="864" w:type="dxa"/>
            <w:vAlign w:val="center"/>
          </w:tcPr>
          <w:p w14:paraId="5FAA774A" w14:textId="77777777" w:rsidR="00963EB0" w:rsidRPr="00A93547" w:rsidRDefault="00963EB0" w:rsidP="00963EB0">
            <w:pPr>
              <w:pStyle w:val="TAC"/>
              <w:rPr>
                <w:rFonts w:eastAsia="MS Mincho"/>
              </w:rPr>
            </w:pPr>
          </w:p>
        </w:tc>
        <w:tc>
          <w:tcPr>
            <w:tcW w:w="1789" w:type="dxa"/>
            <w:gridSpan w:val="3"/>
            <w:vAlign w:val="center"/>
          </w:tcPr>
          <w:p w14:paraId="29AF39E3" w14:textId="77777777" w:rsidR="00963EB0" w:rsidRPr="00A93547" w:rsidRDefault="00963EB0" w:rsidP="00963EB0">
            <w:pPr>
              <w:pStyle w:val="TAC"/>
              <w:rPr>
                <w:rFonts w:eastAsia="MS Mincho"/>
              </w:rPr>
            </w:pPr>
          </w:p>
        </w:tc>
      </w:tr>
      <w:tr w:rsidR="00963EB0" w:rsidRPr="00A93547" w14:paraId="3F85990E" w14:textId="77777777" w:rsidTr="00941AE8">
        <w:trPr>
          <w:trHeight w:val="70"/>
        </w:trPr>
        <w:tc>
          <w:tcPr>
            <w:tcW w:w="637" w:type="dxa"/>
            <w:vMerge/>
            <w:vAlign w:val="center"/>
          </w:tcPr>
          <w:p w14:paraId="09A8A377" w14:textId="77777777" w:rsidR="00963EB0" w:rsidRPr="00A93547" w:rsidRDefault="00963EB0" w:rsidP="00963EB0">
            <w:pPr>
              <w:pStyle w:val="TAC"/>
            </w:pPr>
          </w:p>
        </w:tc>
        <w:tc>
          <w:tcPr>
            <w:tcW w:w="645" w:type="dxa"/>
            <w:vAlign w:val="center"/>
          </w:tcPr>
          <w:p w14:paraId="2593D48A" w14:textId="77777777" w:rsidR="00963EB0" w:rsidRPr="00A93547" w:rsidRDefault="00963EB0" w:rsidP="00963EB0">
            <w:pPr>
              <w:pStyle w:val="TAC"/>
              <w:rPr>
                <w:rFonts w:eastAsia="MS Mincho"/>
              </w:rPr>
            </w:pPr>
            <w:r w:rsidRPr="00A93547">
              <w:t>N/A</w:t>
            </w:r>
          </w:p>
        </w:tc>
        <w:tc>
          <w:tcPr>
            <w:tcW w:w="1072" w:type="dxa"/>
            <w:gridSpan w:val="5"/>
            <w:vAlign w:val="center"/>
          </w:tcPr>
          <w:p w14:paraId="334D7079" w14:textId="77777777" w:rsidR="00963EB0" w:rsidRPr="00A93547" w:rsidRDefault="00963EB0" w:rsidP="00963EB0">
            <w:pPr>
              <w:pStyle w:val="TAC"/>
              <w:rPr>
                <w:rFonts w:eastAsia="MS Mincho"/>
              </w:rPr>
            </w:pPr>
            <w:r w:rsidRPr="00A93547">
              <w:t>QPSK</w:t>
            </w:r>
          </w:p>
        </w:tc>
        <w:tc>
          <w:tcPr>
            <w:tcW w:w="973" w:type="dxa"/>
            <w:gridSpan w:val="3"/>
            <w:vAlign w:val="center"/>
          </w:tcPr>
          <w:p w14:paraId="3CE0B098" w14:textId="77777777" w:rsidR="00963EB0" w:rsidRPr="00A93547" w:rsidRDefault="00963EB0" w:rsidP="00963EB0">
            <w:pPr>
              <w:pStyle w:val="TAC"/>
              <w:rPr>
                <w:rFonts w:eastAsia="MS Mincho"/>
              </w:rPr>
            </w:pPr>
            <w:r w:rsidRPr="00A93547">
              <w:t>15 MHz</w:t>
            </w:r>
          </w:p>
        </w:tc>
        <w:tc>
          <w:tcPr>
            <w:tcW w:w="1794" w:type="dxa"/>
            <w:gridSpan w:val="2"/>
            <w:vAlign w:val="center"/>
          </w:tcPr>
          <w:p w14:paraId="12E37A82"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3BDF850C" w14:textId="77777777" w:rsidR="00963EB0" w:rsidRPr="00A93547" w:rsidRDefault="00963EB0" w:rsidP="00963EB0">
            <w:pPr>
              <w:pStyle w:val="TAC"/>
            </w:pPr>
            <w:r w:rsidRPr="00A93547">
              <w:t>DFT-s-OFDM QPSK</w:t>
            </w:r>
          </w:p>
        </w:tc>
        <w:tc>
          <w:tcPr>
            <w:tcW w:w="1253" w:type="dxa"/>
            <w:gridSpan w:val="2"/>
            <w:vAlign w:val="center"/>
          </w:tcPr>
          <w:p w14:paraId="09000391" w14:textId="77777777" w:rsidR="00963EB0" w:rsidRPr="00A93547" w:rsidRDefault="00963EB0" w:rsidP="00963EB0">
            <w:pPr>
              <w:pStyle w:val="TAC"/>
              <w:rPr>
                <w:rFonts w:eastAsia="MS Mincho"/>
              </w:rPr>
            </w:pPr>
            <w:r w:rsidRPr="00A93547">
              <w:t>QPSK</w:t>
            </w:r>
          </w:p>
        </w:tc>
        <w:tc>
          <w:tcPr>
            <w:tcW w:w="864" w:type="dxa"/>
            <w:vAlign w:val="center"/>
          </w:tcPr>
          <w:p w14:paraId="60957BDC" w14:textId="77777777" w:rsidR="00963EB0" w:rsidRPr="00A93547" w:rsidRDefault="00963EB0" w:rsidP="00963EB0">
            <w:pPr>
              <w:pStyle w:val="TAC"/>
              <w:rPr>
                <w:rFonts w:eastAsia="MS Mincho"/>
              </w:rPr>
            </w:pPr>
            <w:r w:rsidRPr="00A93547">
              <w:t>100 MHz</w:t>
            </w:r>
          </w:p>
        </w:tc>
        <w:tc>
          <w:tcPr>
            <w:tcW w:w="1789" w:type="dxa"/>
            <w:gridSpan w:val="3"/>
            <w:vAlign w:val="center"/>
          </w:tcPr>
          <w:p w14:paraId="61BD8AE0" w14:textId="77777777" w:rsidR="00963EB0" w:rsidRPr="00A93547" w:rsidRDefault="00963EB0" w:rsidP="00963EB0">
            <w:pPr>
              <w:pStyle w:val="TAC"/>
              <w:rPr>
                <w:rFonts w:eastAsia="MS Mincho"/>
              </w:rPr>
            </w:pPr>
            <w:r w:rsidRPr="00A93547">
              <w:t>All RBs / REFSENS_ENDC_2</w:t>
            </w:r>
          </w:p>
        </w:tc>
      </w:tr>
      <w:tr w:rsidR="00963EB0" w:rsidRPr="00A93547" w14:paraId="24B0C9C9" w14:textId="77777777" w:rsidTr="00941AE8">
        <w:trPr>
          <w:trHeight w:val="70"/>
        </w:trPr>
        <w:tc>
          <w:tcPr>
            <w:tcW w:w="637" w:type="dxa"/>
            <w:vMerge w:val="restart"/>
            <w:vAlign w:val="center"/>
          </w:tcPr>
          <w:p w14:paraId="034D7439"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D7062C8" w14:textId="77777777" w:rsidR="00963EB0" w:rsidRPr="00A93547" w:rsidRDefault="00963EB0" w:rsidP="00963EB0">
            <w:pPr>
              <w:pStyle w:val="TAC"/>
              <w:rPr>
                <w:rFonts w:eastAsia="MS Mincho"/>
              </w:rPr>
            </w:pPr>
            <w:r w:rsidRPr="00A93547">
              <w:t>21</w:t>
            </w:r>
          </w:p>
        </w:tc>
        <w:tc>
          <w:tcPr>
            <w:tcW w:w="1072" w:type="dxa"/>
            <w:gridSpan w:val="5"/>
            <w:vAlign w:val="center"/>
          </w:tcPr>
          <w:p w14:paraId="6B8A75B6" w14:textId="77777777" w:rsidR="00963EB0" w:rsidRPr="00A93547" w:rsidRDefault="00963EB0" w:rsidP="00963EB0">
            <w:pPr>
              <w:pStyle w:val="TAC"/>
              <w:rPr>
                <w:rFonts w:eastAsia="MS Mincho"/>
              </w:rPr>
            </w:pPr>
            <w:r w:rsidRPr="00A93547">
              <w:t>DL 1503.4</w:t>
            </w:r>
          </w:p>
        </w:tc>
        <w:tc>
          <w:tcPr>
            <w:tcW w:w="973" w:type="dxa"/>
            <w:gridSpan w:val="3"/>
            <w:vAlign w:val="center"/>
          </w:tcPr>
          <w:p w14:paraId="39D2BCE8" w14:textId="77777777" w:rsidR="00963EB0" w:rsidRPr="00A93547" w:rsidRDefault="00963EB0" w:rsidP="00963EB0">
            <w:pPr>
              <w:pStyle w:val="TAC"/>
              <w:rPr>
                <w:rFonts w:eastAsia="MS Mincho"/>
              </w:rPr>
            </w:pPr>
          </w:p>
        </w:tc>
        <w:tc>
          <w:tcPr>
            <w:tcW w:w="1794" w:type="dxa"/>
            <w:gridSpan w:val="2"/>
            <w:vAlign w:val="center"/>
          </w:tcPr>
          <w:p w14:paraId="64A5D86F" w14:textId="77777777" w:rsidR="00963EB0" w:rsidRPr="00A93547" w:rsidRDefault="00963EB0" w:rsidP="00963EB0">
            <w:pPr>
              <w:pStyle w:val="TAC"/>
              <w:rPr>
                <w:rFonts w:eastAsia="MS Mincho"/>
              </w:rPr>
            </w:pPr>
          </w:p>
        </w:tc>
        <w:tc>
          <w:tcPr>
            <w:tcW w:w="1121" w:type="dxa"/>
            <w:gridSpan w:val="3"/>
            <w:vAlign w:val="center"/>
          </w:tcPr>
          <w:p w14:paraId="496D1774" w14:textId="77777777" w:rsidR="00963EB0" w:rsidRPr="00A93547" w:rsidRDefault="00963EB0" w:rsidP="00963EB0">
            <w:pPr>
              <w:pStyle w:val="TAC"/>
            </w:pPr>
            <w:r w:rsidRPr="00A93547">
              <w:t>n79</w:t>
            </w:r>
          </w:p>
        </w:tc>
        <w:tc>
          <w:tcPr>
            <w:tcW w:w="1253" w:type="dxa"/>
            <w:gridSpan w:val="2"/>
            <w:vAlign w:val="center"/>
          </w:tcPr>
          <w:p w14:paraId="7929A404" w14:textId="77777777" w:rsidR="00963EB0" w:rsidRPr="00A93547" w:rsidRDefault="00963EB0" w:rsidP="00963EB0">
            <w:pPr>
              <w:pStyle w:val="TAC"/>
              <w:rPr>
                <w:rFonts w:eastAsia="MS Mincho"/>
              </w:rPr>
            </w:pPr>
            <w:r w:rsidRPr="00A93547">
              <w:t>UL/DL 4800</w:t>
            </w:r>
          </w:p>
        </w:tc>
        <w:tc>
          <w:tcPr>
            <w:tcW w:w="864" w:type="dxa"/>
            <w:vAlign w:val="center"/>
          </w:tcPr>
          <w:p w14:paraId="4D86165A" w14:textId="77777777" w:rsidR="00963EB0" w:rsidRPr="00A93547" w:rsidRDefault="00963EB0" w:rsidP="00963EB0">
            <w:pPr>
              <w:pStyle w:val="TAC"/>
              <w:rPr>
                <w:rFonts w:eastAsia="MS Mincho"/>
              </w:rPr>
            </w:pPr>
          </w:p>
        </w:tc>
        <w:tc>
          <w:tcPr>
            <w:tcW w:w="1789" w:type="dxa"/>
            <w:gridSpan w:val="3"/>
            <w:vAlign w:val="center"/>
          </w:tcPr>
          <w:p w14:paraId="2C145FED" w14:textId="77777777" w:rsidR="00963EB0" w:rsidRPr="00A93547" w:rsidRDefault="00963EB0" w:rsidP="00963EB0">
            <w:pPr>
              <w:pStyle w:val="TAC"/>
              <w:rPr>
                <w:rFonts w:eastAsia="MS Mincho"/>
              </w:rPr>
            </w:pPr>
          </w:p>
        </w:tc>
      </w:tr>
      <w:tr w:rsidR="00963EB0" w:rsidRPr="00A93547" w14:paraId="1C38EE61" w14:textId="77777777" w:rsidTr="00941AE8">
        <w:trPr>
          <w:trHeight w:val="70"/>
        </w:trPr>
        <w:tc>
          <w:tcPr>
            <w:tcW w:w="637" w:type="dxa"/>
            <w:vMerge/>
            <w:vAlign w:val="center"/>
          </w:tcPr>
          <w:p w14:paraId="2D39F0D3" w14:textId="77777777" w:rsidR="00963EB0" w:rsidRPr="00A93547" w:rsidRDefault="00963EB0" w:rsidP="00963EB0">
            <w:pPr>
              <w:pStyle w:val="TAC"/>
            </w:pPr>
          </w:p>
        </w:tc>
        <w:tc>
          <w:tcPr>
            <w:tcW w:w="645" w:type="dxa"/>
            <w:vAlign w:val="center"/>
          </w:tcPr>
          <w:p w14:paraId="22D88919" w14:textId="77777777" w:rsidR="00963EB0" w:rsidRPr="00A93547" w:rsidRDefault="00963EB0" w:rsidP="00963EB0">
            <w:pPr>
              <w:pStyle w:val="TAC"/>
              <w:rPr>
                <w:rFonts w:eastAsia="MS Mincho"/>
              </w:rPr>
            </w:pPr>
            <w:r w:rsidRPr="00A93547">
              <w:t>N/A</w:t>
            </w:r>
          </w:p>
        </w:tc>
        <w:tc>
          <w:tcPr>
            <w:tcW w:w="1072" w:type="dxa"/>
            <w:gridSpan w:val="5"/>
            <w:vAlign w:val="center"/>
          </w:tcPr>
          <w:p w14:paraId="681051A1" w14:textId="77777777" w:rsidR="00963EB0" w:rsidRPr="00A93547" w:rsidRDefault="00963EB0" w:rsidP="00963EB0">
            <w:pPr>
              <w:pStyle w:val="TAC"/>
              <w:rPr>
                <w:rFonts w:eastAsia="MS Mincho"/>
              </w:rPr>
            </w:pPr>
            <w:r w:rsidRPr="00A93547">
              <w:t>QPSK</w:t>
            </w:r>
          </w:p>
        </w:tc>
        <w:tc>
          <w:tcPr>
            <w:tcW w:w="973" w:type="dxa"/>
            <w:gridSpan w:val="3"/>
            <w:vAlign w:val="center"/>
          </w:tcPr>
          <w:p w14:paraId="55188D9D" w14:textId="77777777" w:rsidR="00963EB0" w:rsidRPr="00A93547" w:rsidRDefault="00963EB0" w:rsidP="00963EB0">
            <w:pPr>
              <w:pStyle w:val="TAC"/>
              <w:rPr>
                <w:rFonts w:eastAsia="MS Mincho"/>
              </w:rPr>
            </w:pPr>
            <w:r w:rsidRPr="00A93547">
              <w:t>15 MHz</w:t>
            </w:r>
          </w:p>
        </w:tc>
        <w:tc>
          <w:tcPr>
            <w:tcW w:w="1794" w:type="dxa"/>
            <w:gridSpan w:val="2"/>
            <w:vAlign w:val="center"/>
          </w:tcPr>
          <w:p w14:paraId="29FDB11B"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04800FF6" w14:textId="77777777" w:rsidR="00963EB0" w:rsidRPr="00A93547" w:rsidRDefault="00963EB0" w:rsidP="00963EB0">
            <w:pPr>
              <w:pStyle w:val="TAC"/>
            </w:pPr>
            <w:r w:rsidRPr="00A93547">
              <w:t>DFT-s-OFDM QPSK</w:t>
            </w:r>
          </w:p>
        </w:tc>
        <w:tc>
          <w:tcPr>
            <w:tcW w:w="1253" w:type="dxa"/>
            <w:gridSpan w:val="2"/>
            <w:vAlign w:val="center"/>
          </w:tcPr>
          <w:p w14:paraId="3FF0F7DB" w14:textId="77777777" w:rsidR="00963EB0" w:rsidRPr="00A93547" w:rsidRDefault="00963EB0" w:rsidP="00963EB0">
            <w:pPr>
              <w:pStyle w:val="TAC"/>
              <w:rPr>
                <w:rFonts w:eastAsia="MS Mincho"/>
              </w:rPr>
            </w:pPr>
            <w:r w:rsidRPr="00A93547">
              <w:t>QPSK</w:t>
            </w:r>
          </w:p>
        </w:tc>
        <w:tc>
          <w:tcPr>
            <w:tcW w:w="864" w:type="dxa"/>
            <w:vAlign w:val="center"/>
          </w:tcPr>
          <w:p w14:paraId="1A615BD6" w14:textId="77777777" w:rsidR="00963EB0" w:rsidRPr="00A93547" w:rsidRDefault="00963EB0" w:rsidP="00963EB0">
            <w:pPr>
              <w:pStyle w:val="TAC"/>
              <w:rPr>
                <w:rFonts w:eastAsia="MS Mincho"/>
              </w:rPr>
            </w:pPr>
            <w:r w:rsidRPr="00A93547">
              <w:t>100 MHz</w:t>
            </w:r>
          </w:p>
        </w:tc>
        <w:tc>
          <w:tcPr>
            <w:tcW w:w="1789" w:type="dxa"/>
            <w:gridSpan w:val="3"/>
            <w:vAlign w:val="center"/>
          </w:tcPr>
          <w:p w14:paraId="240CDAF7" w14:textId="77777777" w:rsidR="00963EB0" w:rsidRPr="00A93547" w:rsidRDefault="00963EB0" w:rsidP="00963EB0">
            <w:pPr>
              <w:pStyle w:val="TAC"/>
              <w:rPr>
                <w:rFonts w:eastAsia="MS Mincho"/>
              </w:rPr>
            </w:pPr>
            <w:r w:rsidRPr="00A93547">
              <w:t>All RBs / REFSENS_ENDC_2</w:t>
            </w:r>
          </w:p>
        </w:tc>
      </w:tr>
      <w:tr w:rsidR="00963EB0" w:rsidRPr="00A93547" w14:paraId="60A73DFF" w14:textId="77777777" w:rsidTr="00941AE8">
        <w:trPr>
          <w:trHeight w:val="70"/>
        </w:trPr>
        <w:tc>
          <w:tcPr>
            <w:tcW w:w="637" w:type="dxa"/>
            <w:vMerge w:val="restart"/>
            <w:vAlign w:val="center"/>
          </w:tcPr>
          <w:p w14:paraId="4F1DBF00"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433552F1" w14:textId="77777777" w:rsidR="00963EB0" w:rsidRPr="00A93547" w:rsidRDefault="00963EB0" w:rsidP="00963EB0">
            <w:pPr>
              <w:pStyle w:val="TAC"/>
              <w:rPr>
                <w:rFonts w:eastAsia="MS Mincho"/>
              </w:rPr>
            </w:pPr>
            <w:r w:rsidRPr="00A93547">
              <w:t>21</w:t>
            </w:r>
          </w:p>
        </w:tc>
        <w:tc>
          <w:tcPr>
            <w:tcW w:w="1072" w:type="dxa"/>
            <w:gridSpan w:val="5"/>
            <w:vAlign w:val="center"/>
          </w:tcPr>
          <w:p w14:paraId="6FBBCFA0" w14:textId="77777777" w:rsidR="00963EB0" w:rsidRPr="00A93547" w:rsidRDefault="00963EB0" w:rsidP="00963EB0">
            <w:pPr>
              <w:pStyle w:val="TAC"/>
              <w:rPr>
                <w:rFonts w:eastAsia="MS Mincho"/>
              </w:rPr>
            </w:pPr>
            <w:r w:rsidRPr="00A93547">
              <w:t>UL 1457.5/ DL 1505.5</w:t>
            </w:r>
          </w:p>
        </w:tc>
        <w:tc>
          <w:tcPr>
            <w:tcW w:w="973" w:type="dxa"/>
            <w:gridSpan w:val="3"/>
            <w:vAlign w:val="center"/>
          </w:tcPr>
          <w:p w14:paraId="1319126E" w14:textId="77777777" w:rsidR="00963EB0" w:rsidRPr="00A93547" w:rsidRDefault="00963EB0" w:rsidP="00963EB0">
            <w:pPr>
              <w:pStyle w:val="TAC"/>
              <w:rPr>
                <w:rFonts w:eastAsia="MS Mincho"/>
              </w:rPr>
            </w:pPr>
          </w:p>
        </w:tc>
        <w:tc>
          <w:tcPr>
            <w:tcW w:w="1794" w:type="dxa"/>
            <w:gridSpan w:val="2"/>
            <w:vAlign w:val="center"/>
          </w:tcPr>
          <w:p w14:paraId="43E4CF9E" w14:textId="77777777" w:rsidR="00963EB0" w:rsidRPr="00A93547" w:rsidRDefault="00963EB0" w:rsidP="00963EB0">
            <w:pPr>
              <w:pStyle w:val="TAC"/>
              <w:rPr>
                <w:rFonts w:eastAsia="MS Mincho"/>
              </w:rPr>
            </w:pPr>
          </w:p>
        </w:tc>
        <w:tc>
          <w:tcPr>
            <w:tcW w:w="1121" w:type="dxa"/>
            <w:gridSpan w:val="3"/>
            <w:vAlign w:val="center"/>
          </w:tcPr>
          <w:p w14:paraId="3BFDA914" w14:textId="77777777" w:rsidR="00963EB0" w:rsidRPr="00A93547" w:rsidRDefault="00963EB0" w:rsidP="00963EB0">
            <w:pPr>
              <w:pStyle w:val="TAC"/>
            </w:pPr>
            <w:r w:rsidRPr="00A93547">
              <w:t>n79</w:t>
            </w:r>
          </w:p>
        </w:tc>
        <w:tc>
          <w:tcPr>
            <w:tcW w:w="1253" w:type="dxa"/>
            <w:gridSpan w:val="2"/>
            <w:vAlign w:val="center"/>
          </w:tcPr>
          <w:p w14:paraId="0D4C4573" w14:textId="77777777" w:rsidR="00963EB0" w:rsidRPr="00A93547" w:rsidRDefault="00963EB0" w:rsidP="00963EB0">
            <w:pPr>
              <w:pStyle w:val="TAC"/>
              <w:rPr>
                <w:rFonts w:eastAsia="MS Mincho"/>
              </w:rPr>
            </w:pPr>
            <w:r w:rsidRPr="00A93547">
              <w:t>UL/DL 4420.5</w:t>
            </w:r>
          </w:p>
        </w:tc>
        <w:tc>
          <w:tcPr>
            <w:tcW w:w="864" w:type="dxa"/>
            <w:vAlign w:val="center"/>
          </w:tcPr>
          <w:p w14:paraId="421116CF" w14:textId="77777777" w:rsidR="00963EB0" w:rsidRPr="00A93547" w:rsidRDefault="00963EB0" w:rsidP="00963EB0">
            <w:pPr>
              <w:pStyle w:val="TAC"/>
              <w:rPr>
                <w:rFonts w:eastAsia="MS Mincho"/>
              </w:rPr>
            </w:pPr>
          </w:p>
        </w:tc>
        <w:tc>
          <w:tcPr>
            <w:tcW w:w="1789" w:type="dxa"/>
            <w:gridSpan w:val="3"/>
            <w:vAlign w:val="center"/>
          </w:tcPr>
          <w:p w14:paraId="24A4C85C" w14:textId="77777777" w:rsidR="00963EB0" w:rsidRPr="00A93547" w:rsidRDefault="00963EB0" w:rsidP="00963EB0">
            <w:pPr>
              <w:pStyle w:val="TAC"/>
              <w:rPr>
                <w:rFonts w:eastAsia="MS Mincho"/>
              </w:rPr>
            </w:pPr>
          </w:p>
        </w:tc>
      </w:tr>
      <w:tr w:rsidR="00963EB0" w:rsidRPr="00A93547" w14:paraId="430DF862" w14:textId="77777777" w:rsidTr="00941AE8">
        <w:trPr>
          <w:trHeight w:val="70"/>
        </w:trPr>
        <w:tc>
          <w:tcPr>
            <w:tcW w:w="637" w:type="dxa"/>
            <w:vMerge/>
            <w:vAlign w:val="center"/>
          </w:tcPr>
          <w:p w14:paraId="0B0251E8" w14:textId="77777777" w:rsidR="00963EB0" w:rsidRPr="00A93547" w:rsidRDefault="00963EB0" w:rsidP="00963EB0">
            <w:pPr>
              <w:pStyle w:val="TAC"/>
            </w:pPr>
          </w:p>
        </w:tc>
        <w:tc>
          <w:tcPr>
            <w:tcW w:w="645" w:type="dxa"/>
            <w:vAlign w:val="center"/>
          </w:tcPr>
          <w:p w14:paraId="730CE4D4" w14:textId="77777777" w:rsidR="00963EB0" w:rsidRPr="00A93547" w:rsidRDefault="00963EB0" w:rsidP="00963EB0">
            <w:pPr>
              <w:pStyle w:val="TAC"/>
              <w:rPr>
                <w:rFonts w:eastAsia="MS Mincho"/>
              </w:rPr>
            </w:pPr>
            <w:r w:rsidRPr="00A93547">
              <w:t>QPSK</w:t>
            </w:r>
          </w:p>
        </w:tc>
        <w:tc>
          <w:tcPr>
            <w:tcW w:w="1072" w:type="dxa"/>
            <w:gridSpan w:val="5"/>
            <w:vAlign w:val="center"/>
          </w:tcPr>
          <w:p w14:paraId="50B39805" w14:textId="77777777" w:rsidR="00963EB0" w:rsidRPr="00A93547" w:rsidRDefault="00963EB0" w:rsidP="00963EB0">
            <w:pPr>
              <w:pStyle w:val="TAC"/>
              <w:rPr>
                <w:rFonts w:eastAsia="MS Mincho"/>
              </w:rPr>
            </w:pPr>
            <w:r w:rsidRPr="00A93547">
              <w:t>QPSK</w:t>
            </w:r>
          </w:p>
        </w:tc>
        <w:tc>
          <w:tcPr>
            <w:tcW w:w="973" w:type="dxa"/>
            <w:gridSpan w:val="3"/>
            <w:vAlign w:val="center"/>
          </w:tcPr>
          <w:p w14:paraId="14DBCD2A" w14:textId="77777777" w:rsidR="00963EB0" w:rsidRPr="00A93547" w:rsidRDefault="00963EB0" w:rsidP="00963EB0">
            <w:pPr>
              <w:pStyle w:val="TAC"/>
              <w:rPr>
                <w:rFonts w:eastAsia="MS Mincho"/>
              </w:rPr>
            </w:pPr>
            <w:r w:rsidRPr="00A93547">
              <w:t>5 MHz</w:t>
            </w:r>
          </w:p>
        </w:tc>
        <w:tc>
          <w:tcPr>
            <w:tcW w:w="1794" w:type="dxa"/>
            <w:gridSpan w:val="2"/>
            <w:vAlign w:val="center"/>
          </w:tcPr>
          <w:p w14:paraId="4F5A7376" w14:textId="77777777" w:rsidR="00963EB0" w:rsidRPr="00A93547" w:rsidRDefault="00963EB0" w:rsidP="00963EB0">
            <w:pPr>
              <w:pStyle w:val="TAC"/>
              <w:rPr>
                <w:rFonts w:eastAsia="MS Mincho"/>
              </w:rPr>
            </w:pPr>
            <w:r w:rsidRPr="00A93547">
              <w:t>All RBs / REFSENS_ENDC_4</w:t>
            </w:r>
          </w:p>
        </w:tc>
        <w:tc>
          <w:tcPr>
            <w:tcW w:w="1121" w:type="dxa"/>
            <w:gridSpan w:val="3"/>
            <w:vAlign w:val="center"/>
          </w:tcPr>
          <w:p w14:paraId="5C0C6057" w14:textId="77777777" w:rsidR="00963EB0" w:rsidRPr="00A93547" w:rsidRDefault="00963EB0" w:rsidP="00963EB0">
            <w:pPr>
              <w:pStyle w:val="TAC"/>
            </w:pPr>
            <w:r w:rsidRPr="00A93547">
              <w:t>DFT-s-OFDM QPSK</w:t>
            </w:r>
          </w:p>
        </w:tc>
        <w:tc>
          <w:tcPr>
            <w:tcW w:w="1253" w:type="dxa"/>
            <w:gridSpan w:val="2"/>
            <w:vAlign w:val="center"/>
          </w:tcPr>
          <w:p w14:paraId="61D8C7B7" w14:textId="77777777" w:rsidR="00963EB0" w:rsidRPr="00A93547" w:rsidRDefault="00963EB0" w:rsidP="00963EB0">
            <w:pPr>
              <w:pStyle w:val="TAC"/>
              <w:rPr>
                <w:rFonts w:eastAsia="MS Mincho"/>
              </w:rPr>
            </w:pPr>
            <w:r w:rsidRPr="00A93547">
              <w:t>CP-OFDM QPSK</w:t>
            </w:r>
          </w:p>
        </w:tc>
        <w:tc>
          <w:tcPr>
            <w:tcW w:w="864" w:type="dxa"/>
            <w:vAlign w:val="center"/>
          </w:tcPr>
          <w:p w14:paraId="547296B7" w14:textId="77777777" w:rsidR="00963EB0" w:rsidRPr="00A93547" w:rsidRDefault="00963EB0" w:rsidP="00963EB0">
            <w:pPr>
              <w:pStyle w:val="TAC"/>
              <w:rPr>
                <w:rFonts w:eastAsia="MS Mincho"/>
              </w:rPr>
            </w:pPr>
            <w:r w:rsidRPr="00A93547">
              <w:t>10 MHz</w:t>
            </w:r>
          </w:p>
        </w:tc>
        <w:tc>
          <w:tcPr>
            <w:tcW w:w="1789" w:type="dxa"/>
            <w:gridSpan w:val="3"/>
            <w:vAlign w:val="center"/>
          </w:tcPr>
          <w:p w14:paraId="4B0CBF26" w14:textId="77777777" w:rsidR="00963EB0" w:rsidRPr="00A93547" w:rsidRDefault="00963EB0" w:rsidP="00963EB0">
            <w:pPr>
              <w:pStyle w:val="TAC"/>
              <w:rPr>
                <w:rFonts w:eastAsia="MS Mincho"/>
              </w:rPr>
            </w:pPr>
            <w:r w:rsidRPr="00A93547">
              <w:t>All RBs / REFSENS_ENDC_4</w:t>
            </w:r>
          </w:p>
        </w:tc>
      </w:tr>
      <w:tr w:rsidR="00963EB0" w:rsidRPr="00A93547" w14:paraId="0AD18337" w14:textId="77777777" w:rsidTr="00941AE8">
        <w:tc>
          <w:tcPr>
            <w:tcW w:w="10148" w:type="dxa"/>
            <w:gridSpan w:val="21"/>
            <w:tcBorders>
              <w:bottom w:val="single" w:sz="4" w:space="0" w:color="auto"/>
            </w:tcBorders>
            <w:vAlign w:val="center"/>
          </w:tcPr>
          <w:p w14:paraId="09FEB0CE"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DC_25A_n41A </w:t>
            </w:r>
            <w:r w:rsidRPr="00A93547">
              <w:rPr>
                <w:b/>
                <w:bCs/>
              </w:rPr>
              <w:t>Configuration</w:t>
            </w:r>
          </w:p>
        </w:tc>
      </w:tr>
      <w:tr w:rsidR="00963EB0" w:rsidRPr="00A93547" w14:paraId="4310BB1E" w14:textId="77777777" w:rsidTr="00941AE8">
        <w:tc>
          <w:tcPr>
            <w:tcW w:w="637" w:type="dxa"/>
            <w:vMerge w:val="restart"/>
            <w:vAlign w:val="center"/>
          </w:tcPr>
          <w:p w14:paraId="22A3872F"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7685E45F"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09970999"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257FA7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42F7BF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CB2C3EA"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112C00A"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75E1AA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03096A9" w14:textId="77777777" w:rsidR="00963EB0" w:rsidRPr="00A93547" w:rsidRDefault="00963EB0" w:rsidP="00963EB0">
            <w:pPr>
              <w:pStyle w:val="TAC"/>
              <w:rPr>
                <w:lang w:eastAsia="zh-TW"/>
              </w:rPr>
            </w:pPr>
          </w:p>
        </w:tc>
      </w:tr>
      <w:tr w:rsidR="00963EB0" w:rsidRPr="00A93547" w14:paraId="707F468F" w14:textId="77777777" w:rsidTr="00941AE8">
        <w:tc>
          <w:tcPr>
            <w:tcW w:w="637" w:type="dxa"/>
            <w:vMerge/>
            <w:tcBorders>
              <w:bottom w:val="single" w:sz="4" w:space="0" w:color="auto"/>
            </w:tcBorders>
            <w:vAlign w:val="center"/>
          </w:tcPr>
          <w:p w14:paraId="73E7530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C69FBC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8EDDED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88A78C8"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33485D9C"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7A3BF20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68C1C86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D31A54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249E85C9"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667AE965" w14:textId="77777777" w:rsidTr="00941AE8">
        <w:tc>
          <w:tcPr>
            <w:tcW w:w="637" w:type="dxa"/>
            <w:vMerge w:val="restart"/>
            <w:vAlign w:val="center"/>
          </w:tcPr>
          <w:p w14:paraId="5DC2D448"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1656C39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199983B8"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315EEED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1FE063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940A6AC"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3046EDA6"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C17D8FD"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9EC3A07" w14:textId="77777777" w:rsidR="00963EB0" w:rsidRPr="00A93547" w:rsidRDefault="00963EB0" w:rsidP="00963EB0">
            <w:pPr>
              <w:pStyle w:val="TAC"/>
              <w:rPr>
                <w:lang w:eastAsia="zh-TW"/>
              </w:rPr>
            </w:pPr>
          </w:p>
        </w:tc>
      </w:tr>
      <w:tr w:rsidR="00963EB0" w:rsidRPr="00A93547" w14:paraId="06ED87AE" w14:textId="77777777" w:rsidTr="00941AE8">
        <w:tc>
          <w:tcPr>
            <w:tcW w:w="637" w:type="dxa"/>
            <w:vMerge/>
            <w:tcBorders>
              <w:bottom w:val="single" w:sz="4" w:space="0" w:color="auto"/>
            </w:tcBorders>
            <w:vAlign w:val="center"/>
          </w:tcPr>
          <w:p w14:paraId="1458B32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9DD31B0"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5C7FCF6"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44042E9"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0539A7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1258CAE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36DB2D2" w14:textId="77777777" w:rsidR="00963EB0" w:rsidRPr="00A93547" w:rsidRDefault="00963EB0" w:rsidP="00963EB0">
            <w:pPr>
              <w:pStyle w:val="TAC"/>
              <w:rPr>
                <w:rFonts w:eastAsia="MS Mincho"/>
              </w:rPr>
            </w:pPr>
            <w:r w:rsidRPr="00A93547">
              <w:rPr>
                <w:rFonts w:eastAsia="MS Mincho"/>
              </w:rPr>
              <w:t>QPSK</w:t>
            </w:r>
          </w:p>
        </w:tc>
        <w:tc>
          <w:tcPr>
            <w:tcW w:w="1125" w:type="dxa"/>
            <w:gridSpan w:val="3"/>
            <w:tcBorders>
              <w:bottom w:val="single" w:sz="4" w:space="0" w:color="auto"/>
            </w:tcBorders>
            <w:vAlign w:val="center"/>
          </w:tcPr>
          <w:p w14:paraId="5272227E"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FA20D84"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079114BB" w14:textId="77777777" w:rsidTr="00941AE8">
        <w:tc>
          <w:tcPr>
            <w:tcW w:w="637" w:type="dxa"/>
            <w:vMerge w:val="restart"/>
            <w:vAlign w:val="center"/>
          </w:tcPr>
          <w:p w14:paraId="617AC21A"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D75398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552C16CD"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1773A9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4B4852A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096F867"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2AC4624F" w14:textId="77777777" w:rsidR="00963EB0" w:rsidRPr="00A93547" w:rsidRDefault="00963EB0" w:rsidP="00963EB0">
            <w:pPr>
              <w:pStyle w:val="TAC"/>
              <w:rPr>
                <w:rFonts w:eastAsia="MS Mincho"/>
              </w:rPr>
            </w:pPr>
            <w:r w:rsidRPr="00A93547">
              <w:rPr>
                <w:rFonts w:eastAsia="MS Mincho"/>
              </w:rPr>
              <w:t>Mid</w:t>
            </w:r>
          </w:p>
        </w:tc>
        <w:tc>
          <w:tcPr>
            <w:tcW w:w="1125" w:type="dxa"/>
            <w:gridSpan w:val="3"/>
            <w:tcBorders>
              <w:bottom w:val="single" w:sz="4" w:space="0" w:color="auto"/>
            </w:tcBorders>
            <w:vAlign w:val="center"/>
          </w:tcPr>
          <w:p w14:paraId="4AFC30D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47EA6E2A" w14:textId="77777777" w:rsidR="00963EB0" w:rsidRPr="00A93547" w:rsidRDefault="00963EB0" w:rsidP="00963EB0">
            <w:pPr>
              <w:pStyle w:val="TAC"/>
              <w:rPr>
                <w:rFonts w:eastAsia="MS Mincho"/>
              </w:rPr>
            </w:pPr>
          </w:p>
        </w:tc>
      </w:tr>
      <w:tr w:rsidR="00963EB0" w:rsidRPr="00A93547" w14:paraId="20C055BA" w14:textId="77777777" w:rsidTr="00941AE8">
        <w:tc>
          <w:tcPr>
            <w:tcW w:w="637" w:type="dxa"/>
            <w:vMerge/>
            <w:tcBorders>
              <w:bottom w:val="single" w:sz="4" w:space="0" w:color="auto"/>
            </w:tcBorders>
            <w:vAlign w:val="center"/>
          </w:tcPr>
          <w:p w14:paraId="63D50AB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0A1FCB"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272A9D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3EAFAD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28A50FF9" w14:textId="77777777" w:rsidR="00963EB0" w:rsidRPr="00A93547" w:rsidRDefault="00963EB0" w:rsidP="00963EB0">
            <w:pPr>
              <w:pStyle w:val="TAC"/>
              <w:rPr>
                <w:rFonts w:eastAsia="MS Mincho"/>
              </w:rPr>
            </w:pPr>
            <w:r w:rsidRPr="00A93547">
              <w:rPr>
                <w:rFonts w:eastAsia="MS Mincho"/>
              </w:rPr>
              <w:t xml:space="preserve">All RBs / </w:t>
            </w:r>
            <w:r w:rsidRPr="00A93547">
              <w:rPr>
                <w:rFonts w:cs="Arial"/>
                <w:szCs w:val="18"/>
              </w:rPr>
              <w:t>0</w:t>
            </w:r>
          </w:p>
        </w:tc>
        <w:tc>
          <w:tcPr>
            <w:tcW w:w="1331" w:type="dxa"/>
            <w:gridSpan w:val="4"/>
            <w:tcBorders>
              <w:bottom w:val="single" w:sz="4" w:space="0" w:color="auto"/>
            </w:tcBorders>
            <w:vAlign w:val="center"/>
          </w:tcPr>
          <w:p w14:paraId="5F629A72"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4CC033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1A371B4"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64DC660" w14:textId="77777777" w:rsidR="00963EB0" w:rsidRPr="00A93547" w:rsidRDefault="00963EB0" w:rsidP="00963EB0">
            <w:pPr>
              <w:pStyle w:val="TAC"/>
              <w:rPr>
                <w:rFonts w:eastAsia="MS Mincho"/>
              </w:rPr>
            </w:pPr>
            <w:r w:rsidRPr="00A93547">
              <w:rPr>
                <w:rFonts w:eastAsia="MS Mincho"/>
              </w:rPr>
              <w:t xml:space="preserve">All RBs / </w:t>
            </w:r>
            <w:r w:rsidRPr="00A93547">
              <w:t>REFSENS_ENDC_3</w:t>
            </w:r>
          </w:p>
        </w:tc>
      </w:tr>
      <w:tr w:rsidR="00963EB0" w:rsidRPr="00A93547" w14:paraId="21672AC1" w14:textId="77777777" w:rsidTr="00941AE8">
        <w:tc>
          <w:tcPr>
            <w:tcW w:w="10148" w:type="dxa"/>
            <w:gridSpan w:val="21"/>
            <w:tcBorders>
              <w:bottom w:val="single" w:sz="4" w:space="0" w:color="auto"/>
            </w:tcBorders>
            <w:vAlign w:val="center"/>
          </w:tcPr>
          <w:p w14:paraId="0DA58189"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DC_26A_n41A </w:t>
            </w:r>
            <w:r w:rsidRPr="00A93547">
              <w:rPr>
                <w:b/>
                <w:bCs/>
              </w:rPr>
              <w:t>Configuration</w:t>
            </w:r>
          </w:p>
        </w:tc>
      </w:tr>
      <w:tr w:rsidR="00963EB0" w:rsidRPr="00A93547" w14:paraId="2CE2EA45" w14:textId="77777777" w:rsidTr="00941AE8">
        <w:tc>
          <w:tcPr>
            <w:tcW w:w="637" w:type="dxa"/>
            <w:vMerge w:val="restart"/>
            <w:vAlign w:val="center"/>
          </w:tcPr>
          <w:p w14:paraId="0DDFFA9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49E4455"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6B04EE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54D03F4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4183938"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057FC8D" w14:textId="77777777" w:rsidR="00963EB0" w:rsidRPr="00A93547" w:rsidRDefault="00963EB0" w:rsidP="00963EB0">
            <w:pPr>
              <w:pStyle w:val="TAC"/>
              <w:rPr>
                <w:rFonts w:eastAsia="MS Mincho"/>
              </w:rPr>
            </w:pPr>
            <w:r w:rsidRPr="003A0DBB">
              <w:rPr>
                <w:rFonts w:eastAsia="MS Mincho"/>
                <w:lang w:eastAsia="zh-CN"/>
              </w:rPr>
              <w:t>n41</w:t>
            </w:r>
          </w:p>
        </w:tc>
        <w:tc>
          <w:tcPr>
            <w:tcW w:w="1253" w:type="dxa"/>
            <w:gridSpan w:val="2"/>
            <w:tcBorders>
              <w:bottom w:val="single" w:sz="4" w:space="0" w:color="auto"/>
            </w:tcBorders>
            <w:vAlign w:val="center"/>
          </w:tcPr>
          <w:p w14:paraId="0A807395" w14:textId="77777777" w:rsidR="00963EB0" w:rsidRPr="00A93547" w:rsidRDefault="00963EB0" w:rsidP="00963EB0">
            <w:pPr>
              <w:pStyle w:val="TAC"/>
              <w:rPr>
                <w:rFonts w:eastAsia="MS Mincho"/>
              </w:rPr>
            </w:pPr>
            <w:r w:rsidRPr="003A0DBB">
              <w:rPr>
                <w:rFonts w:eastAsia="MS Mincho"/>
                <w:lang w:eastAsia="zh-CN"/>
              </w:rPr>
              <w:t>Low</w:t>
            </w:r>
          </w:p>
        </w:tc>
        <w:tc>
          <w:tcPr>
            <w:tcW w:w="1125" w:type="dxa"/>
            <w:gridSpan w:val="3"/>
            <w:tcBorders>
              <w:bottom w:val="single" w:sz="4" w:space="0" w:color="auto"/>
            </w:tcBorders>
            <w:vAlign w:val="center"/>
          </w:tcPr>
          <w:p w14:paraId="7CDEE41B"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DE1DCDE" w14:textId="77777777" w:rsidR="00963EB0" w:rsidRPr="00A93547" w:rsidRDefault="00963EB0" w:rsidP="00963EB0">
            <w:pPr>
              <w:pStyle w:val="TAC"/>
              <w:rPr>
                <w:lang w:eastAsia="zh-TW"/>
              </w:rPr>
            </w:pPr>
          </w:p>
        </w:tc>
      </w:tr>
      <w:tr w:rsidR="00963EB0" w:rsidRPr="00A93547" w14:paraId="05AFBE78" w14:textId="77777777" w:rsidTr="00941AE8">
        <w:tc>
          <w:tcPr>
            <w:tcW w:w="637" w:type="dxa"/>
            <w:vMerge/>
            <w:tcBorders>
              <w:bottom w:val="single" w:sz="4" w:space="0" w:color="auto"/>
            </w:tcBorders>
            <w:vAlign w:val="center"/>
          </w:tcPr>
          <w:p w14:paraId="184226B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CD33509"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DA660D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2DE6915"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697214F5"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589ADC09"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47F827BA"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1618D7F9" w14:textId="77777777" w:rsidR="00963EB0" w:rsidRPr="00A93547" w:rsidRDefault="00963EB0" w:rsidP="00963EB0">
            <w:pPr>
              <w:pStyle w:val="TAC"/>
              <w:rPr>
                <w:rFonts w:eastAsia="MS Mincho"/>
              </w:rPr>
            </w:pPr>
            <w:r w:rsidRPr="00D70521">
              <w:rPr>
                <w:rFonts w:eastAsia="MS Mincho"/>
                <w:lang w:eastAsia="zh-CN"/>
              </w:rPr>
              <w:t>100 MHz</w:t>
            </w:r>
          </w:p>
        </w:tc>
        <w:tc>
          <w:tcPr>
            <w:tcW w:w="1528" w:type="dxa"/>
            <w:tcBorders>
              <w:bottom w:val="single" w:sz="4" w:space="0" w:color="auto"/>
            </w:tcBorders>
            <w:vAlign w:val="center"/>
          </w:tcPr>
          <w:p w14:paraId="52223749"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664074E0" w14:textId="77777777" w:rsidTr="00941AE8">
        <w:tc>
          <w:tcPr>
            <w:tcW w:w="637" w:type="dxa"/>
            <w:vMerge w:val="restart"/>
            <w:vAlign w:val="center"/>
          </w:tcPr>
          <w:p w14:paraId="422AB7FE" w14:textId="77777777" w:rsidR="00963EB0" w:rsidRPr="00A93547" w:rsidRDefault="00963EB0" w:rsidP="00963EB0">
            <w:pPr>
              <w:pStyle w:val="TAC"/>
              <w:rPr>
                <w:rFonts w:eastAsia="MS Mincho"/>
              </w:rPr>
            </w:pPr>
            <w:r w:rsidRPr="003A0DBB">
              <w:rPr>
                <w:lang w:eastAsia="zh-CN"/>
              </w:rPr>
              <w:t>1a</w:t>
            </w:r>
            <w:r w:rsidRPr="003A0DBB">
              <w:rPr>
                <w:vertAlign w:val="superscript"/>
                <w:lang w:eastAsia="zh-CN"/>
              </w:rPr>
              <w:t>3</w:t>
            </w:r>
          </w:p>
        </w:tc>
        <w:tc>
          <w:tcPr>
            <w:tcW w:w="645" w:type="dxa"/>
            <w:tcBorders>
              <w:bottom w:val="single" w:sz="4" w:space="0" w:color="auto"/>
            </w:tcBorders>
            <w:vAlign w:val="center"/>
          </w:tcPr>
          <w:p w14:paraId="7BE1602A"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103323BF"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4EF0C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1CD2FC9"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7AF0006"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7FA09D06" w14:textId="77777777" w:rsidR="00963EB0" w:rsidRPr="00A93547" w:rsidRDefault="00963EB0" w:rsidP="00963EB0">
            <w:pPr>
              <w:pStyle w:val="TAC"/>
              <w:rPr>
                <w:rFonts w:eastAsia="MS Mincho"/>
              </w:rPr>
            </w:pPr>
            <w:r w:rsidRPr="00D70521">
              <w:rPr>
                <w:rFonts w:eastAsia="MS Mincho"/>
                <w:lang w:eastAsia="zh-CN"/>
              </w:rPr>
              <w:t>UL/DL 2537</w:t>
            </w:r>
          </w:p>
        </w:tc>
        <w:tc>
          <w:tcPr>
            <w:tcW w:w="1125" w:type="dxa"/>
            <w:gridSpan w:val="3"/>
            <w:tcBorders>
              <w:bottom w:val="single" w:sz="4" w:space="0" w:color="auto"/>
            </w:tcBorders>
            <w:vAlign w:val="center"/>
          </w:tcPr>
          <w:p w14:paraId="4FB4EDE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B16D6EF" w14:textId="77777777" w:rsidR="00963EB0" w:rsidRPr="00A93547" w:rsidRDefault="00963EB0" w:rsidP="00963EB0">
            <w:pPr>
              <w:pStyle w:val="TAC"/>
              <w:rPr>
                <w:rFonts w:eastAsia="MS Mincho"/>
              </w:rPr>
            </w:pPr>
          </w:p>
        </w:tc>
      </w:tr>
      <w:tr w:rsidR="00963EB0" w:rsidRPr="00A93547" w14:paraId="58C0DB84" w14:textId="77777777" w:rsidTr="00941AE8">
        <w:tc>
          <w:tcPr>
            <w:tcW w:w="637" w:type="dxa"/>
            <w:vMerge/>
            <w:tcBorders>
              <w:bottom w:val="single" w:sz="4" w:space="0" w:color="auto"/>
            </w:tcBorders>
            <w:vAlign w:val="center"/>
          </w:tcPr>
          <w:p w14:paraId="51D09E8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B5D684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975FBC0"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E47E90B"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C3FAE0" w14:textId="77777777" w:rsidR="00963EB0" w:rsidRPr="00A93547" w:rsidRDefault="00963EB0" w:rsidP="00963EB0">
            <w:pPr>
              <w:pStyle w:val="TAC"/>
              <w:rPr>
                <w:rFonts w:eastAsia="MS Mincho"/>
              </w:rPr>
            </w:pPr>
            <w:r w:rsidRPr="00D70521">
              <w:rPr>
                <w:rFonts w:eastAsia="MS Mincho"/>
                <w:lang w:eastAsia="zh-CN"/>
              </w:rPr>
              <w:t>All RBs / REFSENS_ENDC_1</w:t>
            </w:r>
          </w:p>
        </w:tc>
        <w:tc>
          <w:tcPr>
            <w:tcW w:w="1331" w:type="dxa"/>
            <w:gridSpan w:val="4"/>
            <w:tcBorders>
              <w:bottom w:val="single" w:sz="4" w:space="0" w:color="auto"/>
            </w:tcBorders>
            <w:vAlign w:val="center"/>
          </w:tcPr>
          <w:p w14:paraId="447C3FD6"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6DA9D420"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273BB23C"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38315CC6" w14:textId="77777777" w:rsidR="00963EB0" w:rsidRPr="00A93547" w:rsidRDefault="00963EB0" w:rsidP="00963EB0">
            <w:pPr>
              <w:pStyle w:val="TAC"/>
              <w:rPr>
                <w:rFonts w:eastAsia="MS Mincho"/>
              </w:rPr>
            </w:pPr>
            <w:r w:rsidRPr="00D70521">
              <w:rPr>
                <w:rFonts w:eastAsia="MS Mincho"/>
                <w:lang w:eastAsia="zh-CN"/>
              </w:rPr>
              <w:t>All RBs / 0</w:t>
            </w:r>
          </w:p>
        </w:tc>
      </w:tr>
      <w:tr w:rsidR="00963EB0" w:rsidRPr="00A93547" w14:paraId="5F76B6A0" w14:textId="77777777" w:rsidTr="00941AE8">
        <w:tc>
          <w:tcPr>
            <w:tcW w:w="637" w:type="dxa"/>
            <w:vMerge w:val="restart"/>
            <w:vAlign w:val="center"/>
          </w:tcPr>
          <w:p w14:paraId="79B22AA5" w14:textId="77777777" w:rsidR="00963EB0" w:rsidRPr="00A93547" w:rsidRDefault="00963EB0" w:rsidP="00963EB0">
            <w:pPr>
              <w:pStyle w:val="TAC"/>
              <w:rPr>
                <w:rFonts w:eastAsia="MS Mincho"/>
              </w:rPr>
            </w:pPr>
            <w:r w:rsidRPr="003A0DBB">
              <w:rPr>
                <w:lang w:eastAsia="zh-CN"/>
              </w:rPr>
              <w:t>2</w:t>
            </w:r>
            <w:r w:rsidRPr="003A0DBB">
              <w:rPr>
                <w:vertAlign w:val="superscript"/>
                <w:lang w:eastAsia="zh-CN"/>
              </w:rPr>
              <w:t>8</w:t>
            </w:r>
          </w:p>
        </w:tc>
        <w:tc>
          <w:tcPr>
            <w:tcW w:w="645" w:type="dxa"/>
            <w:tcBorders>
              <w:bottom w:val="single" w:sz="4" w:space="0" w:color="auto"/>
            </w:tcBorders>
            <w:vAlign w:val="center"/>
          </w:tcPr>
          <w:p w14:paraId="431AF806"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7CA9D039"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9A616F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3CAD55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7668659"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33D032F" w14:textId="77777777" w:rsidR="00963EB0" w:rsidRPr="00A93547" w:rsidRDefault="00963EB0" w:rsidP="00963EB0">
            <w:pPr>
              <w:pStyle w:val="TAC"/>
              <w:rPr>
                <w:rFonts w:eastAsia="MS Mincho"/>
              </w:rPr>
            </w:pPr>
            <w:r w:rsidRPr="00D70521">
              <w:rPr>
                <w:rFonts w:eastAsia="MS Mincho"/>
                <w:lang w:eastAsia="zh-CN"/>
              </w:rPr>
              <w:t>High</w:t>
            </w:r>
          </w:p>
        </w:tc>
        <w:tc>
          <w:tcPr>
            <w:tcW w:w="1125" w:type="dxa"/>
            <w:gridSpan w:val="3"/>
            <w:tcBorders>
              <w:bottom w:val="single" w:sz="4" w:space="0" w:color="auto"/>
            </w:tcBorders>
            <w:vAlign w:val="center"/>
          </w:tcPr>
          <w:p w14:paraId="36B00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B59CF69" w14:textId="77777777" w:rsidR="00963EB0" w:rsidRPr="00A93547" w:rsidRDefault="00963EB0" w:rsidP="00963EB0">
            <w:pPr>
              <w:pStyle w:val="TAC"/>
              <w:rPr>
                <w:lang w:eastAsia="zh-TW"/>
              </w:rPr>
            </w:pPr>
          </w:p>
        </w:tc>
      </w:tr>
      <w:tr w:rsidR="00963EB0" w:rsidRPr="00A93547" w14:paraId="28E52995" w14:textId="77777777" w:rsidTr="00941AE8">
        <w:tc>
          <w:tcPr>
            <w:tcW w:w="637" w:type="dxa"/>
            <w:vMerge/>
            <w:tcBorders>
              <w:bottom w:val="single" w:sz="4" w:space="0" w:color="auto"/>
            </w:tcBorders>
            <w:vAlign w:val="center"/>
          </w:tcPr>
          <w:p w14:paraId="6848FCE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B0F8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02F46D8"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0BDAB07"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570E39"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71C98303" w14:textId="77777777" w:rsidR="00963EB0" w:rsidRPr="00A93547" w:rsidRDefault="00963EB0" w:rsidP="00963EB0">
            <w:pPr>
              <w:pStyle w:val="TAC"/>
              <w:rPr>
                <w:rFonts w:eastAsia="MS Mincho"/>
              </w:rPr>
            </w:pPr>
            <w:r w:rsidRPr="00D70521">
              <w:rPr>
                <w:rFonts w:eastAsia="MS Mincho"/>
                <w:lang w:eastAsia="zh-CN"/>
              </w:rPr>
              <w:t>N/A</w:t>
            </w:r>
          </w:p>
        </w:tc>
        <w:tc>
          <w:tcPr>
            <w:tcW w:w="1253" w:type="dxa"/>
            <w:gridSpan w:val="2"/>
            <w:tcBorders>
              <w:bottom w:val="single" w:sz="4" w:space="0" w:color="auto"/>
            </w:tcBorders>
            <w:vAlign w:val="center"/>
          </w:tcPr>
          <w:p w14:paraId="5AB3EFEB" w14:textId="77777777" w:rsidR="00963EB0" w:rsidRPr="00A93547" w:rsidRDefault="00963EB0" w:rsidP="00963EB0">
            <w:pPr>
              <w:pStyle w:val="TAC"/>
              <w:rPr>
                <w:rFonts w:eastAsia="MS Mincho"/>
              </w:rPr>
            </w:pPr>
            <w:r w:rsidRPr="00D70521">
              <w:rPr>
                <w:rFonts w:eastAsia="MS Mincho"/>
                <w:lang w:eastAsia="zh-CN"/>
              </w:rPr>
              <w:t>QPSK</w:t>
            </w:r>
          </w:p>
        </w:tc>
        <w:tc>
          <w:tcPr>
            <w:tcW w:w="1125" w:type="dxa"/>
            <w:gridSpan w:val="3"/>
            <w:tcBorders>
              <w:bottom w:val="single" w:sz="4" w:space="0" w:color="auto"/>
            </w:tcBorders>
            <w:vAlign w:val="center"/>
          </w:tcPr>
          <w:p w14:paraId="4407DE84"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7CF0471D"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0C444550" w14:textId="77777777" w:rsidTr="00941AE8">
        <w:tc>
          <w:tcPr>
            <w:tcW w:w="637" w:type="dxa"/>
            <w:vMerge w:val="restart"/>
            <w:vAlign w:val="center"/>
          </w:tcPr>
          <w:p w14:paraId="7A791151" w14:textId="77777777" w:rsidR="00963EB0" w:rsidRPr="00A93547" w:rsidRDefault="00963EB0" w:rsidP="00963EB0">
            <w:pPr>
              <w:pStyle w:val="TAC"/>
              <w:rPr>
                <w:rFonts w:eastAsia="MS Mincho"/>
              </w:rPr>
            </w:pPr>
            <w:r w:rsidRPr="003A0DBB">
              <w:rPr>
                <w:lang w:eastAsia="zh-CN"/>
              </w:rPr>
              <w:t>3</w:t>
            </w:r>
            <w:r w:rsidRPr="003A0DBB">
              <w:rPr>
                <w:vertAlign w:val="superscript"/>
                <w:lang w:eastAsia="zh-CN"/>
              </w:rPr>
              <w:t>4</w:t>
            </w:r>
          </w:p>
        </w:tc>
        <w:tc>
          <w:tcPr>
            <w:tcW w:w="645" w:type="dxa"/>
            <w:tcBorders>
              <w:bottom w:val="single" w:sz="4" w:space="0" w:color="auto"/>
            </w:tcBorders>
            <w:vAlign w:val="center"/>
          </w:tcPr>
          <w:p w14:paraId="119A489D"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6E06FFF" w14:textId="77777777" w:rsidR="00963EB0" w:rsidRPr="00A93547" w:rsidRDefault="00963EB0" w:rsidP="00963EB0">
            <w:pPr>
              <w:pStyle w:val="TAC"/>
              <w:rPr>
                <w:rFonts w:eastAsia="MS Mincho"/>
              </w:rPr>
            </w:pPr>
            <w:r w:rsidRPr="003A0DBB">
              <w:rPr>
                <w:rFonts w:eastAsia="MS Mincho"/>
                <w:lang w:eastAsia="zh-CN"/>
              </w:rPr>
              <w:t>UL 839</w:t>
            </w:r>
          </w:p>
        </w:tc>
        <w:tc>
          <w:tcPr>
            <w:tcW w:w="1066" w:type="dxa"/>
            <w:gridSpan w:val="3"/>
            <w:tcBorders>
              <w:bottom w:val="single" w:sz="4" w:space="0" w:color="auto"/>
            </w:tcBorders>
            <w:vAlign w:val="center"/>
          </w:tcPr>
          <w:p w14:paraId="4B3575FC"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CFC110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D26E4A8"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81EDF10" w14:textId="77777777" w:rsidR="00963EB0" w:rsidRPr="00A93547" w:rsidRDefault="00963EB0" w:rsidP="00963EB0">
            <w:pPr>
              <w:pStyle w:val="TAC"/>
              <w:rPr>
                <w:rFonts w:eastAsia="MS Mincho"/>
              </w:rPr>
            </w:pPr>
            <w:r w:rsidRPr="00D70521">
              <w:rPr>
                <w:rFonts w:eastAsia="MS Mincho"/>
                <w:lang w:eastAsia="zh-CN"/>
              </w:rPr>
              <w:t>UL/DL 2562</w:t>
            </w:r>
          </w:p>
        </w:tc>
        <w:tc>
          <w:tcPr>
            <w:tcW w:w="1125" w:type="dxa"/>
            <w:gridSpan w:val="3"/>
            <w:tcBorders>
              <w:bottom w:val="single" w:sz="4" w:space="0" w:color="auto"/>
            </w:tcBorders>
            <w:vAlign w:val="center"/>
          </w:tcPr>
          <w:p w14:paraId="0360677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46D32D8" w14:textId="77777777" w:rsidR="00963EB0" w:rsidRPr="00A93547" w:rsidRDefault="00963EB0" w:rsidP="00963EB0">
            <w:pPr>
              <w:pStyle w:val="TAC"/>
              <w:rPr>
                <w:lang w:eastAsia="zh-TW"/>
              </w:rPr>
            </w:pPr>
          </w:p>
        </w:tc>
      </w:tr>
      <w:tr w:rsidR="00963EB0" w:rsidRPr="00A93547" w14:paraId="69E9E43B" w14:textId="77777777" w:rsidTr="00941AE8">
        <w:tc>
          <w:tcPr>
            <w:tcW w:w="637" w:type="dxa"/>
            <w:vMerge/>
            <w:tcBorders>
              <w:bottom w:val="single" w:sz="4" w:space="0" w:color="auto"/>
            </w:tcBorders>
            <w:vAlign w:val="center"/>
          </w:tcPr>
          <w:p w14:paraId="3223D46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398FC37"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F10A0AC"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7BF0C664"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5EF7D759" w14:textId="77777777" w:rsidR="00963EB0" w:rsidRPr="00A93547" w:rsidRDefault="00963EB0" w:rsidP="00963EB0">
            <w:pPr>
              <w:pStyle w:val="TAC"/>
              <w:rPr>
                <w:lang w:eastAsia="zh-TW"/>
              </w:rPr>
            </w:pPr>
            <w:r w:rsidRPr="00D70521">
              <w:rPr>
                <w:rFonts w:eastAsia="MS Mincho"/>
                <w:lang w:eastAsia="zh-CN"/>
              </w:rPr>
              <w:t>All RBs / REFSENS_ENDC_4</w:t>
            </w:r>
          </w:p>
        </w:tc>
        <w:tc>
          <w:tcPr>
            <w:tcW w:w="1331" w:type="dxa"/>
            <w:gridSpan w:val="4"/>
            <w:tcBorders>
              <w:bottom w:val="single" w:sz="4" w:space="0" w:color="auto"/>
            </w:tcBorders>
            <w:vAlign w:val="center"/>
          </w:tcPr>
          <w:p w14:paraId="650D5642" w14:textId="77777777" w:rsidR="00963EB0" w:rsidRPr="00A93547" w:rsidRDefault="00963EB0" w:rsidP="00963EB0">
            <w:pPr>
              <w:pStyle w:val="TAC"/>
              <w:rPr>
                <w:rFonts w:eastAsia="MS Mincho"/>
              </w:rPr>
            </w:pPr>
            <w:r w:rsidRPr="00D70521">
              <w:rPr>
                <w:rFonts w:eastAsia="MS Mincho"/>
                <w:lang w:eastAsia="zh-CN"/>
              </w:rPr>
              <w:t>CP-OFDM QPSK</w:t>
            </w:r>
          </w:p>
        </w:tc>
        <w:tc>
          <w:tcPr>
            <w:tcW w:w="1253" w:type="dxa"/>
            <w:gridSpan w:val="2"/>
            <w:tcBorders>
              <w:bottom w:val="single" w:sz="4" w:space="0" w:color="auto"/>
            </w:tcBorders>
            <w:vAlign w:val="center"/>
          </w:tcPr>
          <w:p w14:paraId="4BB31584"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04D463D"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1F8C7179" w14:textId="77777777" w:rsidR="00963EB0" w:rsidRPr="00A93547" w:rsidRDefault="00963EB0" w:rsidP="00963EB0">
            <w:pPr>
              <w:pStyle w:val="TAC"/>
              <w:rPr>
                <w:lang w:eastAsia="zh-TW"/>
              </w:rPr>
            </w:pPr>
            <w:r w:rsidRPr="00D70521">
              <w:rPr>
                <w:rFonts w:eastAsia="MS Mincho"/>
                <w:lang w:eastAsia="zh-CN"/>
              </w:rPr>
              <w:t>All RBs / REFSENS_ENDC_4</w:t>
            </w:r>
          </w:p>
        </w:tc>
      </w:tr>
      <w:tr w:rsidR="00963EB0" w:rsidRPr="00A93547" w14:paraId="4738DF83" w14:textId="77777777" w:rsidTr="00941AE8">
        <w:tc>
          <w:tcPr>
            <w:tcW w:w="637" w:type="dxa"/>
            <w:vMerge w:val="restart"/>
            <w:vAlign w:val="center"/>
          </w:tcPr>
          <w:p w14:paraId="4CE58AE4" w14:textId="77777777" w:rsidR="00963EB0" w:rsidRPr="00A93547" w:rsidRDefault="00963EB0" w:rsidP="00963EB0">
            <w:pPr>
              <w:pStyle w:val="TAC"/>
              <w:rPr>
                <w:rFonts w:eastAsia="MS Mincho"/>
              </w:rPr>
            </w:pPr>
            <w:r w:rsidRPr="003A0DBB">
              <w:rPr>
                <w:lang w:eastAsia="zh-CN"/>
              </w:rPr>
              <w:t>4</w:t>
            </w:r>
            <w:r w:rsidRPr="003A0DBB">
              <w:rPr>
                <w:vertAlign w:val="superscript"/>
                <w:lang w:eastAsia="zh-CN"/>
              </w:rPr>
              <w:t>5</w:t>
            </w:r>
          </w:p>
        </w:tc>
        <w:tc>
          <w:tcPr>
            <w:tcW w:w="645" w:type="dxa"/>
            <w:tcBorders>
              <w:bottom w:val="single" w:sz="4" w:space="0" w:color="auto"/>
            </w:tcBorders>
            <w:vAlign w:val="center"/>
          </w:tcPr>
          <w:p w14:paraId="1D0E3668"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549E4A2" w14:textId="77777777" w:rsidR="00963EB0" w:rsidRPr="00A93547" w:rsidRDefault="00963EB0" w:rsidP="00963EB0">
            <w:pPr>
              <w:pStyle w:val="TAC"/>
              <w:rPr>
                <w:rFonts w:eastAsia="MS Mincho"/>
              </w:rPr>
            </w:pPr>
            <w:r w:rsidRPr="003A0DBB">
              <w:rPr>
                <w:rFonts w:eastAsia="MS Mincho"/>
                <w:lang w:eastAsia="zh-CN"/>
              </w:rPr>
              <w:t>DL 864</w:t>
            </w:r>
          </w:p>
        </w:tc>
        <w:tc>
          <w:tcPr>
            <w:tcW w:w="1066" w:type="dxa"/>
            <w:gridSpan w:val="3"/>
            <w:tcBorders>
              <w:bottom w:val="single" w:sz="4" w:space="0" w:color="auto"/>
            </w:tcBorders>
            <w:vAlign w:val="center"/>
          </w:tcPr>
          <w:p w14:paraId="3ED5052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D345F86"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D4158C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EF837AB"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537C5F6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563F848" w14:textId="77777777" w:rsidR="00963EB0" w:rsidRPr="00A93547" w:rsidRDefault="00963EB0" w:rsidP="00963EB0">
            <w:pPr>
              <w:pStyle w:val="TAC"/>
              <w:rPr>
                <w:rFonts w:eastAsia="MS Mincho"/>
              </w:rPr>
            </w:pPr>
          </w:p>
        </w:tc>
      </w:tr>
      <w:tr w:rsidR="00963EB0" w:rsidRPr="00A93547" w14:paraId="380D786B" w14:textId="77777777" w:rsidTr="00941AE8">
        <w:tc>
          <w:tcPr>
            <w:tcW w:w="637" w:type="dxa"/>
            <w:vMerge/>
            <w:tcBorders>
              <w:bottom w:val="single" w:sz="4" w:space="0" w:color="auto"/>
            </w:tcBorders>
            <w:vAlign w:val="center"/>
          </w:tcPr>
          <w:p w14:paraId="6BE37A01"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10CC7B4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FA19FC5"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67B07A8"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78E18F9F" w14:textId="77777777" w:rsidR="00963EB0" w:rsidRPr="00A93547" w:rsidRDefault="00963EB0" w:rsidP="00963EB0">
            <w:pPr>
              <w:pStyle w:val="TAC"/>
              <w:rPr>
                <w:rFonts w:eastAsia="MS Mincho"/>
              </w:rPr>
            </w:pPr>
            <w:r w:rsidRPr="00D70521">
              <w:rPr>
                <w:rFonts w:eastAsia="MS Mincho"/>
                <w:lang w:eastAsia="zh-CN"/>
              </w:rPr>
              <w:t xml:space="preserve">All RBs / </w:t>
            </w:r>
            <w:r w:rsidRPr="00D70521">
              <w:rPr>
                <w:rFonts w:cs="Arial"/>
                <w:szCs w:val="18"/>
                <w:lang w:eastAsia="zh-CN"/>
              </w:rPr>
              <w:t>0</w:t>
            </w:r>
          </w:p>
        </w:tc>
        <w:tc>
          <w:tcPr>
            <w:tcW w:w="1331" w:type="dxa"/>
            <w:gridSpan w:val="4"/>
            <w:tcBorders>
              <w:bottom w:val="single" w:sz="4" w:space="0" w:color="auto"/>
            </w:tcBorders>
            <w:vAlign w:val="center"/>
          </w:tcPr>
          <w:p w14:paraId="004FAD91"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BC24F3F"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866E6E0"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5EB3F010"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36270CCA" w14:textId="77777777" w:rsidTr="00941AE8">
        <w:tc>
          <w:tcPr>
            <w:tcW w:w="637" w:type="dxa"/>
            <w:vMerge w:val="restart"/>
            <w:vAlign w:val="center"/>
          </w:tcPr>
          <w:p w14:paraId="77D17C35" w14:textId="77777777" w:rsidR="00963EB0" w:rsidRPr="00A93547" w:rsidRDefault="00963EB0" w:rsidP="00963EB0">
            <w:pPr>
              <w:pStyle w:val="TAC"/>
              <w:rPr>
                <w:rFonts w:eastAsia="MS Mincho"/>
              </w:rPr>
            </w:pPr>
            <w:r w:rsidRPr="003A0DBB">
              <w:rPr>
                <w:lang w:eastAsia="zh-CN"/>
              </w:rPr>
              <w:t>5</w:t>
            </w:r>
            <w:r w:rsidRPr="003A0DBB">
              <w:rPr>
                <w:vertAlign w:val="superscript"/>
                <w:lang w:eastAsia="zh-CN"/>
              </w:rPr>
              <w:t>5</w:t>
            </w:r>
          </w:p>
        </w:tc>
        <w:tc>
          <w:tcPr>
            <w:tcW w:w="645" w:type="dxa"/>
            <w:tcBorders>
              <w:bottom w:val="single" w:sz="4" w:space="0" w:color="auto"/>
            </w:tcBorders>
            <w:vAlign w:val="center"/>
          </w:tcPr>
          <w:p w14:paraId="3A96E734"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A3089BC" w14:textId="77777777" w:rsidR="00963EB0" w:rsidRPr="00A93547" w:rsidRDefault="00963EB0" w:rsidP="00963EB0">
            <w:pPr>
              <w:pStyle w:val="TAC"/>
              <w:rPr>
                <w:rFonts w:eastAsia="MS Mincho"/>
              </w:rPr>
            </w:pPr>
            <w:r w:rsidRPr="003A0DBB">
              <w:rPr>
                <w:rFonts w:eastAsia="MS Mincho"/>
                <w:lang w:eastAsia="zh-CN"/>
              </w:rPr>
              <w:t>Low</w:t>
            </w:r>
          </w:p>
        </w:tc>
        <w:tc>
          <w:tcPr>
            <w:tcW w:w="1066" w:type="dxa"/>
            <w:gridSpan w:val="3"/>
            <w:tcBorders>
              <w:bottom w:val="single" w:sz="4" w:space="0" w:color="auto"/>
            </w:tcBorders>
            <w:vAlign w:val="center"/>
          </w:tcPr>
          <w:p w14:paraId="4320D4F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D965E7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6CB21207"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066A95DA"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420370B0"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906D506" w14:textId="77777777" w:rsidR="00963EB0" w:rsidRPr="00A93547" w:rsidRDefault="00963EB0" w:rsidP="00963EB0">
            <w:pPr>
              <w:pStyle w:val="TAC"/>
              <w:rPr>
                <w:rFonts w:eastAsia="MS Mincho"/>
              </w:rPr>
            </w:pPr>
          </w:p>
        </w:tc>
      </w:tr>
      <w:tr w:rsidR="00963EB0" w:rsidRPr="00A93547" w14:paraId="5543B7E0" w14:textId="77777777" w:rsidTr="00941AE8">
        <w:tc>
          <w:tcPr>
            <w:tcW w:w="637" w:type="dxa"/>
            <w:vMerge/>
            <w:tcBorders>
              <w:bottom w:val="single" w:sz="4" w:space="0" w:color="auto"/>
            </w:tcBorders>
            <w:vAlign w:val="center"/>
          </w:tcPr>
          <w:p w14:paraId="13227169"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B657C52"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6F5F31F3"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320C2127"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1660A1F9"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143287E7"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71947677"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6791B35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B9A9B46"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E3DD828" w14:textId="77777777" w:rsidTr="00941AE8">
        <w:tc>
          <w:tcPr>
            <w:tcW w:w="637" w:type="dxa"/>
            <w:vMerge w:val="restart"/>
            <w:vAlign w:val="center"/>
          </w:tcPr>
          <w:p w14:paraId="21F1F859" w14:textId="77777777" w:rsidR="00963EB0" w:rsidRPr="00A93547" w:rsidRDefault="00963EB0" w:rsidP="00963EB0">
            <w:pPr>
              <w:pStyle w:val="TAC"/>
              <w:rPr>
                <w:rFonts w:eastAsia="MS Mincho"/>
              </w:rPr>
            </w:pPr>
            <w:r w:rsidRPr="003A0DBB">
              <w:rPr>
                <w:lang w:eastAsia="zh-CN"/>
              </w:rPr>
              <w:t>6</w:t>
            </w:r>
            <w:r w:rsidRPr="003A0DBB">
              <w:rPr>
                <w:vertAlign w:val="superscript"/>
                <w:lang w:eastAsia="zh-CN"/>
              </w:rPr>
              <w:t>8</w:t>
            </w:r>
          </w:p>
        </w:tc>
        <w:tc>
          <w:tcPr>
            <w:tcW w:w="645" w:type="dxa"/>
            <w:tcBorders>
              <w:bottom w:val="single" w:sz="4" w:space="0" w:color="auto"/>
            </w:tcBorders>
            <w:vAlign w:val="center"/>
          </w:tcPr>
          <w:p w14:paraId="5AD13E5B"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852029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6D3A83B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8DCF9E5"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506BB95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4FB2B8F1"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166DCA1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CEDEA2F" w14:textId="77777777" w:rsidR="00963EB0" w:rsidRPr="00A93547" w:rsidRDefault="00963EB0" w:rsidP="00963EB0">
            <w:pPr>
              <w:pStyle w:val="TAC"/>
              <w:rPr>
                <w:rFonts w:eastAsia="MS Mincho"/>
              </w:rPr>
            </w:pPr>
          </w:p>
        </w:tc>
      </w:tr>
      <w:tr w:rsidR="00963EB0" w:rsidRPr="00A93547" w14:paraId="3CA3A09B" w14:textId="77777777" w:rsidTr="00941AE8">
        <w:tc>
          <w:tcPr>
            <w:tcW w:w="637" w:type="dxa"/>
            <w:vMerge/>
            <w:tcBorders>
              <w:bottom w:val="single" w:sz="4" w:space="0" w:color="auto"/>
            </w:tcBorders>
            <w:vAlign w:val="center"/>
          </w:tcPr>
          <w:p w14:paraId="459A2A2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650202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AEDD63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61403E0B"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78991711"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2416D6AC"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1B3642C1"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0BAB976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0DCAB47"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8600E47" w14:textId="77777777" w:rsidTr="00941AE8">
        <w:tc>
          <w:tcPr>
            <w:tcW w:w="10148" w:type="dxa"/>
            <w:gridSpan w:val="21"/>
            <w:tcBorders>
              <w:bottom w:val="single" w:sz="4" w:space="0" w:color="auto"/>
            </w:tcBorders>
            <w:vAlign w:val="center"/>
          </w:tcPr>
          <w:p w14:paraId="6C551DAB"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DC_26A_n77A/DC_26A_n78A </w:t>
            </w:r>
            <w:r w:rsidRPr="00A93547">
              <w:rPr>
                <w:b/>
                <w:bCs/>
              </w:rPr>
              <w:t>Configuration</w:t>
            </w:r>
          </w:p>
        </w:tc>
      </w:tr>
      <w:tr w:rsidR="00963EB0" w:rsidRPr="00A93547" w14:paraId="734A68AE" w14:textId="77777777" w:rsidTr="00941AE8">
        <w:tc>
          <w:tcPr>
            <w:tcW w:w="637" w:type="dxa"/>
            <w:vMerge w:val="restart"/>
            <w:vAlign w:val="center"/>
          </w:tcPr>
          <w:p w14:paraId="381075A9"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A7EB340"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9AF9CC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11F5CA9"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B32805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B730F68"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1822E0CA" w14:textId="77777777" w:rsidR="00963EB0" w:rsidRPr="00A93547" w:rsidRDefault="00963EB0" w:rsidP="00963EB0">
            <w:pPr>
              <w:pStyle w:val="TAC"/>
              <w:rPr>
                <w:rFonts w:eastAsia="MS Mincho"/>
              </w:rPr>
            </w:pPr>
            <w:r w:rsidRPr="00A93547">
              <w:rPr>
                <w:rFonts w:eastAsia="MS Mincho"/>
              </w:rPr>
              <w:t>UL/DL 3366</w:t>
            </w:r>
          </w:p>
        </w:tc>
        <w:tc>
          <w:tcPr>
            <w:tcW w:w="1125" w:type="dxa"/>
            <w:gridSpan w:val="3"/>
            <w:tcBorders>
              <w:bottom w:val="single" w:sz="4" w:space="0" w:color="auto"/>
            </w:tcBorders>
            <w:vAlign w:val="center"/>
          </w:tcPr>
          <w:p w14:paraId="0D1652A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C6D2C54" w14:textId="77777777" w:rsidR="00963EB0" w:rsidRPr="00A93547" w:rsidRDefault="00963EB0" w:rsidP="00963EB0">
            <w:pPr>
              <w:pStyle w:val="TAC"/>
              <w:rPr>
                <w:lang w:eastAsia="zh-TW"/>
              </w:rPr>
            </w:pPr>
          </w:p>
        </w:tc>
      </w:tr>
      <w:tr w:rsidR="00963EB0" w:rsidRPr="00A93547" w14:paraId="4597D987" w14:textId="77777777" w:rsidTr="00941AE8">
        <w:tc>
          <w:tcPr>
            <w:tcW w:w="637" w:type="dxa"/>
            <w:vMerge/>
            <w:tcBorders>
              <w:bottom w:val="single" w:sz="4" w:space="0" w:color="auto"/>
            </w:tcBorders>
            <w:vAlign w:val="center"/>
          </w:tcPr>
          <w:p w14:paraId="089ED71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0AD8AC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CB0F75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C0C92CE"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29689B0A"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2D109CEF"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1614F8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D3575B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46F1CED0" w14:textId="77777777" w:rsidR="00963EB0" w:rsidRPr="00A93547" w:rsidRDefault="00963EB0" w:rsidP="00963EB0">
            <w:pPr>
              <w:pStyle w:val="TAC"/>
              <w:rPr>
                <w:lang w:eastAsia="zh-TW"/>
              </w:rPr>
            </w:pPr>
            <w:r w:rsidRPr="00A93547">
              <w:rPr>
                <w:rFonts w:eastAsia="MS Mincho"/>
              </w:rPr>
              <w:t>All RBs / 0</w:t>
            </w:r>
          </w:p>
        </w:tc>
      </w:tr>
      <w:tr w:rsidR="00963EB0" w:rsidRPr="00A93547" w14:paraId="1F535BEE" w14:textId="77777777" w:rsidTr="00941AE8">
        <w:tc>
          <w:tcPr>
            <w:tcW w:w="637" w:type="dxa"/>
            <w:vMerge w:val="restart"/>
            <w:vAlign w:val="center"/>
          </w:tcPr>
          <w:p w14:paraId="6D80F352"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bottom w:val="single" w:sz="4" w:space="0" w:color="auto"/>
            </w:tcBorders>
            <w:vAlign w:val="center"/>
          </w:tcPr>
          <w:p w14:paraId="0703847B"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2CFE278B"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2D3FD690"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5172EB4"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67617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4A1212C7" w14:textId="77777777" w:rsidR="00963EB0" w:rsidRPr="00A93547" w:rsidRDefault="00963EB0" w:rsidP="00963EB0">
            <w:pPr>
              <w:pStyle w:val="TAC"/>
              <w:rPr>
                <w:rFonts w:eastAsia="MS Mincho"/>
              </w:rPr>
            </w:pPr>
            <w:r w:rsidRPr="00A93547">
              <w:rPr>
                <w:rFonts w:eastAsia="MS Mincho"/>
              </w:rPr>
              <w:t>UL/DL 3446.01</w:t>
            </w:r>
          </w:p>
        </w:tc>
        <w:tc>
          <w:tcPr>
            <w:tcW w:w="1125" w:type="dxa"/>
            <w:gridSpan w:val="3"/>
            <w:tcBorders>
              <w:bottom w:val="single" w:sz="4" w:space="0" w:color="auto"/>
            </w:tcBorders>
            <w:vAlign w:val="center"/>
          </w:tcPr>
          <w:p w14:paraId="3267374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CBFA616" w14:textId="77777777" w:rsidR="00963EB0" w:rsidRPr="00A93547" w:rsidRDefault="00963EB0" w:rsidP="00963EB0">
            <w:pPr>
              <w:pStyle w:val="TAC"/>
              <w:rPr>
                <w:lang w:eastAsia="zh-TW"/>
              </w:rPr>
            </w:pPr>
          </w:p>
        </w:tc>
      </w:tr>
      <w:tr w:rsidR="00963EB0" w:rsidRPr="00A93547" w14:paraId="1D4D133E" w14:textId="77777777" w:rsidTr="00941AE8">
        <w:tc>
          <w:tcPr>
            <w:tcW w:w="637" w:type="dxa"/>
            <w:vMerge/>
            <w:tcBorders>
              <w:bottom w:val="single" w:sz="4" w:space="0" w:color="auto"/>
            </w:tcBorders>
            <w:vAlign w:val="center"/>
          </w:tcPr>
          <w:p w14:paraId="5BFA8D4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60BCCFE"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DC3F613"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1C433E2"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F073E0B"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13E3F6C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2B7EEE6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8CFBE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EA79007" w14:textId="77777777" w:rsidR="00963EB0" w:rsidRPr="00A93547" w:rsidRDefault="00963EB0" w:rsidP="00963EB0">
            <w:pPr>
              <w:pStyle w:val="TAC"/>
              <w:rPr>
                <w:lang w:eastAsia="zh-TW"/>
              </w:rPr>
            </w:pPr>
            <w:r w:rsidRPr="00A93547">
              <w:rPr>
                <w:rFonts w:eastAsia="MS Mincho"/>
              </w:rPr>
              <w:t>All RBs / 0</w:t>
            </w:r>
          </w:p>
        </w:tc>
      </w:tr>
      <w:tr w:rsidR="00963EB0" w:rsidRPr="00A93547" w14:paraId="33114EE5" w14:textId="77777777" w:rsidTr="00941AE8">
        <w:tc>
          <w:tcPr>
            <w:tcW w:w="637" w:type="dxa"/>
            <w:vMerge w:val="restart"/>
            <w:vAlign w:val="center"/>
          </w:tcPr>
          <w:p w14:paraId="30E7FBEE"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bottom w:val="single" w:sz="4" w:space="0" w:color="auto"/>
            </w:tcBorders>
            <w:vAlign w:val="center"/>
          </w:tcPr>
          <w:p w14:paraId="4EB89B19"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B22EC6B" w14:textId="77777777" w:rsidR="00963EB0" w:rsidRPr="00A93547" w:rsidRDefault="00963EB0" w:rsidP="00963EB0">
            <w:pPr>
              <w:pStyle w:val="TAC"/>
              <w:rPr>
                <w:rFonts w:eastAsia="MS Mincho"/>
              </w:rPr>
            </w:pPr>
            <w:r w:rsidRPr="00A93547">
              <w:rPr>
                <w:rFonts w:eastAsia="MS Mincho"/>
              </w:rPr>
              <w:t>UL 836.5</w:t>
            </w:r>
          </w:p>
        </w:tc>
        <w:tc>
          <w:tcPr>
            <w:tcW w:w="1066" w:type="dxa"/>
            <w:gridSpan w:val="3"/>
            <w:tcBorders>
              <w:bottom w:val="single" w:sz="4" w:space="0" w:color="auto"/>
            </w:tcBorders>
            <w:vAlign w:val="center"/>
          </w:tcPr>
          <w:p w14:paraId="25D492A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70AB29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072EF6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74561482" w14:textId="77777777" w:rsidR="00963EB0" w:rsidRPr="00A93547" w:rsidRDefault="00963EB0" w:rsidP="00963EB0">
            <w:pPr>
              <w:pStyle w:val="TAC"/>
              <w:rPr>
                <w:rFonts w:eastAsia="MS Mincho"/>
              </w:rPr>
            </w:pPr>
            <w:r w:rsidRPr="00A93547">
              <w:rPr>
                <w:rFonts w:eastAsia="MS Mincho"/>
              </w:rPr>
              <w:t>UL/DL 3391.005</w:t>
            </w:r>
          </w:p>
        </w:tc>
        <w:tc>
          <w:tcPr>
            <w:tcW w:w="1125" w:type="dxa"/>
            <w:gridSpan w:val="3"/>
            <w:tcBorders>
              <w:bottom w:val="single" w:sz="4" w:space="0" w:color="auto"/>
            </w:tcBorders>
            <w:vAlign w:val="center"/>
          </w:tcPr>
          <w:p w14:paraId="255DA8E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52477B6" w14:textId="77777777" w:rsidR="00963EB0" w:rsidRPr="00A93547" w:rsidRDefault="00963EB0" w:rsidP="00963EB0">
            <w:pPr>
              <w:pStyle w:val="TAC"/>
              <w:rPr>
                <w:lang w:eastAsia="zh-TW"/>
              </w:rPr>
            </w:pPr>
          </w:p>
        </w:tc>
      </w:tr>
      <w:tr w:rsidR="00963EB0" w:rsidRPr="00A93547" w14:paraId="4BE605B4" w14:textId="77777777" w:rsidTr="00941AE8">
        <w:tc>
          <w:tcPr>
            <w:tcW w:w="637" w:type="dxa"/>
            <w:vMerge/>
            <w:tcBorders>
              <w:bottom w:val="single" w:sz="4" w:space="0" w:color="auto"/>
            </w:tcBorders>
            <w:vAlign w:val="center"/>
          </w:tcPr>
          <w:p w14:paraId="3A0C6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A1E3FD8"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583F9BD"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310B14E"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626F01E2" w14:textId="77777777" w:rsidR="00963EB0" w:rsidRPr="00A93547" w:rsidRDefault="00963EB0" w:rsidP="00963EB0">
            <w:pPr>
              <w:pStyle w:val="TAC"/>
              <w:rPr>
                <w:lang w:eastAsia="zh-TW"/>
              </w:rPr>
            </w:pPr>
            <w:r w:rsidRPr="00A93547">
              <w:rPr>
                <w:rFonts w:eastAsia="MS Mincho"/>
              </w:rPr>
              <w:t>All RBs / REFSENS_ENDC_4</w:t>
            </w:r>
          </w:p>
        </w:tc>
        <w:tc>
          <w:tcPr>
            <w:tcW w:w="1331" w:type="dxa"/>
            <w:gridSpan w:val="4"/>
            <w:tcBorders>
              <w:bottom w:val="single" w:sz="4" w:space="0" w:color="auto"/>
            </w:tcBorders>
            <w:vAlign w:val="center"/>
          </w:tcPr>
          <w:p w14:paraId="57A82161"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8155DC1"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6BA94F3"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0EF0EDF8"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08EA7D6D" w14:textId="77777777" w:rsidTr="00941AE8">
        <w:tc>
          <w:tcPr>
            <w:tcW w:w="10148" w:type="dxa"/>
            <w:gridSpan w:val="21"/>
            <w:tcBorders>
              <w:bottom w:val="single" w:sz="4" w:space="0" w:color="auto"/>
            </w:tcBorders>
            <w:vAlign w:val="center"/>
          </w:tcPr>
          <w:p w14:paraId="5275B696"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DC_26A_n79A </w:t>
            </w:r>
            <w:r w:rsidRPr="00A93547">
              <w:rPr>
                <w:b/>
                <w:bCs/>
              </w:rPr>
              <w:t>Configuration</w:t>
            </w:r>
          </w:p>
        </w:tc>
      </w:tr>
      <w:tr w:rsidR="00963EB0" w:rsidRPr="00A93547" w14:paraId="6F08528C" w14:textId="77777777" w:rsidTr="00941AE8">
        <w:tc>
          <w:tcPr>
            <w:tcW w:w="637" w:type="dxa"/>
            <w:vMerge w:val="restart"/>
            <w:vAlign w:val="center"/>
          </w:tcPr>
          <w:p w14:paraId="26DA656A"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3714A6F"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4C413D4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DD85BB3"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042E7D9"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51C5598E"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1B0981D1" w14:textId="77777777" w:rsidR="00963EB0" w:rsidRPr="00A93547" w:rsidRDefault="00963EB0" w:rsidP="00963EB0">
            <w:pPr>
              <w:pStyle w:val="TAC"/>
              <w:rPr>
                <w:rFonts w:eastAsia="MS Mincho"/>
              </w:rPr>
            </w:pPr>
            <w:r w:rsidRPr="00A93547">
              <w:rPr>
                <w:rFonts w:eastAsia="MS Mincho"/>
              </w:rPr>
              <w:t>UL/DL 4432.5</w:t>
            </w:r>
          </w:p>
        </w:tc>
        <w:tc>
          <w:tcPr>
            <w:tcW w:w="1125" w:type="dxa"/>
            <w:gridSpan w:val="3"/>
            <w:tcBorders>
              <w:bottom w:val="single" w:sz="4" w:space="0" w:color="auto"/>
            </w:tcBorders>
            <w:vAlign w:val="center"/>
          </w:tcPr>
          <w:p w14:paraId="56C5F19C"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2D2E0D7" w14:textId="77777777" w:rsidR="00963EB0" w:rsidRPr="00A93547" w:rsidRDefault="00963EB0" w:rsidP="00963EB0">
            <w:pPr>
              <w:pStyle w:val="TAC"/>
              <w:rPr>
                <w:lang w:eastAsia="zh-TW"/>
              </w:rPr>
            </w:pPr>
          </w:p>
        </w:tc>
      </w:tr>
      <w:tr w:rsidR="00963EB0" w:rsidRPr="00A93547" w14:paraId="4AE391A9" w14:textId="77777777" w:rsidTr="00941AE8">
        <w:tc>
          <w:tcPr>
            <w:tcW w:w="637" w:type="dxa"/>
            <w:vMerge/>
            <w:tcBorders>
              <w:bottom w:val="single" w:sz="4" w:space="0" w:color="auto"/>
            </w:tcBorders>
            <w:vAlign w:val="center"/>
          </w:tcPr>
          <w:p w14:paraId="2D53B8C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E474B1"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5DB8A9"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8823017"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57BD69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6AE36E63"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320EB3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909A9FD"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02CB435A"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6AE0C0AD" w14:textId="77777777" w:rsidTr="00941AE8">
        <w:tc>
          <w:tcPr>
            <w:tcW w:w="637" w:type="dxa"/>
            <w:vMerge w:val="restart"/>
            <w:vAlign w:val="center"/>
          </w:tcPr>
          <w:p w14:paraId="1757E28E" w14:textId="77777777" w:rsidR="00963EB0" w:rsidRPr="00A93547" w:rsidRDefault="00963EB0" w:rsidP="00963EB0">
            <w:pPr>
              <w:pStyle w:val="TAC"/>
              <w:rPr>
                <w:rFonts w:eastAsia="MS Mincho"/>
              </w:rPr>
            </w:pPr>
            <w:r w:rsidRPr="00A93547">
              <w:t>2</w:t>
            </w:r>
            <w:r w:rsidRPr="00A93547">
              <w:rPr>
                <w:vertAlign w:val="superscript"/>
              </w:rPr>
              <w:t>2,9</w:t>
            </w:r>
          </w:p>
        </w:tc>
        <w:tc>
          <w:tcPr>
            <w:tcW w:w="645" w:type="dxa"/>
            <w:tcBorders>
              <w:bottom w:val="single" w:sz="4" w:space="0" w:color="auto"/>
            </w:tcBorders>
            <w:vAlign w:val="center"/>
          </w:tcPr>
          <w:p w14:paraId="219B2A1E"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8AB942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495F21B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19D2DE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F65772"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3685A587" w14:textId="77777777" w:rsidR="00963EB0" w:rsidRPr="00A93547" w:rsidRDefault="00963EB0" w:rsidP="00963EB0">
            <w:pPr>
              <w:pStyle w:val="TAC"/>
              <w:rPr>
                <w:rFonts w:eastAsia="MS Mincho"/>
              </w:rPr>
            </w:pPr>
            <w:r w:rsidRPr="00A93547">
              <w:rPr>
                <w:rFonts w:eastAsia="MS Mincho"/>
              </w:rPr>
              <w:t>UL/DL 4470.51</w:t>
            </w:r>
          </w:p>
        </w:tc>
        <w:tc>
          <w:tcPr>
            <w:tcW w:w="1125" w:type="dxa"/>
            <w:gridSpan w:val="3"/>
            <w:tcBorders>
              <w:bottom w:val="single" w:sz="4" w:space="0" w:color="auto"/>
            </w:tcBorders>
            <w:vAlign w:val="center"/>
          </w:tcPr>
          <w:p w14:paraId="402C023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35DA71C" w14:textId="77777777" w:rsidR="00963EB0" w:rsidRPr="00A93547" w:rsidRDefault="00963EB0" w:rsidP="00963EB0">
            <w:pPr>
              <w:pStyle w:val="TAC"/>
              <w:rPr>
                <w:lang w:eastAsia="zh-TW"/>
              </w:rPr>
            </w:pPr>
          </w:p>
        </w:tc>
      </w:tr>
      <w:tr w:rsidR="00963EB0" w:rsidRPr="00A93547" w14:paraId="2BD743F0" w14:textId="77777777" w:rsidTr="00941AE8">
        <w:tc>
          <w:tcPr>
            <w:tcW w:w="637" w:type="dxa"/>
            <w:vMerge/>
            <w:tcBorders>
              <w:bottom w:val="single" w:sz="4" w:space="0" w:color="auto"/>
            </w:tcBorders>
            <w:vAlign w:val="center"/>
          </w:tcPr>
          <w:p w14:paraId="4B4C8F1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9D13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07B70B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A9EDDA4"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7BA99DEA"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51C02D5"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0EA583B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EBAD141"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5FFA9948"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0C4DF421" w14:textId="77777777" w:rsidTr="00941AE8">
        <w:tc>
          <w:tcPr>
            <w:tcW w:w="10148" w:type="dxa"/>
            <w:gridSpan w:val="21"/>
            <w:tcBorders>
              <w:bottom w:val="single" w:sz="4" w:space="0" w:color="auto"/>
            </w:tcBorders>
            <w:vAlign w:val="center"/>
          </w:tcPr>
          <w:p w14:paraId="7C560D6C"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DC_28A_n5A </w:t>
            </w:r>
            <w:r w:rsidRPr="00A93547">
              <w:rPr>
                <w:b/>
                <w:bCs/>
              </w:rPr>
              <w:t>Configuration</w:t>
            </w:r>
          </w:p>
        </w:tc>
      </w:tr>
      <w:tr w:rsidR="00963EB0" w:rsidRPr="00A93547" w14:paraId="64266419" w14:textId="77777777" w:rsidTr="00941AE8">
        <w:tc>
          <w:tcPr>
            <w:tcW w:w="637" w:type="dxa"/>
            <w:vMerge w:val="restart"/>
            <w:vAlign w:val="center"/>
          </w:tcPr>
          <w:p w14:paraId="259B4E43"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521623A0" w14:textId="77777777" w:rsidR="00963EB0" w:rsidRPr="00A93547" w:rsidRDefault="00963EB0" w:rsidP="00963EB0">
            <w:pPr>
              <w:pStyle w:val="TAC"/>
              <w:rPr>
                <w:rFonts w:eastAsia="MS Mincho"/>
              </w:rPr>
            </w:pPr>
            <w:r w:rsidRPr="00A93547">
              <w:rPr>
                <w:lang w:eastAsia="zh-CN"/>
              </w:rPr>
              <w:t>28</w:t>
            </w:r>
          </w:p>
        </w:tc>
        <w:tc>
          <w:tcPr>
            <w:tcW w:w="898" w:type="dxa"/>
            <w:gridSpan w:val="4"/>
            <w:tcBorders>
              <w:bottom w:val="single" w:sz="4" w:space="0" w:color="auto"/>
            </w:tcBorders>
            <w:vAlign w:val="center"/>
          </w:tcPr>
          <w:p w14:paraId="36618F50"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57C3AFE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9400178"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7785162F" w14:textId="77777777" w:rsidR="00963EB0" w:rsidRPr="00A93547" w:rsidRDefault="00963EB0" w:rsidP="00963EB0">
            <w:pPr>
              <w:pStyle w:val="TAC"/>
              <w:rPr>
                <w:rFonts w:eastAsia="MS Mincho"/>
              </w:rPr>
            </w:pPr>
            <w:r w:rsidRPr="00A93547">
              <w:rPr>
                <w:rFonts w:eastAsia="MS Mincho"/>
              </w:rPr>
              <w:t>n5</w:t>
            </w:r>
          </w:p>
        </w:tc>
        <w:tc>
          <w:tcPr>
            <w:tcW w:w="1253" w:type="dxa"/>
            <w:gridSpan w:val="2"/>
            <w:tcBorders>
              <w:bottom w:val="single" w:sz="4" w:space="0" w:color="auto"/>
            </w:tcBorders>
            <w:vAlign w:val="center"/>
          </w:tcPr>
          <w:p w14:paraId="47B0EEC0"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69C4285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54BB333" w14:textId="77777777" w:rsidR="00963EB0" w:rsidRPr="00A93547" w:rsidRDefault="00963EB0" w:rsidP="00963EB0">
            <w:pPr>
              <w:pStyle w:val="TAC"/>
              <w:rPr>
                <w:rFonts w:eastAsia="MS Mincho"/>
              </w:rPr>
            </w:pPr>
          </w:p>
        </w:tc>
      </w:tr>
      <w:tr w:rsidR="00963EB0" w:rsidRPr="00A93547" w14:paraId="1C796669" w14:textId="77777777" w:rsidTr="00941AE8">
        <w:tc>
          <w:tcPr>
            <w:tcW w:w="637" w:type="dxa"/>
            <w:vMerge/>
            <w:tcBorders>
              <w:bottom w:val="single" w:sz="4" w:space="0" w:color="auto"/>
            </w:tcBorders>
            <w:vAlign w:val="center"/>
          </w:tcPr>
          <w:p w14:paraId="2FDAF23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8C0238"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7F3E2C67"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0F3A7A9C"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517E6AA4" w14:textId="77777777" w:rsidR="00963EB0" w:rsidRPr="00A93547" w:rsidRDefault="00963EB0" w:rsidP="00963EB0">
            <w:pPr>
              <w:pStyle w:val="TAC"/>
              <w:rPr>
                <w:rFonts w:eastAsia="MS Mincho"/>
              </w:rPr>
            </w:pPr>
            <w:r w:rsidRPr="00A93547">
              <w:rPr>
                <w:rFonts w:eastAsia="MS Mincho"/>
              </w:rPr>
              <w:t>All RBs / REFSENS_ENDC_3</w:t>
            </w:r>
          </w:p>
        </w:tc>
        <w:tc>
          <w:tcPr>
            <w:tcW w:w="1331" w:type="dxa"/>
            <w:gridSpan w:val="4"/>
            <w:tcBorders>
              <w:bottom w:val="single" w:sz="4" w:space="0" w:color="auto"/>
            </w:tcBorders>
            <w:vAlign w:val="center"/>
          </w:tcPr>
          <w:p w14:paraId="79CE09B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057A02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CA7B695" w14:textId="77777777" w:rsidR="00963EB0" w:rsidRPr="00A93547" w:rsidRDefault="00963EB0" w:rsidP="00963EB0">
            <w:pPr>
              <w:pStyle w:val="TAC"/>
              <w:rPr>
                <w:rFonts w:eastAsia="MS Mincho"/>
              </w:rPr>
            </w:pPr>
            <w:r w:rsidRPr="00A93547">
              <w:rPr>
                <w:lang w:eastAsia="zh-CN"/>
              </w:rPr>
              <w:t>20 MHz</w:t>
            </w:r>
          </w:p>
        </w:tc>
        <w:tc>
          <w:tcPr>
            <w:tcW w:w="1528" w:type="dxa"/>
            <w:tcBorders>
              <w:bottom w:val="single" w:sz="4" w:space="0" w:color="auto"/>
            </w:tcBorders>
            <w:vAlign w:val="center"/>
          </w:tcPr>
          <w:p w14:paraId="791457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84EC28F"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5A8543" w14:textId="77777777" w:rsidR="00963EB0" w:rsidRPr="00A93547" w:rsidRDefault="00963EB0" w:rsidP="00963EB0">
            <w:pPr>
              <w:pStyle w:val="TAC"/>
              <w:rPr>
                <w:b/>
                <w:bCs/>
              </w:rPr>
            </w:pPr>
            <w:r w:rsidRPr="00A93547">
              <w:rPr>
                <w:b/>
                <w:bCs/>
              </w:rPr>
              <w:t xml:space="preserve">Test Settings for a </w:t>
            </w:r>
            <w:r w:rsidRPr="00A93547">
              <w:rPr>
                <w:b/>
                <w:bCs/>
                <w:lang w:eastAsia="zh-TW"/>
              </w:rPr>
              <w:t>DC_28A_n77A</w:t>
            </w:r>
            <w:r w:rsidRPr="00A93547">
              <w:rPr>
                <w:b/>
                <w:bCs/>
              </w:rPr>
              <w:t xml:space="preserve"> (PC2 and PC3) </w:t>
            </w:r>
            <w:r w:rsidRPr="00A93547">
              <w:rPr>
                <w:b/>
                <w:bCs/>
                <w:lang w:eastAsia="zh-TW"/>
              </w:rPr>
              <w:t xml:space="preserve">/DC_28A_n78A </w:t>
            </w:r>
            <w:r w:rsidRPr="00A93547">
              <w:rPr>
                <w:b/>
                <w:bCs/>
              </w:rPr>
              <w:t>Configuration</w:t>
            </w:r>
          </w:p>
          <w:p w14:paraId="43B7413E" w14:textId="77777777" w:rsidR="00963EB0" w:rsidRPr="00A93547" w:rsidRDefault="00963EB0" w:rsidP="00963EB0">
            <w:pPr>
              <w:pStyle w:val="TAC"/>
              <w:rPr>
                <w:b/>
                <w:bCs/>
                <w:lang w:eastAsia="zh-TW"/>
              </w:rPr>
            </w:pPr>
            <w:r w:rsidRPr="00A93547">
              <w:rPr>
                <w:b/>
                <w:bCs/>
              </w:rPr>
              <w:t>(Test ID 4 only apply to DC_28A_n77A (PC2 and PC3))</w:t>
            </w:r>
          </w:p>
        </w:tc>
      </w:tr>
      <w:tr w:rsidR="00963EB0" w:rsidRPr="00A93547" w14:paraId="312DFFB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08ADC64"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35A625"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733ADA9"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9A0C86"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DF7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3C7CF4"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924B8B" w14:textId="77777777" w:rsidR="00963EB0" w:rsidRPr="00A93547" w:rsidRDefault="00963EB0" w:rsidP="00963EB0">
            <w:pPr>
              <w:pStyle w:val="TAC"/>
              <w:rPr>
                <w:rFonts w:eastAsia="MS Mincho"/>
              </w:rPr>
            </w:pPr>
            <w:r w:rsidRPr="00A93547">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969087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765F2D" w14:textId="77777777" w:rsidR="00963EB0" w:rsidRPr="00A93547" w:rsidRDefault="00963EB0" w:rsidP="00963EB0">
            <w:pPr>
              <w:pStyle w:val="TAC"/>
              <w:rPr>
                <w:lang w:eastAsia="zh-TW"/>
              </w:rPr>
            </w:pPr>
          </w:p>
        </w:tc>
      </w:tr>
      <w:tr w:rsidR="00963EB0" w:rsidRPr="00A93547" w14:paraId="0E3E6846"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4CB6E192"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EF887B1"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7A491F"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1541077"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0875C8"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9B373F"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A35190"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97CEDD0"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8BBF8A3" w14:textId="77777777" w:rsidR="00963EB0" w:rsidRPr="00A93547" w:rsidRDefault="00963EB0" w:rsidP="00963EB0">
            <w:pPr>
              <w:pStyle w:val="TAC"/>
              <w:rPr>
                <w:lang w:eastAsia="zh-TW"/>
              </w:rPr>
            </w:pPr>
            <w:r w:rsidRPr="00A93547">
              <w:rPr>
                <w:rFonts w:eastAsia="MS Mincho"/>
              </w:rPr>
              <w:t>All RBs / 0</w:t>
            </w:r>
          </w:p>
        </w:tc>
      </w:tr>
      <w:tr w:rsidR="00963EB0" w:rsidRPr="00A93547" w14:paraId="413ADB39"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32FDDB"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E41656B"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DDC8FD0"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860584"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8E6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69C35A"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7834E0" w14:textId="77777777" w:rsidR="00963EB0" w:rsidRPr="00A93547" w:rsidRDefault="00963EB0" w:rsidP="00963EB0">
            <w:pPr>
              <w:pStyle w:val="TAC"/>
              <w:rPr>
                <w:rFonts w:eastAsia="MS Mincho"/>
              </w:rPr>
            </w:pPr>
            <w:r w:rsidRPr="00A93547">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9165C4"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F9FBB9" w14:textId="77777777" w:rsidR="00963EB0" w:rsidRPr="00A93547" w:rsidRDefault="00963EB0" w:rsidP="00963EB0">
            <w:pPr>
              <w:pStyle w:val="TAC"/>
              <w:rPr>
                <w:lang w:eastAsia="zh-TW"/>
              </w:rPr>
            </w:pPr>
          </w:p>
        </w:tc>
      </w:tr>
      <w:tr w:rsidR="00963EB0" w:rsidRPr="00A93547" w14:paraId="34954E30"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9F8ECA8"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9B9F6E"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64013DB"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68AAF"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443120C"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83238"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74B82B5"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6E2370A"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6659F2" w14:textId="77777777" w:rsidR="00963EB0" w:rsidRPr="00A93547" w:rsidRDefault="00963EB0" w:rsidP="00963EB0">
            <w:pPr>
              <w:pStyle w:val="TAC"/>
              <w:rPr>
                <w:lang w:eastAsia="zh-TW"/>
              </w:rPr>
            </w:pPr>
            <w:r w:rsidRPr="00A93547">
              <w:rPr>
                <w:rFonts w:eastAsia="MS Mincho"/>
              </w:rPr>
              <w:t>All RBs / 0</w:t>
            </w:r>
          </w:p>
        </w:tc>
      </w:tr>
      <w:tr w:rsidR="00963EB0" w:rsidRPr="00A93547" w14:paraId="71F926FA"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566E5"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A948C4"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595E6B" w14:textId="77777777" w:rsidR="00963EB0" w:rsidRPr="00A93547" w:rsidRDefault="00963EB0" w:rsidP="00963EB0">
            <w:pPr>
              <w:pStyle w:val="TAC"/>
              <w:rPr>
                <w:rFonts w:eastAsia="MS Mincho"/>
              </w:rPr>
            </w:pPr>
            <w:r w:rsidRPr="00A93547">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D881931"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3B6369"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61A198"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A80EDA7" w14:textId="77777777" w:rsidR="00963EB0" w:rsidRPr="00A93547" w:rsidRDefault="00963EB0" w:rsidP="00963EB0">
            <w:pPr>
              <w:pStyle w:val="TAC"/>
              <w:rPr>
                <w:rFonts w:eastAsia="MS Mincho"/>
              </w:rPr>
            </w:pPr>
            <w:r w:rsidRPr="00A93547">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2A0AAA"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E80449" w14:textId="77777777" w:rsidR="00963EB0" w:rsidRPr="00A93547" w:rsidRDefault="00963EB0" w:rsidP="00963EB0">
            <w:pPr>
              <w:pStyle w:val="TAC"/>
              <w:rPr>
                <w:lang w:eastAsia="zh-TW"/>
              </w:rPr>
            </w:pPr>
          </w:p>
        </w:tc>
      </w:tr>
      <w:tr w:rsidR="00963EB0" w:rsidRPr="00A93547" w14:paraId="42B0C273"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E594971"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63615F"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99B53F2"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6F07455" w14:textId="77777777" w:rsidR="00963EB0" w:rsidRPr="00A93547" w:rsidRDefault="00963EB0" w:rsidP="00963EB0">
            <w:pPr>
              <w:pStyle w:val="TAC"/>
              <w:rPr>
                <w:rFonts w:eastAsia="MS Mincho"/>
              </w:rPr>
            </w:pPr>
            <w:r w:rsidRPr="00A93547">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1ABBFD0" w14:textId="77777777" w:rsidR="00963EB0" w:rsidRPr="00A93547" w:rsidRDefault="00963EB0" w:rsidP="00963EB0">
            <w:pPr>
              <w:pStyle w:val="TAC"/>
              <w:rPr>
                <w:lang w:eastAsia="zh-TW"/>
              </w:rPr>
            </w:pPr>
            <w:r w:rsidRPr="00A93547">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EA6DB9"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0801FE9"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4EEFB" w14:textId="77777777" w:rsidR="00963EB0" w:rsidRPr="00A93547" w:rsidRDefault="00963EB0" w:rsidP="00963EB0">
            <w:pPr>
              <w:pStyle w:val="TAC"/>
              <w:rPr>
                <w:rFonts w:eastAsia="MS Mincho"/>
              </w:rPr>
            </w:pPr>
            <w:r w:rsidRPr="00A93547">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60FC03"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40F146F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209AEF" w14:textId="77777777" w:rsidR="00963EB0" w:rsidRPr="00A93547" w:rsidRDefault="00963EB0" w:rsidP="00963EB0">
            <w:pPr>
              <w:pStyle w:val="TAC"/>
              <w:rPr>
                <w:rFonts w:eastAsia="MS Mincho"/>
              </w:rPr>
            </w:pPr>
            <w:r w:rsidRPr="00A93547">
              <w:t>4</w:t>
            </w:r>
            <w:r w:rsidRPr="00A93547">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E47E8C"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D76B6B"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40C84D"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51296A"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AE6926" w14:textId="77777777" w:rsidR="00963EB0" w:rsidRPr="00A93547" w:rsidRDefault="00963EB0" w:rsidP="00963EB0">
            <w:pPr>
              <w:pStyle w:val="TAC"/>
              <w:rPr>
                <w:rFonts w:eastAsia="MS Mincho"/>
              </w:rPr>
            </w:pPr>
            <w:r w:rsidRPr="00A93547">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404C601" w14:textId="77777777" w:rsidR="00963EB0" w:rsidRPr="00A93547" w:rsidRDefault="00963EB0" w:rsidP="00963EB0">
            <w:pPr>
              <w:pStyle w:val="TAC"/>
              <w:rPr>
                <w:rFonts w:eastAsia="MS Mincho"/>
              </w:rPr>
            </w:pPr>
            <w:r w:rsidRPr="00A93547">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2CCDD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FE14A6E" w14:textId="77777777" w:rsidR="00963EB0" w:rsidRPr="00A93547" w:rsidRDefault="00963EB0" w:rsidP="00963EB0">
            <w:pPr>
              <w:pStyle w:val="TAC"/>
              <w:rPr>
                <w:lang w:eastAsia="zh-TW"/>
              </w:rPr>
            </w:pPr>
          </w:p>
        </w:tc>
      </w:tr>
      <w:tr w:rsidR="00963EB0" w:rsidRPr="00A93547" w14:paraId="2CA96F9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3B2B06"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FEE43C0" w14:textId="77777777" w:rsidR="00963EB0" w:rsidRPr="00A93547" w:rsidRDefault="00963EB0" w:rsidP="00963EB0">
            <w:pPr>
              <w:pStyle w:val="TAC"/>
              <w:rPr>
                <w:rFonts w:eastAsia="MS Mincho"/>
              </w:rPr>
            </w:pPr>
            <w:r w:rsidRPr="00A93547">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9C391"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5C05F9B"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0206D30" w14:textId="77777777" w:rsidR="00963EB0" w:rsidRPr="00A93547" w:rsidRDefault="00963EB0" w:rsidP="00963EB0">
            <w:pPr>
              <w:pStyle w:val="TAC"/>
              <w:rPr>
                <w:lang w:eastAsia="zh-TW"/>
              </w:rPr>
            </w:pPr>
            <w:r w:rsidRPr="00A93547">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709A6E6"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54A4F1"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2486DCB"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A8E01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1F70896" w14:textId="77777777" w:rsidTr="00941AE8">
        <w:tc>
          <w:tcPr>
            <w:tcW w:w="10148" w:type="dxa"/>
            <w:gridSpan w:val="21"/>
            <w:vAlign w:val="center"/>
          </w:tcPr>
          <w:p w14:paraId="7B2A5475" w14:textId="77777777" w:rsidR="00963EB0" w:rsidRPr="00A93547" w:rsidRDefault="00963EB0" w:rsidP="00963EB0">
            <w:pPr>
              <w:pStyle w:val="TAH"/>
              <w:rPr>
                <w:rFonts w:eastAsia="MS Mincho"/>
              </w:rPr>
            </w:pPr>
            <w:r w:rsidRPr="00A93547">
              <w:rPr>
                <w:bCs/>
              </w:rPr>
              <w:lastRenderedPageBreak/>
              <w:t xml:space="preserve">Test Settings for a </w:t>
            </w:r>
            <w:r w:rsidRPr="00A93547">
              <w:rPr>
                <w:bCs/>
                <w:lang w:eastAsia="zh-TW"/>
              </w:rPr>
              <w:t xml:space="preserve">DC_30A_n66A </w:t>
            </w:r>
            <w:r w:rsidRPr="00A93547">
              <w:rPr>
                <w:bCs/>
              </w:rPr>
              <w:t>Configuration</w:t>
            </w:r>
          </w:p>
        </w:tc>
      </w:tr>
      <w:tr w:rsidR="00963EB0" w:rsidRPr="00A93547" w14:paraId="4E7730BD" w14:textId="77777777" w:rsidTr="00941AE8">
        <w:tc>
          <w:tcPr>
            <w:tcW w:w="637" w:type="dxa"/>
            <w:vMerge w:val="restart"/>
            <w:vAlign w:val="center"/>
          </w:tcPr>
          <w:p w14:paraId="1D11348B"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vAlign w:val="center"/>
          </w:tcPr>
          <w:p w14:paraId="38196800" w14:textId="77777777" w:rsidR="00963EB0" w:rsidRPr="00A93547" w:rsidRDefault="00963EB0" w:rsidP="00963EB0">
            <w:pPr>
              <w:pStyle w:val="TAC"/>
              <w:rPr>
                <w:rFonts w:eastAsia="MS Mincho"/>
              </w:rPr>
            </w:pPr>
            <w:r w:rsidRPr="00A93547">
              <w:rPr>
                <w:rFonts w:eastAsia="MS Mincho"/>
              </w:rPr>
              <w:t>30</w:t>
            </w:r>
          </w:p>
        </w:tc>
        <w:tc>
          <w:tcPr>
            <w:tcW w:w="898" w:type="dxa"/>
            <w:gridSpan w:val="4"/>
            <w:vAlign w:val="center"/>
          </w:tcPr>
          <w:p w14:paraId="41B7A7FC"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3DB43C2C" w14:textId="77777777" w:rsidR="00963EB0" w:rsidRPr="00A93547" w:rsidRDefault="00963EB0" w:rsidP="00963EB0">
            <w:pPr>
              <w:pStyle w:val="TAC"/>
              <w:rPr>
                <w:rFonts w:eastAsia="MS Mincho"/>
              </w:rPr>
            </w:pPr>
          </w:p>
        </w:tc>
        <w:tc>
          <w:tcPr>
            <w:tcW w:w="1665" w:type="dxa"/>
            <w:gridSpan w:val="2"/>
            <w:vAlign w:val="center"/>
          </w:tcPr>
          <w:p w14:paraId="467544B7" w14:textId="77777777" w:rsidR="00963EB0" w:rsidRPr="00A93547" w:rsidRDefault="00963EB0" w:rsidP="00963EB0">
            <w:pPr>
              <w:pStyle w:val="TAC"/>
              <w:rPr>
                <w:rFonts w:eastAsia="MS Mincho"/>
              </w:rPr>
            </w:pPr>
          </w:p>
        </w:tc>
        <w:tc>
          <w:tcPr>
            <w:tcW w:w="1331" w:type="dxa"/>
            <w:gridSpan w:val="4"/>
            <w:vAlign w:val="center"/>
          </w:tcPr>
          <w:p w14:paraId="1BDA0D6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741EC7C" w14:textId="77777777" w:rsidR="00963EB0" w:rsidRPr="00A93547" w:rsidRDefault="00963EB0" w:rsidP="00963EB0">
            <w:pPr>
              <w:pStyle w:val="TAC"/>
              <w:rPr>
                <w:rFonts w:eastAsia="MS Mincho"/>
              </w:rPr>
            </w:pPr>
            <w:r w:rsidRPr="00A93547">
              <w:rPr>
                <w:rFonts w:eastAsia="MS Mincho"/>
              </w:rPr>
              <w:t>High</w:t>
            </w:r>
          </w:p>
        </w:tc>
        <w:tc>
          <w:tcPr>
            <w:tcW w:w="1125" w:type="dxa"/>
            <w:gridSpan w:val="3"/>
            <w:vAlign w:val="center"/>
          </w:tcPr>
          <w:p w14:paraId="571A1B60" w14:textId="77777777" w:rsidR="00963EB0" w:rsidRPr="00A93547" w:rsidRDefault="00963EB0" w:rsidP="00963EB0">
            <w:pPr>
              <w:pStyle w:val="TAC"/>
              <w:rPr>
                <w:rFonts w:eastAsia="MS Mincho"/>
              </w:rPr>
            </w:pPr>
          </w:p>
        </w:tc>
        <w:tc>
          <w:tcPr>
            <w:tcW w:w="1528" w:type="dxa"/>
            <w:vAlign w:val="center"/>
          </w:tcPr>
          <w:p w14:paraId="1F9912E9" w14:textId="77777777" w:rsidR="00963EB0" w:rsidRPr="00A93547" w:rsidRDefault="00963EB0" w:rsidP="00963EB0">
            <w:pPr>
              <w:pStyle w:val="TAC"/>
              <w:rPr>
                <w:rFonts w:eastAsia="MS Mincho"/>
              </w:rPr>
            </w:pPr>
          </w:p>
        </w:tc>
      </w:tr>
      <w:tr w:rsidR="00963EB0" w:rsidRPr="00A93547" w14:paraId="6FD29535" w14:textId="77777777" w:rsidTr="00941AE8">
        <w:tc>
          <w:tcPr>
            <w:tcW w:w="637" w:type="dxa"/>
            <w:vMerge/>
            <w:tcBorders>
              <w:bottom w:val="single" w:sz="4" w:space="0" w:color="auto"/>
            </w:tcBorders>
            <w:vAlign w:val="center"/>
          </w:tcPr>
          <w:p w14:paraId="4D95901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C481A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6AE438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6614885"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2D27CBE4"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6AC5BECB"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35713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0448A52" w14:textId="77777777" w:rsidR="00963EB0" w:rsidRPr="00A93547" w:rsidRDefault="00963EB0" w:rsidP="00963EB0">
            <w:pPr>
              <w:pStyle w:val="TAC"/>
              <w:rPr>
                <w:rFonts w:eastAsia="MS Mincho"/>
              </w:rPr>
            </w:pPr>
            <w:r w:rsidRPr="00A93547">
              <w:rPr>
                <w:rFonts w:eastAsia="MS Mincho"/>
              </w:rPr>
              <w:t>40 MHz</w:t>
            </w:r>
          </w:p>
        </w:tc>
        <w:tc>
          <w:tcPr>
            <w:tcW w:w="1528" w:type="dxa"/>
            <w:tcBorders>
              <w:bottom w:val="single" w:sz="4" w:space="0" w:color="auto"/>
            </w:tcBorders>
            <w:vAlign w:val="center"/>
          </w:tcPr>
          <w:p w14:paraId="607B28A1"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7C790897" w14:textId="77777777" w:rsidTr="00941AE8">
        <w:tc>
          <w:tcPr>
            <w:tcW w:w="10148" w:type="dxa"/>
            <w:gridSpan w:val="21"/>
            <w:tcBorders>
              <w:bottom w:val="single" w:sz="4" w:space="0" w:color="auto"/>
            </w:tcBorders>
            <w:vAlign w:val="center"/>
          </w:tcPr>
          <w:p w14:paraId="7CB30FF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t>Test Settings for a DC_30A_n77A Configuration (PC2 and PC3)</w:t>
            </w:r>
          </w:p>
        </w:tc>
      </w:tr>
      <w:tr w:rsidR="00963EB0" w:rsidRPr="00A93547" w14:paraId="500D7725" w14:textId="77777777" w:rsidTr="00941AE8">
        <w:tc>
          <w:tcPr>
            <w:tcW w:w="637" w:type="dxa"/>
            <w:vMerge w:val="restart"/>
            <w:vAlign w:val="center"/>
          </w:tcPr>
          <w:p w14:paraId="4A4B852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w:t>
            </w:r>
            <w:r w:rsidRPr="00A93547">
              <w:rPr>
                <w:rFonts w:ascii="Arial" w:eastAsia="MS Mincho" w:hAnsi="Arial"/>
                <w:sz w:val="18"/>
                <w:vertAlign w:val="superscript"/>
              </w:rPr>
              <w:t>4</w:t>
            </w:r>
          </w:p>
        </w:tc>
        <w:tc>
          <w:tcPr>
            <w:tcW w:w="645" w:type="dxa"/>
            <w:tcBorders>
              <w:bottom w:val="single" w:sz="4" w:space="0" w:color="auto"/>
            </w:tcBorders>
            <w:vAlign w:val="center"/>
          </w:tcPr>
          <w:p w14:paraId="4E405CE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30</w:t>
            </w:r>
          </w:p>
        </w:tc>
        <w:tc>
          <w:tcPr>
            <w:tcW w:w="898" w:type="dxa"/>
            <w:gridSpan w:val="4"/>
            <w:tcBorders>
              <w:bottom w:val="single" w:sz="4" w:space="0" w:color="auto"/>
            </w:tcBorders>
            <w:vAlign w:val="center"/>
          </w:tcPr>
          <w:p w14:paraId="16399A36" w14:textId="77777777" w:rsidR="00963EB0" w:rsidRPr="00A93547" w:rsidRDefault="00963EB0" w:rsidP="00963EB0">
            <w:pPr>
              <w:pStyle w:val="TAC"/>
              <w:rPr>
                <w:rFonts w:eastAsia="MS Mincho"/>
              </w:rPr>
            </w:pPr>
            <w:r w:rsidRPr="00A93547">
              <w:rPr>
                <w:rFonts w:eastAsia="MS Mincho"/>
              </w:rPr>
              <w:t xml:space="preserve">UL </w:t>
            </w:r>
          </w:p>
          <w:p w14:paraId="3ADDC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2310</w:t>
            </w:r>
          </w:p>
        </w:tc>
        <w:tc>
          <w:tcPr>
            <w:tcW w:w="1066" w:type="dxa"/>
            <w:gridSpan w:val="3"/>
            <w:tcBorders>
              <w:bottom w:val="single" w:sz="4" w:space="0" w:color="auto"/>
            </w:tcBorders>
            <w:vAlign w:val="center"/>
          </w:tcPr>
          <w:p w14:paraId="6824CDF5"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6FE1C20"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D89D59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n77</w:t>
            </w:r>
          </w:p>
        </w:tc>
        <w:tc>
          <w:tcPr>
            <w:tcW w:w="1253" w:type="dxa"/>
            <w:gridSpan w:val="2"/>
            <w:tcBorders>
              <w:bottom w:val="single" w:sz="4" w:space="0" w:color="auto"/>
            </w:tcBorders>
            <w:vAlign w:val="center"/>
          </w:tcPr>
          <w:p w14:paraId="6BD3ACC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3487.5</w:t>
            </w:r>
          </w:p>
        </w:tc>
        <w:tc>
          <w:tcPr>
            <w:tcW w:w="1125" w:type="dxa"/>
            <w:gridSpan w:val="3"/>
            <w:tcBorders>
              <w:bottom w:val="single" w:sz="4" w:space="0" w:color="auto"/>
            </w:tcBorders>
            <w:vAlign w:val="center"/>
          </w:tcPr>
          <w:p w14:paraId="32989E4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23FD861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70BD479A" w14:textId="77777777" w:rsidTr="00941AE8">
        <w:tc>
          <w:tcPr>
            <w:tcW w:w="637" w:type="dxa"/>
            <w:vMerge/>
            <w:tcBorders>
              <w:bottom w:val="single" w:sz="4" w:space="0" w:color="auto"/>
            </w:tcBorders>
            <w:vAlign w:val="center"/>
          </w:tcPr>
          <w:p w14:paraId="2FA0A407"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0C1755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898" w:type="dxa"/>
            <w:gridSpan w:val="4"/>
            <w:tcBorders>
              <w:bottom w:val="single" w:sz="4" w:space="0" w:color="auto"/>
            </w:tcBorders>
            <w:vAlign w:val="center"/>
          </w:tcPr>
          <w:p w14:paraId="58C03BF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66" w:type="dxa"/>
            <w:gridSpan w:val="3"/>
            <w:tcBorders>
              <w:bottom w:val="single" w:sz="4" w:space="0" w:color="auto"/>
            </w:tcBorders>
            <w:vAlign w:val="center"/>
          </w:tcPr>
          <w:p w14:paraId="61C8472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665" w:type="dxa"/>
            <w:gridSpan w:val="2"/>
            <w:tcBorders>
              <w:bottom w:val="single" w:sz="4" w:space="0" w:color="auto"/>
            </w:tcBorders>
            <w:vAlign w:val="center"/>
          </w:tcPr>
          <w:p w14:paraId="5B5E31E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331" w:type="dxa"/>
            <w:gridSpan w:val="4"/>
            <w:tcBorders>
              <w:bottom w:val="single" w:sz="4" w:space="0" w:color="auto"/>
            </w:tcBorders>
            <w:vAlign w:val="center"/>
          </w:tcPr>
          <w:p w14:paraId="47AE48F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253" w:type="dxa"/>
            <w:gridSpan w:val="2"/>
            <w:tcBorders>
              <w:bottom w:val="single" w:sz="4" w:space="0" w:color="auto"/>
            </w:tcBorders>
            <w:vAlign w:val="center"/>
          </w:tcPr>
          <w:p w14:paraId="0432B70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125" w:type="dxa"/>
            <w:gridSpan w:val="3"/>
            <w:tcBorders>
              <w:bottom w:val="single" w:sz="4" w:space="0" w:color="auto"/>
            </w:tcBorders>
            <w:vAlign w:val="center"/>
          </w:tcPr>
          <w:p w14:paraId="28A35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528" w:type="dxa"/>
            <w:tcBorders>
              <w:bottom w:val="single" w:sz="4" w:space="0" w:color="auto"/>
            </w:tcBorders>
            <w:vAlign w:val="center"/>
          </w:tcPr>
          <w:p w14:paraId="1C79339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8E937B3" w14:textId="77777777" w:rsidTr="00941AE8">
        <w:tc>
          <w:tcPr>
            <w:tcW w:w="10148" w:type="dxa"/>
            <w:gridSpan w:val="21"/>
            <w:tcBorders>
              <w:bottom w:val="single" w:sz="4" w:space="0" w:color="auto"/>
            </w:tcBorders>
            <w:vAlign w:val="center"/>
          </w:tcPr>
          <w:p w14:paraId="2870C2A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DC_38A_n78A </w:t>
            </w:r>
            <w:r w:rsidRPr="00A93547">
              <w:t>Configuration</w:t>
            </w:r>
          </w:p>
        </w:tc>
      </w:tr>
      <w:tr w:rsidR="00963EB0" w:rsidRPr="00A93547" w14:paraId="1033D737" w14:textId="77777777" w:rsidTr="00941AE8">
        <w:tc>
          <w:tcPr>
            <w:tcW w:w="637" w:type="dxa"/>
            <w:vMerge w:val="restart"/>
            <w:vAlign w:val="center"/>
          </w:tcPr>
          <w:p w14:paraId="760A8120"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0C08A42F" w14:textId="77777777" w:rsidR="00963EB0" w:rsidRPr="00A93547" w:rsidRDefault="00963EB0" w:rsidP="00963EB0">
            <w:pPr>
              <w:pStyle w:val="TAC"/>
              <w:rPr>
                <w:rFonts w:eastAsia="MS Mincho"/>
              </w:rPr>
            </w:pPr>
            <w:r w:rsidRPr="00A93547">
              <w:rPr>
                <w:rFonts w:eastAsia="MS Mincho"/>
              </w:rPr>
              <w:t>38</w:t>
            </w:r>
          </w:p>
        </w:tc>
        <w:tc>
          <w:tcPr>
            <w:tcW w:w="898" w:type="dxa"/>
            <w:gridSpan w:val="4"/>
            <w:tcBorders>
              <w:bottom w:val="single" w:sz="4" w:space="0" w:color="auto"/>
            </w:tcBorders>
            <w:vAlign w:val="center"/>
          </w:tcPr>
          <w:p w14:paraId="428F66C8" w14:textId="77777777" w:rsidR="00963EB0" w:rsidRPr="00A93547" w:rsidRDefault="00963EB0" w:rsidP="00963EB0">
            <w:pPr>
              <w:pStyle w:val="TAC"/>
              <w:rPr>
                <w:rFonts w:eastAsia="MS Mincho"/>
              </w:rPr>
            </w:pPr>
            <w:r w:rsidRPr="00A93547">
              <w:rPr>
                <w:rFonts w:eastAsia="MS Mincho"/>
              </w:rPr>
              <w:t>DL High</w:t>
            </w:r>
          </w:p>
        </w:tc>
        <w:tc>
          <w:tcPr>
            <w:tcW w:w="1066" w:type="dxa"/>
            <w:gridSpan w:val="3"/>
            <w:tcBorders>
              <w:bottom w:val="single" w:sz="4" w:space="0" w:color="auto"/>
            </w:tcBorders>
            <w:vAlign w:val="center"/>
          </w:tcPr>
          <w:p w14:paraId="1266D9F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EC5251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2B971A"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bottom w:val="single" w:sz="4" w:space="0" w:color="auto"/>
            </w:tcBorders>
            <w:vAlign w:val="center"/>
          </w:tcPr>
          <w:p w14:paraId="6F509470" w14:textId="77777777" w:rsidR="00963EB0" w:rsidRPr="00A93547" w:rsidRDefault="00963EB0" w:rsidP="00963EB0">
            <w:pPr>
              <w:pStyle w:val="TAC"/>
              <w:rPr>
                <w:rFonts w:eastAsia="MS Mincho"/>
              </w:rPr>
            </w:pPr>
            <w:r w:rsidRPr="00A93547">
              <w:rPr>
                <w:rFonts w:eastAsia="MS Mincho"/>
              </w:rPr>
              <w:t>UL Low</w:t>
            </w:r>
          </w:p>
        </w:tc>
        <w:tc>
          <w:tcPr>
            <w:tcW w:w="1125" w:type="dxa"/>
            <w:gridSpan w:val="3"/>
            <w:tcBorders>
              <w:bottom w:val="single" w:sz="4" w:space="0" w:color="auto"/>
            </w:tcBorders>
            <w:vAlign w:val="center"/>
          </w:tcPr>
          <w:p w14:paraId="015B7E4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E0851B8" w14:textId="77777777" w:rsidR="00963EB0" w:rsidRPr="00A93547" w:rsidRDefault="00963EB0" w:rsidP="00963EB0">
            <w:pPr>
              <w:pStyle w:val="TAC"/>
              <w:rPr>
                <w:rFonts w:eastAsia="MS Mincho"/>
              </w:rPr>
            </w:pPr>
          </w:p>
        </w:tc>
      </w:tr>
      <w:tr w:rsidR="00963EB0" w:rsidRPr="00A93547" w14:paraId="4CBB55EE" w14:textId="77777777" w:rsidTr="00941AE8">
        <w:tc>
          <w:tcPr>
            <w:tcW w:w="637" w:type="dxa"/>
            <w:vMerge/>
            <w:tcBorders>
              <w:bottom w:val="single" w:sz="4" w:space="0" w:color="auto"/>
            </w:tcBorders>
            <w:vAlign w:val="center"/>
          </w:tcPr>
          <w:p w14:paraId="2FD4100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5774008"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E05B8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C24C3A2"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7971D31F"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1EBD5216"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6002D95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85936D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419A04EA"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28240144" w14:textId="77777777" w:rsidTr="00941AE8">
        <w:tc>
          <w:tcPr>
            <w:tcW w:w="10148" w:type="dxa"/>
            <w:gridSpan w:val="21"/>
            <w:tcBorders>
              <w:bottom w:val="single" w:sz="4" w:space="0" w:color="auto"/>
            </w:tcBorders>
            <w:vAlign w:val="center"/>
          </w:tcPr>
          <w:p w14:paraId="49DC6BE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DC_39A_n41A Configuration</w:t>
            </w:r>
          </w:p>
        </w:tc>
      </w:tr>
      <w:tr w:rsidR="00963EB0" w:rsidRPr="00A93547" w14:paraId="4B395266" w14:textId="77777777" w:rsidTr="00941AE8">
        <w:tc>
          <w:tcPr>
            <w:tcW w:w="637" w:type="dxa"/>
            <w:vMerge w:val="restart"/>
            <w:vAlign w:val="center"/>
          </w:tcPr>
          <w:p w14:paraId="085155B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3351EFF3"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696F060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 1910</w:t>
            </w:r>
          </w:p>
        </w:tc>
        <w:tc>
          <w:tcPr>
            <w:tcW w:w="1066" w:type="dxa"/>
            <w:gridSpan w:val="3"/>
            <w:tcBorders>
              <w:bottom w:val="single" w:sz="4" w:space="0" w:color="auto"/>
            </w:tcBorders>
            <w:vAlign w:val="center"/>
          </w:tcPr>
          <w:p w14:paraId="6347490E"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40CA8A5C"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52AB0F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n41</w:t>
            </w:r>
          </w:p>
        </w:tc>
        <w:tc>
          <w:tcPr>
            <w:tcW w:w="1253" w:type="dxa"/>
            <w:gridSpan w:val="2"/>
            <w:tcBorders>
              <w:bottom w:val="single" w:sz="4" w:space="0" w:color="auto"/>
            </w:tcBorders>
            <w:vAlign w:val="center"/>
          </w:tcPr>
          <w:p w14:paraId="41D3700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DL 2501</w:t>
            </w:r>
          </w:p>
        </w:tc>
        <w:tc>
          <w:tcPr>
            <w:tcW w:w="1125" w:type="dxa"/>
            <w:gridSpan w:val="3"/>
            <w:tcBorders>
              <w:bottom w:val="single" w:sz="4" w:space="0" w:color="auto"/>
            </w:tcBorders>
            <w:vAlign w:val="center"/>
          </w:tcPr>
          <w:p w14:paraId="677ECD1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068F86F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7E31F4" w14:textId="77777777" w:rsidTr="00941AE8">
        <w:tc>
          <w:tcPr>
            <w:tcW w:w="637" w:type="dxa"/>
            <w:vMerge/>
            <w:tcBorders>
              <w:bottom w:val="single" w:sz="4" w:space="0" w:color="auto"/>
            </w:tcBorders>
            <w:vAlign w:val="center"/>
          </w:tcPr>
          <w:p w14:paraId="711AF462"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321E51E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039FAE4"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5B5AD81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4720CD56" w14:textId="77777777" w:rsidR="00963EB0" w:rsidRPr="00A93547" w:rsidRDefault="00963EB0" w:rsidP="00963EB0">
            <w:pPr>
              <w:pStyle w:val="TAC"/>
              <w:rPr>
                <w:rFonts w:eastAsia="MS Mincho"/>
              </w:rPr>
            </w:pPr>
            <w:r w:rsidRPr="00A93547">
              <w:rPr>
                <w:rFonts w:eastAsia="MS Mincho"/>
              </w:rPr>
              <w:t>All RBs / REFSENS_ENDC_</w:t>
            </w:r>
          </w:p>
        </w:tc>
        <w:tc>
          <w:tcPr>
            <w:tcW w:w="1331" w:type="dxa"/>
            <w:gridSpan w:val="4"/>
            <w:tcBorders>
              <w:bottom w:val="single" w:sz="4" w:space="0" w:color="auto"/>
            </w:tcBorders>
            <w:vAlign w:val="center"/>
          </w:tcPr>
          <w:p w14:paraId="5072340F"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4843F8C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2AC5950"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58EB3C8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AF41E0C" w14:textId="77777777" w:rsidTr="00941AE8">
        <w:tc>
          <w:tcPr>
            <w:tcW w:w="637" w:type="dxa"/>
            <w:vMerge w:val="restart"/>
            <w:vAlign w:val="center"/>
          </w:tcPr>
          <w:p w14:paraId="2B4F43D8" w14:textId="77777777" w:rsidR="00963EB0" w:rsidRPr="00A93547" w:rsidRDefault="00963EB0" w:rsidP="00963EB0">
            <w:pPr>
              <w:pStyle w:val="TAC"/>
              <w:rPr>
                <w:rFonts w:eastAsia="MS Mincho"/>
              </w:rPr>
            </w:pPr>
            <w:r w:rsidRPr="00A93547">
              <w:rPr>
                <w:rFonts w:eastAsia="MS Mincho"/>
              </w:rPr>
              <w:t>2</w:t>
            </w:r>
            <w:r w:rsidRPr="00A93547">
              <w:rPr>
                <w:vertAlign w:val="superscript"/>
              </w:rPr>
              <w:t>6</w:t>
            </w:r>
          </w:p>
        </w:tc>
        <w:tc>
          <w:tcPr>
            <w:tcW w:w="645" w:type="dxa"/>
            <w:tcBorders>
              <w:bottom w:val="single" w:sz="4" w:space="0" w:color="auto"/>
            </w:tcBorders>
            <w:vAlign w:val="center"/>
          </w:tcPr>
          <w:p w14:paraId="1AEA8605"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32242B69" w14:textId="77777777" w:rsidR="00963EB0" w:rsidRPr="00A93547" w:rsidRDefault="00963EB0" w:rsidP="00963EB0">
            <w:pPr>
              <w:pStyle w:val="TAC"/>
              <w:rPr>
                <w:rFonts w:eastAsia="MS Mincho"/>
              </w:rPr>
            </w:pPr>
            <w:r w:rsidRPr="00A93547">
              <w:rPr>
                <w:rFonts w:eastAsia="MS Mincho"/>
              </w:rPr>
              <w:t>DL 1917.5</w:t>
            </w:r>
          </w:p>
        </w:tc>
        <w:tc>
          <w:tcPr>
            <w:tcW w:w="1066" w:type="dxa"/>
            <w:gridSpan w:val="3"/>
            <w:tcBorders>
              <w:bottom w:val="single" w:sz="4" w:space="0" w:color="auto"/>
            </w:tcBorders>
            <w:vAlign w:val="center"/>
          </w:tcPr>
          <w:p w14:paraId="30A21A7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5DDE70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F3C570"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EEA3CBD"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2B2923CF"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44F8D7F" w14:textId="77777777" w:rsidR="00963EB0" w:rsidRPr="00A93547" w:rsidRDefault="00963EB0" w:rsidP="00963EB0">
            <w:pPr>
              <w:pStyle w:val="TAC"/>
              <w:rPr>
                <w:rFonts w:eastAsia="MS Mincho"/>
              </w:rPr>
            </w:pPr>
          </w:p>
        </w:tc>
      </w:tr>
      <w:tr w:rsidR="00963EB0" w:rsidRPr="00A93547" w14:paraId="68A7C1FF" w14:textId="77777777" w:rsidTr="00941AE8">
        <w:tc>
          <w:tcPr>
            <w:tcW w:w="637" w:type="dxa"/>
            <w:vMerge/>
            <w:tcBorders>
              <w:bottom w:val="single" w:sz="4" w:space="0" w:color="auto"/>
            </w:tcBorders>
            <w:vAlign w:val="center"/>
          </w:tcPr>
          <w:p w14:paraId="62319530"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233542A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D4BEAC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747B68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3D753D9D"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55C99111"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0CF1BA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463E341"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7120071"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15AF8DF4" w14:textId="77777777" w:rsidTr="00941AE8">
        <w:tc>
          <w:tcPr>
            <w:tcW w:w="10148" w:type="dxa"/>
            <w:gridSpan w:val="21"/>
            <w:tcBorders>
              <w:bottom w:val="single" w:sz="4" w:space="0" w:color="auto"/>
            </w:tcBorders>
            <w:vAlign w:val="center"/>
          </w:tcPr>
          <w:p w14:paraId="06CA306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DC_40A_n41A Configuration</w:t>
            </w:r>
          </w:p>
        </w:tc>
      </w:tr>
      <w:tr w:rsidR="00963EB0" w:rsidRPr="00A93547" w14:paraId="3D436FA8" w14:textId="77777777" w:rsidTr="00941AE8">
        <w:tc>
          <w:tcPr>
            <w:tcW w:w="637" w:type="dxa"/>
            <w:vMerge w:val="restart"/>
            <w:vAlign w:val="center"/>
          </w:tcPr>
          <w:p w14:paraId="0AE5756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1FD5A6E5" w14:textId="77777777" w:rsidR="00963EB0" w:rsidRPr="00A93547" w:rsidRDefault="00963EB0" w:rsidP="00963EB0">
            <w:pPr>
              <w:pStyle w:val="TAC"/>
              <w:rPr>
                <w:rFonts w:eastAsia="MS Mincho"/>
              </w:rPr>
            </w:pPr>
            <w:r w:rsidRPr="00A93547">
              <w:rPr>
                <w:rFonts w:eastAsia="MS Mincho"/>
              </w:rPr>
              <w:t>40</w:t>
            </w:r>
          </w:p>
        </w:tc>
        <w:tc>
          <w:tcPr>
            <w:tcW w:w="898" w:type="dxa"/>
            <w:gridSpan w:val="4"/>
            <w:tcBorders>
              <w:bottom w:val="single" w:sz="4" w:space="0" w:color="auto"/>
            </w:tcBorders>
            <w:vAlign w:val="center"/>
          </w:tcPr>
          <w:p w14:paraId="627054B0" w14:textId="77777777" w:rsidR="00963EB0" w:rsidRPr="00A93547" w:rsidRDefault="00963EB0" w:rsidP="00963EB0">
            <w:pPr>
              <w:pStyle w:val="TAC"/>
              <w:rPr>
                <w:rFonts w:eastAsia="MS Mincho"/>
              </w:rPr>
            </w:pPr>
            <w:r w:rsidRPr="00A93547">
              <w:rPr>
                <w:rFonts w:eastAsia="MS Mincho"/>
              </w:rPr>
              <w:t>DL 2397.5</w:t>
            </w:r>
          </w:p>
        </w:tc>
        <w:tc>
          <w:tcPr>
            <w:tcW w:w="1066" w:type="dxa"/>
            <w:gridSpan w:val="3"/>
            <w:tcBorders>
              <w:bottom w:val="single" w:sz="4" w:space="0" w:color="auto"/>
            </w:tcBorders>
            <w:vAlign w:val="center"/>
          </w:tcPr>
          <w:p w14:paraId="0A6DD84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30FDF2F"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02F1E66B"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15215045"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3A111FCA"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DFD661E" w14:textId="77777777" w:rsidR="00963EB0" w:rsidRPr="00A93547" w:rsidRDefault="00963EB0" w:rsidP="00963EB0">
            <w:pPr>
              <w:pStyle w:val="TAC"/>
              <w:rPr>
                <w:rFonts w:eastAsia="MS Mincho"/>
              </w:rPr>
            </w:pPr>
          </w:p>
        </w:tc>
      </w:tr>
      <w:tr w:rsidR="00963EB0" w:rsidRPr="00A93547" w14:paraId="4BE43516" w14:textId="77777777" w:rsidTr="00941AE8">
        <w:tc>
          <w:tcPr>
            <w:tcW w:w="637" w:type="dxa"/>
            <w:vMerge/>
            <w:tcBorders>
              <w:bottom w:val="single" w:sz="4" w:space="0" w:color="auto"/>
            </w:tcBorders>
            <w:vAlign w:val="center"/>
          </w:tcPr>
          <w:p w14:paraId="5F1F42F1"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D57F942"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3022D6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459556E9"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0D33F7D9"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1DB7F316"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4F54FC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201AB3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512C389"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7346BA7F" w14:textId="77777777" w:rsidTr="00941AE8">
        <w:tc>
          <w:tcPr>
            <w:tcW w:w="10148" w:type="dxa"/>
            <w:gridSpan w:val="21"/>
            <w:vAlign w:val="center"/>
          </w:tcPr>
          <w:p w14:paraId="0CD5706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DC_40A_n78A </w:t>
            </w:r>
            <w:r w:rsidRPr="00A93547">
              <w:t xml:space="preserve">Configuration </w:t>
            </w:r>
          </w:p>
        </w:tc>
      </w:tr>
      <w:tr w:rsidR="00963EB0" w:rsidRPr="00A93547" w14:paraId="116F0AE0" w14:textId="77777777" w:rsidTr="00941AE8">
        <w:tc>
          <w:tcPr>
            <w:tcW w:w="637" w:type="dxa"/>
            <w:vMerge w:val="restart"/>
            <w:vAlign w:val="center"/>
          </w:tcPr>
          <w:p w14:paraId="7B6D7D1D"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5</w:t>
            </w:r>
          </w:p>
        </w:tc>
        <w:tc>
          <w:tcPr>
            <w:tcW w:w="645" w:type="dxa"/>
            <w:vAlign w:val="center"/>
          </w:tcPr>
          <w:p w14:paraId="3265BFCA"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047B84C6" w14:textId="77777777" w:rsidR="00963EB0" w:rsidRPr="00A93547" w:rsidRDefault="00963EB0" w:rsidP="00963EB0">
            <w:pPr>
              <w:pStyle w:val="TAC"/>
              <w:rPr>
                <w:rFonts w:eastAsia="MS Mincho"/>
              </w:rPr>
            </w:pPr>
            <w:r w:rsidRPr="00A93547">
              <w:rPr>
                <w:rFonts w:eastAsia="MS Mincho"/>
              </w:rPr>
              <w:t>Mid</w:t>
            </w:r>
          </w:p>
        </w:tc>
        <w:tc>
          <w:tcPr>
            <w:tcW w:w="1066" w:type="dxa"/>
            <w:gridSpan w:val="3"/>
            <w:vAlign w:val="center"/>
          </w:tcPr>
          <w:p w14:paraId="11A151FC" w14:textId="77777777" w:rsidR="00963EB0" w:rsidRPr="00A93547" w:rsidRDefault="00963EB0" w:rsidP="00963EB0">
            <w:pPr>
              <w:pStyle w:val="TAC"/>
              <w:rPr>
                <w:rFonts w:eastAsia="MS Mincho"/>
              </w:rPr>
            </w:pPr>
          </w:p>
        </w:tc>
        <w:tc>
          <w:tcPr>
            <w:tcW w:w="1665" w:type="dxa"/>
            <w:gridSpan w:val="2"/>
            <w:vAlign w:val="center"/>
          </w:tcPr>
          <w:p w14:paraId="74D2F0E8" w14:textId="77777777" w:rsidR="00963EB0" w:rsidRPr="00A93547" w:rsidRDefault="00963EB0" w:rsidP="00963EB0">
            <w:pPr>
              <w:pStyle w:val="TAC"/>
              <w:rPr>
                <w:rFonts w:eastAsia="MS Mincho"/>
              </w:rPr>
            </w:pPr>
          </w:p>
        </w:tc>
        <w:tc>
          <w:tcPr>
            <w:tcW w:w="1331" w:type="dxa"/>
            <w:gridSpan w:val="4"/>
            <w:vAlign w:val="center"/>
          </w:tcPr>
          <w:p w14:paraId="5B70F59B"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178B28EE" w14:textId="77777777" w:rsidR="00963EB0" w:rsidRPr="00A93547" w:rsidRDefault="00963EB0" w:rsidP="00963EB0">
            <w:pPr>
              <w:pStyle w:val="TAC"/>
              <w:rPr>
                <w:rFonts w:eastAsia="MS Mincho"/>
              </w:rPr>
            </w:pPr>
            <w:r w:rsidRPr="00A93547">
              <w:rPr>
                <w:rFonts w:eastAsia="MS Mincho"/>
              </w:rPr>
              <w:t>UL/DL 3525</w:t>
            </w:r>
          </w:p>
        </w:tc>
        <w:tc>
          <w:tcPr>
            <w:tcW w:w="1125" w:type="dxa"/>
            <w:gridSpan w:val="3"/>
            <w:vAlign w:val="center"/>
          </w:tcPr>
          <w:p w14:paraId="50AE0255" w14:textId="77777777" w:rsidR="00963EB0" w:rsidRPr="00A93547" w:rsidRDefault="00963EB0" w:rsidP="00963EB0">
            <w:pPr>
              <w:pStyle w:val="TAC"/>
              <w:rPr>
                <w:rFonts w:eastAsia="MS Mincho"/>
              </w:rPr>
            </w:pPr>
          </w:p>
        </w:tc>
        <w:tc>
          <w:tcPr>
            <w:tcW w:w="1528" w:type="dxa"/>
            <w:vAlign w:val="center"/>
          </w:tcPr>
          <w:p w14:paraId="3E9C68D8" w14:textId="77777777" w:rsidR="00963EB0" w:rsidRPr="00A93547" w:rsidRDefault="00963EB0" w:rsidP="00963EB0">
            <w:pPr>
              <w:pStyle w:val="TAC"/>
              <w:rPr>
                <w:rFonts w:eastAsia="MS Mincho"/>
              </w:rPr>
            </w:pPr>
          </w:p>
        </w:tc>
      </w:tr>
      <w:tr w:rsidR="00963EB0" w:rsidRPr="00A93547" w14:paraId="30D9881B" w14:textId="77777777" w:rsidTr="00941AE8">
        <w:tc>
          <w:tcPr>
            <w:tcW w:w="637" w:type="dxa"/>
            <w:vMerge/>
            <w:tcBorders>
              <w:bottom w:val="single" w:sz="4" w:space="0" w:color="auto"/>
            </w:tcBorders>
            <w:vAlign w:val="center"/>
          </w:tcPr>
          <w:p w14:paraId="6C00F62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BEF707B"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BBB21E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50FB70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06EDCF9B"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331" w:type="dxa"/>
            <w:gridSpan w:val="4"/>
            <w:tcBorders>
              <w:bottom w:val="single" w:sz="4" w:space="0" w:color="auto"/>
            </w:tcBorders>
            <w:vAlign w:val="center"/>
          </w:tcPr>
          <w:p w14:paraId="6C422008"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D3D1F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C2B8CC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6DC4C57F"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0919037B" w14:textId="77777777" w:rsidTr="00941AE8">
        <w:tc>
          <w:tcPr>
            <w:tcW w:w="637" w:type="dxa"/>
            <w:vMerge w:val="restart"/>
            <w:vAlign w:val="center"/>
          </w:tcPr>
          <w:p w14:paraId="24474E19"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,9</w:t>
            </w:r>
          </w:p>
        </w:tc>
        <w:tc>
          <w:tcPr>
            <w:tcW w:w="645" w:type="dxa"/>
            <w:vAlign w:val="center"/>
          </w:tcPr>
          <w:p w14:paraId="5E8BEA33"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38A48D8E"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1BD75110" w14:textId="77777777" w:rsidR="00963EB0" w:rsidRPr="00A93547" w:rsidRDefault="00963EB0" w:rsidP="00963EB0">
            <w:pPr>
              <w:pStyle w:val="TAC"/>
              <w:rPr>
                <w:rFonts w:eastAsia="MS Mincho"/>
              </w:rPr>
            </w:pPr>
          </w:p>
        </w:tc>
        <w:tc>
          <w:tcPr>
            <w:tcW w:w="1665" w:type="dxa"/>
            <w:gridSpan w:val="2"/>
            <w:vAlign w:val="center"/>
          </w:tcPr>
          <w:p w14:paraId="2E4D8970" w14:textId="77777777" w:rsidR="00963EB0" w:rsidRPr="00A93547" w:rsidRDefault="00963EB0" w:rsidP="00963EB0">
            <w:pPr>
              <w:pStyle w:val="TAC"/>
              <w:rPr>
                <w:rFonts w:eastAsia="MS Mincho"/>
              </w:rPr>
            </w:pPr>
          </w:p>
        </w:tc>
        <w:tc>
          <w:tcPr>
            <w:tcW w:w="1331" w:type="dxa"/>
            <w:gridSpan w:val="4"/>
            <w:vAlign w:val="center"/>
          </w:tcPr>
          <w:p w14:paraId="6F9E511F"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279AFE63" w14:textId="77777777" w:rsidR="00963EB0" w:rsidRPr="00A93547" w:rsidRDefault="00963EB0" w:rsidP="00963EB0">
            <w:pPr>
              <w:pStyle w:val="TAC"/>
              <w:rPr>
                <w:rFonts w:eastAsia="MS Mincho"/>
              </w:rPr>
            </w:pPr>
            <w:r w:rsidRPr="00A93547">
              <w:rPr>
                <w:rFonts w:eastAsia="MS Mincho"/>
              </w:rPr>
              <w:t>Mid</w:t>
            </w:r>
          </w:p>
        </w:tc>
        <w:tc>
          <w:tcPr>
            <w:tcW w:w="1125" w:type="dxa"/>
            <w:gridSpan w:val="3"/>
            <w:vAlign w:val="center"/>
          </w:tcPr>
          <w:p w14:paraId="001DD3A4" w14:textId="77777777" w:rsidR="00963EB0" w:rsidRPr="00A93547" w:rsidRDefault="00963EB0" w:rsidP="00963EB0">
            <w:pPr>
              <w:pStyle w:val="TAC"/>
              <w:rPr>
                <w:rFonts w:eastAsia="MS Mincho"/>
              </w:rPr>
            </w:pPr>
          </w:p>
        </w:tc>
        <w:tc>
          <w:tcPr>
            <w:tcW w:w="1528" w:type="dxa"/>
            <w:vAlign w:val="center"/>
          </w:tcPr>
          <w:p w14:paraId="134CEC7C" w14:textId="77777777" w:rsidR="00963EB0" w:rsidRPr="00A93547" w:rsidRDefault="00963EB0" w:rsidP="00963EB0">
            <w:pPr>
              <w:pStyle w:val="TAC"/>
              <w:rPr>
                <w:rFonts w:eastAsia="MS Mincho"/>
              </w:rPr>
            </w:pPr>
          </w:p>
        </w:tc>
      </w:tr>
      <w:tr w:rsidR="00963EB0" w:rsidRPr="00A93547" w14:paraId="699FE760" w14:textId="77777777" w:rsidTr="00941AE8">
        <w:tc>
          <w:tcPr>
            <w:tcW w:w="637" w:type="dxa"/>
            <w:vMerge/>
            <w:tcBorders>
              <w:bottom w:val="single" w:sz="4" w:space="0" w:color="auto"/>
            </w:tcBorders>
            <w:vAlign w:val="center"/>
          </w:tcPr>
          <w:p w14:paraId="1FA72A8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B176CD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CB66FEE"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DF0EDC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DECFE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c>
          <w:tcPr>
            <w:tcW w:w="1331" w:type="dxa"/>
            <w:gridSpan w:val="4"/>
            <w:tcBorders>
              <w:bottom w:val="single" w:sz="4" w:space="0" w:color="auto"/>
            </w:tcBorders>
            <w:vAlign w:val="center"/>
          </w:tcPr>
          <w:p w14:paraId="64DB6879" w14:textId="77777777" w:rsidR="00963EB0" w:rsidRPr="00A93547" w:rsidRDefault="00963EB0" w:rsidP="00963EB0">
            <w:pPr>
              <w:pStyle w:val="TAC"/>
              <w:rPr>
                <w:rFonts w:eastAsia="MS Mincho"/>
              </w:rPr>
            </w:pPr>
            <w:bookmarkStart w:id="365" w:name="_Hlk65091785"/>
            <w:r w:rsidRPr="00A93547">
              <w:t>DFT-s-OFDM QPSK</w:t>
            </w:r>
            <w:bookmarkEnd w:id="365"/>
          </w:p>
        </w:tc>
        <w:tc>
          <w:tcPr>
            <w:tcW w:w="1253" w:type="dxa"/>
            <w:gridSpan w:val="2"/>
            <w:tcBorders>
              <w:bottom w:val="single" w:sz="4" w:space="0" w:color="auto"/>
            </w:tcBorders>
            <w:vAlign w:val="center"/>
          </w:tcPr>
          <w:p w14:paraId="5043DEB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6C32C5A"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88962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57F1DC46" w14:textId="77777777" w:rsidTr="00941AE8">
        <w:tc>
          <w:tcPr>
            <w:tcW w:w="10148" w:type="dxa"/>
            <w:gridSpan w:val="21"/>
            <w:tcBorders>
              <w:bottom w:val="single" w:sz="4" w:space="0" w:color="auto"/>
            </w:tcBorders>
            <w:vAlign w:val="center"/>
          </w:tcPr>
          <w:p w14:paraId="367C41B7"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DC_41A_n77A</w:t>
            </w:r>
            <w:r w:rsidRPr="00A93547">
              <w:rPr>
                <w:b/>
                <w:bCs/>
              </w:rPr>
              <w:t xml:space="preserve"> (PC2 and PC3)</w:t>
            </w:r>
            <w:r w:rsidRPr="00A93547">
              <w:rPr>
                <w:b/>
                <w:bCs/>
                <w:lang w:eastAsia="zh-TW"/>
              </w:rPr>
              <w:t xml:space="preserve">/DC_41A_n78A </w:t>
            </w:r>
            <w:r w:rsidRPr="00A93547">
              <w:rPr>
                <w:b/>
                <w:bCs/>
              </w:rPr>
              <w:t>Configuration</w:t>
            </w:r>
          </w:p>
        </w:tc>
      </w:tr>
      <w:tr w:rsidR="00963EB0" w:rsidRPr="00A93547" w14:paraId="068B1B8F" w14:textId="77777777" w:rsidTr="00941AE8">
        <w:tc>
          <w:tcPr>
            <w:tcW w:w="637" w:type="dxa"/>
            <w:vMerge w:val="restart"/>
            <w:vAlign w:val="center"/>
          </w:tcPr>
          <w:p w14:paraId="749C5E9D"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DE6B089"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060F4938" w14:textId="77777777" w:rsidR="00963EB0" w:rsidRPr="00A93547" w:rsidRDefault="00963EB0" w:rsidP="00963EB0">
            <w:pPr>
              <w:pStyle w:val="TAC"/>
              <w:rPr>
                <w:rFonts w:eastAsia="MS Mincho"/>
              </w:rPr>
            </w:pPr>
            <w:r w:rsidRPr="00A93547">
              <w:rPr>
                <w:rFonts w:eastAsia="MS Mincho"/>
              </w:rPr>
              <w:t>Low</w:t>
            </w:r>
          </w:p>
        </w:tc>
        <w:tc>
          <w:tcPr>
            <w:tcW w:w="1066" w:type="dxa"/>
            <w:gridSpan w:val="3"/>
            <w:tcBorders>
              <w:bottom w:val="single" w:sz="4" w:space="0" w:color="auto"/>
            </w:tcBorders>
            <w:vAlign w:val="center"/>
          </w:tcPr>
          <w:p w14:paraId="1378ADD5"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7B1789B"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0E6C9CF1"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77CD79BA" w14:textId="77777777" w:rsidR="00963EB0" w:rsidRPr="00A93547" w:rsidRDefault="00963EB0" w:rsidP="00963EB0">
            <w:pPr>
              <w:pStyle w:val="TAC"/>
              <w:rPr>
                <w:rFonts w:eastAsia="MS Mincho"/>
              </w:rPr>
            </w:pPr>
            <w:r w:rsidRPr="00A93547">
              <w:rPr>
                <w:rFonts w:eastAsia="MS Mincho"/>
              </w:rPr>
              <w:t>UL/DL 3750</w:t>
            </w:r>
          </w:p>
        </w:tc>
        <w:tc>
          <w:tcPr>
            <w:tcW w:w="1125" w:type="dxa"/>
            <w:gridSpan w:val="3"/>
            <w:tcBorders>
              <w:bottom w:val="single" w:sz="4" w:space="0" w:color="auto"/>
            </w:tcBorders>
            <w:vAlign w:val="center"/>
          </w:tcPr>
          <w:p w14:paraId="20C3CCE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298AF55" w14:textId="77777777" w:rsidR="00963EB0" w:rsidRPr="00A93547" w:rsidRDefault="00963EB0" w:rsidP="00963EB0">
            <w:pPr>
              <w:pStyle w:val="TAC"/>
              <w:rPr>
                <w:lang w:eastAsia="zh-TW"/>
              </w:rPr>
            </w:pPr>
          </w:p>
        </w:tc>
      </w:tr>
      <w:tr w:rsidR="00963EB0" w:rsidRPr="00A93547" w14:paraId="00A85926" w14:textId="77777777" w:rsidTr="00941AE8">
        <w:tc>
          <w:tcPr>
            <w:tcW w:w="637" w:type="dxa"/>
            <w:vMerge/>
            <w:tcBorders>
              <w:bottom w:val="single" w:sz="4" w:space="0" w:color="auto"/>
            </w:tcBorders>
            <w:vAlign w:val="center"/>
          </w:tcPr>
          <w:p w14:paraId="21AD01F6"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530F90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42CD95DF"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3FB652D"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3E654F08"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4F95BE05"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3EA7B70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325995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478FDAC"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3D5804F2" w14:textId="77777777" w:rsidTr="00941AE8">
        <w:tc>
          <w:tcPr>
            <w:tcW w:w="637" w:type="dxa"/>
            <w:vMerge w:val="restart"/>
            <w:vAlign w:val="center"/>
          </w:tcPr>
          <w:p w14:paraId="5570B9FB"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609BAE58"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4F7C5B4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0C7AA68"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6E14747"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7B782D0E"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4C65701D"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6A8AF674"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01DABE3" w14:textId="77777777" w:rsidR="00963EB0" w:rsidRPr="00A93547" w:rsidRDefault="00963EB0" w:rsidP="00963EB0">
            <w:pPr>
              <w:pStyle w:val="TAC"/>
              <w:rPr>
                <w:lang w:eastAsia="zh-TW"/>
              </w:rPr>
            </w:pPr>
          </w:p>
        </w:tc>
      </w:tr>
      <w:tr w:rsidR="00963EB0" w:rsidRPr="00A93547" w14:paraId="069902BF" w14:textId="77777777" w:rsidTr="00941AE8">
        <w:tc>
          <w:tcPr>
            <w:tcW w:w="637" w:type="dxa"/>
            <w:vMerge/>
            <w:tcBorders>
              <w:bottom w:val="single" w:sz="4" w:space="0" w:color="auto"/>
            </w:tcBorders>
            <w:vAlign w:val="center"/>
          </w:tcPr>
          <w:p w14:paraId="74C29DE3"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93015D5"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4C27CB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4369D3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3A3E3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B70B744"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6E3380E5"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8E4BF3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0A8760CB" w14:textId="77777777" w:rsidR="00963EB0" w:rsidRPr="00A93547" w:rsidRDefault="00963EB0" w:rsidP="00963EB0">
            <w:pPr>
              <w:pStyle w:val="TAC"/>
              <w:rPr>
                <w:lang w:eastAsia="zh-TW"/>
              </w:rPr>
            </w:pPr>
            <w:r w:rsidRPr="00A93547">
              <w:rPr>
                <w:rFonts w:eastAsia="MS Mincho"/>
              </w:rPr>
              <w:t>All RBs / REFSENS_ENDC_3</w:t>
            </w:r>
          </w:p>
        </w:tc>
      </w:tr>
      <w:tr w:rsidR="00963EB0" w:rsidRPr="00A93547" w14:paraId="46EC6B81" w14:textId="77777777" w:rsidTr="00941AE8">
        <w:tc>
          <w:tcPr>
            <w:tcW w:w="637" w:type="dxa"/>
            <w:vMerge w:val="restart"/>
            <w:vAlign w:val="center"/>
          </w:tcPr>
          <w:p w14:paraId="370B194D"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FD6767D" w14:textId="77777777" w:rsidR="00963EB0" w:rsidRPr="00A93547" w:rsidRDefault="00963EB0" w:rsidP="00963EB0">
            <w:pPr>
              <w:pStyle w:val="TAC"/>
              <w:rPr>
                <w:rFonts w:eastAsia="MS Mincho"/>
              </w:rPr>
            </w:pPr>
            <w:r w:rsidRPr="00A93547">
              <w:rPr>
                <w:lang w:eastAsia="zh-CN"/>
              </w:rPr>
              <w:t>41</w:t>
            </w:r>
          </w:p>
        </w:tc>
        <w:tc>
          <w:tcPr>
            <w:tcW w:w="898" w:type="dxa"/>
            <w:gridSpan w:val="4"/>
            <w:tcBorders>
              <w:bottom w:val="single" w:sz="4" w:space="0" w:color="auto"/>
            </w:tcBorders>
            <w:vAlign w:val="center"/>
          </w:tcPr>
          <w:p w14:paraId="218C793F"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2514259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0F26161"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3D8E8C12"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20A07378"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467A8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6EA55DA" w14:textId="77777777" w:rsidR="00963EB0" w:rsidRPr="00A93547" w:rsidRDefault="00963EB0" w:rsidP="00963EB0">
            <w:pPr>
              <w:pStyle w:val="TAC"/>
              <w:rPr>
                <w:lang w:eastAsia="zh-TW"/>
              </w:rPr>
            </w:pPr>
          </w:p>
        </w:tc>
      </w:tr>
      <w:tr w:rsidR="00963EB0" w:rsidRPr="00A93547" w14:paraId="0ED5D4B7" w14:textId="77777777" w:rsidTr="00941AE8">
        <w:tc>
          <w:tcPr>
            <w:tcW w:w="637" w:type="dxa"/>
            <w:vMerge/>
            <w:tcBorders>
              <w:bottom w:val="single" w:sz="4" w:space="0" w:color="auto"/>
            </w:tcBorders>
            <w:vAlign w:val="center"/>
          </w:tcPr>
          <w:p w14:paraId="76E50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C9080F5"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5EB020BA"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25E464BA"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45F8EF4A" w14:textId="77777777" w:rsidR="00963EB0" w:rsidRPr="00A93547" w:rsidRDefault="00963EB0" w:rsidP="00963EB0">
            <w:pPr>
              <w:pStyle w:val="TAC"/>
              <w:rPr>
                <w:lang w:eastAsia="zh-TW"/>
              </w:rPr>
            </w:pPr>
            <w:r w:rsidRPr="00A93547">
              <w:rPr>
                <w:rFonts w:eastAsia="MS Mincho"/>
              </w:rPr>
              <w:t>All RBs / REFSENS_ENDC_3</w:t>
            </w:r>
          </w:p>
        </w:tc>
        <w:tc>
          <w:tcPr>
            <w:tcW w:w="1331" w:type="dxa"/>
            <w:gridSpan w:val="4"/>
            <w:tcBorders>
              <w:bottom w:val="single" w:sz="4" w:space="0" w:color="auto"/>
            </w:tcBorders>
            <w:vAlign w:val="center"/>
          </w:tcPr>
          <w:p w14:paraId="7A00BACD" w14:textId="77777777" w:rsidR="00963EB0" w:rsidRPr="00A93547" w:rsidRDefault="00963EB0" w:rsidP="00963EB0">
            <w:pPr>
              <w:pStyle w:val="TAC"/>
            </w:pPr>
            <w:r w:rsidRPr="00A93547">
              <w:rPr>
                <w:rFonts w:eastAsia="MS Mincho"/>
              </w:rPr>
              <w:t>N/A</w:t>
            </w:r>
          </w:p>
        </w:tc>
        <w:tc>
          <w:tcPr>
            <w:tcW w:w="1253" w:type="dxa"/>
            <w:gridSpan w:val="2"/>
            <w:tcBorders>
              <w:bottom w:val="single" w:sz="4" w:space="0" w:color="auto"/>
            </w:tcBorders>
            <w:vAlign w:val="center"/>
          </w:tcPr>
          <w:p w14:paraId="090B514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2399538" w14:textId="77777777" w:rsidR="00963EB0" w:rsidRPr="00A93547" w:rsidRDefault="00963EB0" w:rsidP="00963EB0">
            <w:pPr>
              <w:pStyle w:val="TAC"/>
              <w:rPr>
                <w:rFonts w:eastAsia="MS Mincho"/>
              </w:rPr>
            </w:pPr>
            <w:r w:rsidRPr="00A93547">
              <w:rPr>
                <w:lang w:eastAsia="zh-CN"/>
              </w:rPr>
              <w:t>100 MHz</w:t>
            </w:r>
          </w:p>
        </w:tc>
        <w:tc>
          <w:tcPr>
            <w:tcW w:w="1528" w:type="dxa"/>
            <w:tcBorders>
              <w:bottom w:val="single" w:sz="4" w:space="0" w:color="auto"/>
            </w:tcBorders>
            <w:vAlign w:val="center"/>
          </w:tcPr>
          <w:p w14:paraId="461E2DF4" w14:textId="77777777" w:rsidR="00963EB0" w:rsidRPr="00A93547" w:rsidRDefault="00963EB0" w:rsidP="00963EB0">
            <w:pPr>
              <w:pStyle w:val="TAC"/>
              <w:rPr>
                <w:lang w:eastAsia="zh-TW"/>
              </w:rPr>
            </w:pPr>
            <w:r w:rsidRPr="00A93547">
              <w:rPr>
                <w:rFonts w:eastAsia="MS Mincho"/>
              </w:rPr>
              <w:t>All RBs / 0</w:t>
            </w:r>
          </w:p>
        </w:tc>
      </w:tr>
      <w:tr w:rsidR="00963EB0" w:rsidRPr="00A93547" w14:paraId="2004FA4E"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C4E399C"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DC_48A_n66A </w:t>
            </w:r>
            <w:r w:rsidRPr="00A93547">
              <w:rPr>
                <w:b/>
                <w:bCs/>
              </w:rPr>
              <w:t>Configuration</w:t>
            </w:r>
          </w:p>
        </w:tc>
      </w:tr>
      <w:tr w:rsidR="00963EB0" w:rsidRPr="00A93547" w14:paraId="6760559D"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0333A3" w14:textId="77777777" w:rsidR="00963EB0" w:rsidRPr="00A93547" w:rsidRDefault="00963EB0" w:rsidP="00963EB0">
            <w:pPr>
              <w:pStyle w:val="TAC"/>
              <w:rPr>
                <w:rFonts w:eastAsia="MS Mincho"/>
              </w:rPr>
            </w:pPr>
            <w:r w:rsidRPr="00A93547">
              <w:t>1</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7E0E1F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4A5E6F" w14:textId="77777777" w:rsidR="00963EB0" w:rsidRPr="00A93547" w:rsidRDefault="00963EB0" w:rsidP="00963EB0">
            <w:pPr>
              <w:pStyle w:val="TAC"/>
              <w:rPr>
                <w:rFonts w:eastAsia="MS Mincho"/>
              </w:rPr>
            </w:pPr>
            <w:r w:rsidRPr="00A93547">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592A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7F1B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F0428E"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363C51" w14:textId="77777777" w:rsidR="00963EB0" w:rsidRPr="00A93547" w:rsidRDefault="00963EB0" w:rsidP="00963EB0">
            <w:pPr>
              <w:pStyle w:val="TAC"/>
              <w:rPr>
                <w:rFonts w:eastAsia="MS Mincho"/>
              </w:rPr>
            </w:pPr>
            <w:r w:rsidRPr="00A93547">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B4DD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A22489" w14:textId="77777777" w:rsidR="00963EB0" w:rsidRPr="00A93547" w:rsidRDefault="00963EB0" w:rsidP="00963EB0">
            <w:pPr>
              <w:pStyle w:val="TAC"/>
              <w:rPr>
                <w:lang w:eastAsia="zh-TW"/>
              </w:rPr>
            </w:pPr>
          </w:p>
        </w:tc>
      </w:tr>
      <w:tr w:rsidR="00963EB0" w:rsidRPr="00A93547" w14:paraId="3432B001"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5C14A90"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3567C83"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F36D5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B705A3"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8602671"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AF89E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4B30D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79ECACE"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D71AFB"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6E09A58F"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96DF46" w14:textId="77777777" w:rsidR="00963EB0" w:rsidRPr="00A93547" w:rsidRDefault="00963EB0" w:rsidP="00963EB0">
            <w:pPr>
              <w:pStyle w:val="TAC"/>
              <w:rPr>
                <w:rFonts w:eastAsia="MS Mincho"/>
              </w:rPr>
            </w:pPr>
            <w:r w:rsidRPr="00A93547">
              <w:t>2</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0040C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EC286B6" w14:textId="77777777" w:rsidR="00963EB0" w:rsidRPr="00A93547" w:rsidRDefault="00963EB0" w:rsidP="00963EB0">
            <w:pPr>
              <w:pStyle w:val="TAC"/>
              <w:rPr>
                <w:rFonts w:eastAsia="MS Mincho"/>
              </w:rPr>
            </w:pPr>
            <w:r w:rsidRPr="00A93547">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B6BB3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96202"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C71BA93" w14:textId="77777777" w:rsidR="00963EB0" w:rsidRPr="00A93547" w:rsidRDefault="00963EB0" w:rsidP="00963EB0">
            <w:pPr>
              <w:pStyle w:val="TAC"/>
              <w:rPr>
                <w:rFonts w:eastAsia="MS Mincho"/>
              </w:rPr>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0F56B3" w14:textId="77777777" w:rsidR="00963EB0" w:rsidRPr="00A93547" w:rsidRDefault="00963EB0" w:rsidP="00963EB0">
            <w:pPr>
              <w:pStyle w:val="TAC"/>
              <w:rPr>
                <w:rFonts w:eastAsia="MS Mincho"/>
              </w:rPr>
            </w:pPr>
            <w:r w:rsidRPr="00A93547">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DB478"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813636" w14:textId="77777777" w:rsidR="00963EB0" w:rsidRPr="00A93547" w:rsidRDefault="00963EB0" w:rsidP="00963EB0">
            <w:pPr>
              <w:pStyle w:val="TAC"/>
              <w:rPr>
                <w:lang w:eastAsia="zh-TW"/>
              </w:rPr>
            </w:pPr>
          </w:p>
        </w:tc>
      </w:tr>
      <w:tr w:rsidR="00963EB0" w:rsidRPr="00A93547" w14:paraId="0EF40FF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21472E"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B4564D"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5F905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831CF60"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9ED40F5"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E1E1DB" w14:textId="77777777" w:rsidR="00963EB0" w:rsidRPr="00A93547" w:rsidRDefault="00963EB0" w:rsidP="00963EB0">
            <w:pPr>
              <w:pStyle w:val="TAC"/>
              <w:rPr>
                <w:rFonts w:eastAsia="MS Mincho"/>
              </w:rPr>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A242E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4EEA363"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F01C7"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397E6D97" w14:textId="77777777" w:rsidTr="00941AE8">
        <w:tc>
          <w:tcPr>
            <w:tcW w:w="637" w:type="dxa"/>
            <w:vMerge w:val="restart"/>
            <w:tcBorders>
              <w:top w:val="single" w:sz="4" w:space="0" w:color="auto"/>
              <w:left w:val="single" w:sz="4" w:space="0" w:color="auto"/>
              <w:right w:val="single" w:sz="4" w:space="0" w:color="auto"/>
            </w:tcBorders>
            <w:vAlign w:val="center"/>
          </w:tcPr>
          <w:p w14:paraId="4414C341" w14:textId="77777777" w:rsidR="00963EB0" w:rsidRPr="00A93547" w:rsidRDefault="00963EB0" w:rsidP="00963EB0">
            <w:pPr>
              <w:pStyle w:val="TAC"/>
              <w:rPr>
                <w:rFonts w:eastAsia="MS Mincho"/>
              </w:rPr>
            </w:pPr>
            <w:r w:rsidRPr="00A93547">
              <w:lastRenderedPageBreak/>
              <w:t>3</w:t>
            </w:r>
            <w:r w:rsidRPr="00A93547">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93769E"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3A7BB8" w14:textId="77777777" w:rsidR="00963EB0" w:rsidRPr="00A93547" w:rsidRDefault="00963EB0" w:rsidP="00963EB0">
            <w:pPr>
              <w:pStyle w:val="TAC"/>
              <w:rPr>
                <w:rFonts w:eastAsia="MS Mincho"/>
              </w:rPr>
            </w:pPr>
            <w:r w:rsidRPr="00A93547">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9001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609D6"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44482"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5337A" w14:textId="77777777" w:rsidR="00963EB0" w:rsidRPr="00A93547" w:rsidRDefault="00963EB0" w:rsidP="00963EB0">
            <w:pPr>
              <w:pStyle w:val="TAC"/>
              <w:rPr>
                <w:rFonts w:eastAsia="MS Mincho"/>
              </w:rPr>
            </w:pPr>
            <w:r w:rsidRPr="00A93547">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499B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7A3636" w14:textId="77777777" w:rsidR="00963EB0" w:rsidRPr="00A93547" w:rsidRDefault="00963EB0" w:rsidP="00963EB0">
            <w:pPr>
              <w:pStyle w:val="TAC"/>
              <w:rPr>
                <w:lang w:eastAsia="zh-TW"/>
              </w:rPr>
            </w:pPr>
          </w:p>
        </w:tc>
      </w:tr>
      <w:tr w:rsidR="00963EB0" w:rsidRPr="00A93547" w14:paraId="30D35A41" w14:textId="77777777" w:rsidTr="00941AE8">
        <w:tc>
          <w:tcPr>
            <w:tcW w:w="637" w:type="dxa"/>
            <w:vMerge/>
            <w:tcBorders>
              <w:left w:val="single" w:sz="4" w:space="0" w:color="auto"/>
              <w:bottom w:val="single" w:sz="4" w:space="0" w:color="auto"/>
              <w:right w:val="single" w:sz="4" w:space="0" w:color="auto"/>
            </w:tcBorders>
            <w:vAlign w:val="center"/>
          </w:tcPr>
          <w:p w14:paraId="423F07A2" w14:textId="77777777" w:rsidR="00963EB0" w:rsidRPr="00A93547" w:rsidRDefault="00963EB0" w:rsidP="00963EB0">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149A29"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6AD53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33D6E"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88E9C"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E3D4D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69BBD7"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7D842"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53103BCF"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73AB4A98"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3A323A" w14:textId="77777777" w:rsidR="00963EB0" w:rsidRPr="00A93547" w:rsidRDefault="00963EB0" w:rsidP="00963EB0">
            <w:pPr>
              <w:pStyle w:val="TAC"/>
              <w:rPr>
                <w:rFonts w:eastAsia="MS Mincho"/>
              </w:rPr>
            </w:pPr>
            <w:r w:rsidRPr="00A93547">
              <w:rPr>
                <w:rFonts w:eastAsia="MS Mincho"/>
              </w:rPr>
              <w:t>4</w:t>
            </w:r>
            <w:r w:rsidRPr="00A93547">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5A0E7"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1AA2D9" w14:textId="77777777" w:rsidR="00963EB0" w:rsidRPr="00A93547" w:rsidRDefault="00963EB0" w:rsidP="00963EB0">
            <w:pPr>
              <w:pStyle w:val="TAC"/>
              <w:rPr>
                <w:rFonts w:eastAsia="MS Mincho"/>
              </w:rPr>
            </w:pPr>
            <w:r w:rsidRPr="00A93547">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E62C0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33260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46207A" w14:textId="77777777" w:rsidR="00963EB0" w:rsidRPr="00A93547"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58A4A2" w14:textId="77777777" w:rsidR="00963EB0" w:rsidRPr="00A93547" w:rsidRDefault="00963EB0" w:rsidP="00963EB0">
            <w:pPr>
              <w:pStyle w:val="TAC"/>
              <w:rPr>
                <w:rFonts w:eastAsia="MS Mincho"/>
              </w:rPr>
            </w:pPr>
            <w:r w:rsidRPr="00A93547">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B0E38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1556AE" w14:textId="77777777" w:rsidR="00963EB0" w:rsidRPr="00A93547" w:rsidRDefault="00963EB0" w:rsidP="00963EB0">
            <w:pPr>
              <w:pStyle w:val="TAC"/>
              <w:rPr>
                <w:lang w:eastAsia="zh-TW"/>
              </w:rPr>
            </w:pPr>
          </w:p>
        </w:tc>
      </w:tr>
      <w:tr w:rsidR="00963EB0" w:rsidRPr="00A93547" w14:paraId="323E6F6D"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D598CF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11720"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661001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24D478C"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9BEB3DB" w14:textId="77777777" w:rsidR="00963EB0" w:rsidRPr="00A93547" w:rsidRDefault="00963EB0" w:rsidP="00963EB0">
            <w:pPr>
              <w:pStyle w:val="TAC"/>
              <w:rPr>
                <w:lang w:eastAsia="zh-TW"/>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406A4E9"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15C00"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F6378A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8032C"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2120889C"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2045642B"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DC_66A_n2A </w:t>
            </w:r>
            <w:r w:rsidRPr="00A93547">
              <w:rPr>
                <w:b/>
                <w:bCs/>
              </w:rPr>
              <w:t>Configuration</w:t>
            </w:r>
          </w:p>
        </w:tc>
      </w:tr>
      <w:tr w:rsidR="00963EB0" w:rsidRPr="00A93547" w14:paraId="1D5008E9" w14:textId="77777777" w:rsidTr="00941AE8">
        <w:tc>
          <w:tcPr>
            <w:tcW w:w="637" w:type="dxa"/>
            <w:vMerge w:val="restart"/>
            <w:tcBorders>
              <w:top w:val="single" w:sz="4" w:space="0" w:color="auto"/>
              <w:left w:val="single" w:sz="4" w:space="0" w:color="auto"/>
              <w:right w:val="single" w:sz="4" w:space="0" w:color="auto"/>
            </w:tcBorders>
            <w:vAlign w:val="center"/>
          </w:tcPr>
          <w:p w14:paraId="78258AFB" w14:textId="77777777" w:rsidR="00963EB0" w:rsidRPr="00A93547" w:rsidRDefault="00963EB0" w:rsidP="00963EB0">
            <w:pPr>
              <w:pStyle w:val="TAC"/>
              <w:rPr>
                <w:rFonts w:eastAsia="MS Mincho"/>
              </w:rPr>
            </w:pPr>
            <w:r w:rsidRPr="00A93547">
              <w:t>1</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51B5D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BAFB11" w14:textId="77777777" w:rsidR="00963EB0" w:rsidRPr="00A93547" w:rsidRDefault="00963EB0" w:rsidP="00963EB0">
            <w:pPr>
              <w:pStyle w:val="TAC"/>
              <w:rPr>
                <w:rFonts w:eastAsia="MS Mincho"/>
              </w:rPr>
            </w:pPr>
            <w:r w:rsidRPr="00A93547">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E607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886C9"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27972A"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EE2B0" w14:textId="77777777" w:rsidR="00963EB0" w:rsidRPr="00A93547" w:rsidRDefault="00963EB0" w:rsidP="00963EB0">
            <w:pPr>
              <w:pStyle w:val="TAC"/>
              <w:rPr>
                <w:rFonts w:eastAsia="MS Mincho"/>
              </w:rPr>
            </w:pPr>
            <w:r w:rsidRPr="00A93547">
              <w:rPr>
                <w:rFonts w:eastAsia="MS Mincho"/>
              </w:rPr>
              <w:t xml:space="preserve">UL 1855 / </w:t>
            </w:r>
          </w:p>
          <w:p w14:paraId="1CAB5384"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AFBB6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B45C91" w14:textId="77777777" w:rsidR="00963EB0" w:rsidRPr="00A93547" w:rsidRDefault="00963EB0" w:rsidP="00963EB0">
            <w:pPr>
              <w:pStyle w:val="TAC"/>
              <w:rPr>
                <w:rFonts w:eastAsia="MS Mincho"/>
              </w:rPr>
            </w:pPr>
          </w:p>
        </w:tc>
      </w:tr>
      <w:tr w:rsidR="00963EB0" w:rsidRPr="00A93547" w14:paraId="6C2E0092" w14:textId="77777777" w:rsidTr="00941AE8">
        <w:tc>
          <w:tcPr>
            <w:tcW w:w="637" w:type="dxa"/>
            <w:vMerge/>
            <w:tcBorders>
              <w:left w:val="single" w:sz="4" w:space="0" w:color="auto"/>
              <w:bottom w:val="single" w:sz="4" w:space="0" w:color="auto"/>
              <w:right w:val="single" w:sz="4" w:space="0" w:color="auto"/>
            </w:tcBorders>
            <w:vAlign w:val="center"/>
          </w:tcPr>
          <w:p w14:paraId="22728B25"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50BC45"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5374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B80FCA"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42A4CE"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9464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B05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9F5100"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F341B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F637274" w14:textId="77777777" w:rsidTr="00941AE8">
        <w:tc>
          <w:tcPr>
            <w:tcW w:w="637" w:type="dxa"/>
            <w:vMerge w:val="restart"/>
            <w:tcBorders>
              <w:top w:val="single" w:sz="4" w:space="0" w:color="auto"/>
              <w:left w:val="single" w:sz="4" w:space="0" w:color="auto"/>
              <w:right w:val="single" w:sz="4" w:space="0" w:color="auto"/>
            </w:tcBorders>
            <w:vAlign w:val="center"/>
          </w:tcPr>
          <w:p w14:paraId="3BD8C61F" w14:textId="77777777" w:rsidR="00963EB0" w:rsidRPr="00A93547" w:rsidRDefault="00963EB0" w:rsidP="00963EB0">
            <w:pPr>
              <w:pStyle w:val="TAC"/>
              <w:rPr>
                <w:rFonts w:eastAsia="MS Mincho"/>
              </w:rPr>
            </w:pPr>
            <w:r w:rsidRPr="00A93547">
              <w:t>2</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55F05"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8AE86E" w14:textId="77777777" w:rsidR="00963EB0" w:rsidRPr="00A93547" w:rsidRDefault="00963EB0" w:rsidP="00963EB0">
            <w:pPr>
              <w:pStyle w:val="TAC"/>
              <w:ind w:left="-106" w:right="-118"/>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03A4D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7C6FC"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F9AD8D"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83EBBD" w14:textId="77777777" w:rsidR="00963EB0" w:rsidRPr="00A93547" w:rsidRDefault="00963EB0" w:rsidP="00963EB0">
            <w:pPr>
              <w:pStyle w:val="TAC"/>
              <w:rPr>
                <w:rFonts w:eastAsia="MS Mincho"/>
              </w:rPr>
            </w:pPr>
            <w:r w:rsidRPr="00A93547">
              <w:rPr>
                <w:rFonts w:eastAsia="MS Mincho"/>
              </w:rPr>
              <w:t xml:space="preserve">UL 1883.3 / </w:t>
            </w:r>
          </w:p>
          <w:p w14:paraId="32F792B2" w14:textId="77777777" w:rsidR="00963EB0" w:rsidRPr="00A93547" w:rsidRDefault="00963EB0" w:rsidP="00963EB0">
            <w:pPr>
              <w:pStyle w:val="TAC"/>
              <w:ind w:left="-148" w:right="-62"/>
              <w:rPr>
                <w:rFonts w:eastAsia="MS Mincho"/>
              </w:rPr>
            </w:pPr>
            <w:r w:rsidRPr="00A93547">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372D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1929C0" w14:textId="77777777" w:rsidR="00963EB0" w:rsidRPr="00A93547" w:rsidRDefault="00963EB0" w:rsidP="00963EB0">
            <w:pPr>
              <w:pStyle w:val="TAC"/>
              <w:rPr>
                <w:rFonts w:eastAsia="MS Mincho"/>
              </w:rPr>
            </w:pPr>
          </w:p>
        </w:tc>
      </w:tr>
      <w:tr w:rsidR="00963EB0" w:rsidRPr="00A93547" w14:paraId="0F6DDE4A" w14:textId="77777777" w:rsidTr="00941AE8">
        <w:tc>
          <w:tcPr>
            <w:tcW w:w="637" w:type="dxa"/>
            <w:vMerge/>
            <w:tcBorders>
              <w:left w:val="single" w:sz="4" w:space="0" w:color="auto"/>
              <w:bottom w:val="single" w:sz="4" w:space="0" w:color="auto"/>
              <w:right w:val="single" w:sz="4" w:space="0" w:color="auto"/>
            </w:tcBorders>
            <w:vAlign w:val="center"/>
          </w:tcPr>
          <w:p w14:paraId="052AC5D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F408E4"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05F97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40B7A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D35970"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1B059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B32F6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E5451"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5656F5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4F30177"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04F56366"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DC_66A_n5A </w:t>
            </w:r>
            <w:r w:rsidRPr="00A93547">
              <w:rPr>
                <w:b/>
                <w:bCs/>
              </w:rPr>
              <w:t>Configuration</w:t>
            </w:r>
          </w:p>
        </w:tc>
      </w:tr>
      <w:tr w:rsidR="00963EB0" w:rsidRPr="00A93547" w14:paraId="4D928B2E" w14:textId="77777777" w:rsidTr="00941AE8">
        <w:tc>
          <w:tcPr>
            <w:tcW w:w="637" w:type="dxa"/>
            <w:vMerge w:val="restart"/>
            <w:tcBorders>
              <w:top w:val="single" w:sz="4" w:space="0" w:color="auto"/>
              <w:left w:val="single" w:sz="4" w:space="0" w:color="auto"/>
              <w:right w:val="single" w:sz="4" w:space="0" w:color="auto"/>
            </w:tcBorders>
            <w:vAlign w:val="center"/>
          </w:tcPr>
          <w:p w14:paraId="098C2207"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021A51"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B882F8" w14:textId="77777777" w:rsidR="00963EB0" w:rsidRPr="00A93547" w:rsidRDefault="00963EB0" w:rsidP="00963EB0">
            <w:pPr>
              <w:pStyle w:val="TAC"/>
              <w:rPr>
                <w:rFonts w:eastAsia="MS Mincho"/>
              </w:rPr>
            </w:pPr>
            <w:r w:rsidRPr="00A93547">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85535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BE68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26ED42" w14:textId="77777777" w:rsidR="00963EB0" w:rsidRPr="00A93547" w:rsidRDefault="00963EB0" w:rsidP="00963EB0">
            <w:pPr>
              <w:pStyle w:val="TAC"/>
            </w:pPr>
            <w:r w:rsidRPr="00A93547">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68CEC2" w14:textId="77777777" w:rsidR="00963EB0" w:rsidRPr="00A93547" w:rsidRDefault="00963EB0" w:rsidP="00963EB0">
            <w:pPr>
              <w:pStyle w:val="TAC"/>
              <w:rPr>
                <w:rFonts w:eastAsia="MS Mincho"/>
              </w:rPr>
            </w:pPr>
            <w:r w:rsidRPr="00A93547">
              <w:rPr>
                <w:rFonts w:eastAsia="MS Mincho"/>
              </w:rPr>
              <w:t xml:space="preserve">UL 838/ </w:t>
            </w:r>
          </w:p>
          <w:p w14:paraId="2FD0DF80" w14:textId="77777777" w:rsidR="00963EB0" w:rsidRPr="00A93547" w:rsidRDefault="00963EB0" w:rsidP="00963EB0">
            <w:pPr>
              <w:pStyle w:val="TAC"/>
              <w:rPr>
                <w:rFonts w:eastAsia="MS Mincho"/>
              </w:rPr>
            </w:pPr>
            <w:r w:rsidRPr="00A93547">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B0CC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C577D2" w14:textId="77777777" w:rsidR="00963EB0" w:rsidRPr="00A93547" w:rsidRDefault="00963EB0" w:rsidP="00963EB0">
            <w:pPr>
              <w:pStyle w:val="TAC"/>
              <w:rPr>
                <w:rFonts w:eastAsia="MS Mincho"/>
              </w:rPr>
            </w:pPr>
          </w:p>
        </w:tc>
      </w:tr>
      <w:tr w:rsidR="00963EB0" w:rsidRPr="00A93547" w14:paraId="0DA34A26" w14:textId="77777777" w:rsidTr="00941AE8">
        <w:tc>
          <w:tcPr>
            <w:tcW w:w="637" w:type="dxa"/>
            <w:vMerge/>
            <w:tcBorders>
              <w:left w:val="single" w:sz="4" w:space="0" w:color="auto"/>
              <w:bottom w:val="single" w:sz="4" w:space="0" w:color="auto"/>
              <w:right w:val="single" w:sz="4" w:space="0" w:color="auto"/>
            </w:tcBorders>
            <w:vAlign w:val="center"/>
          </w:tcPr>
          <w:p w14:paraId="09F2400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8EF7A1"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BE9FF9"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0BEE0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B80CF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D71C7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B601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30795"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56D12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29E9DB9" w14:textId="77777777" w:rsidTr="00941AE8">
        <w:tc>
          <w:tcPr>
            <w:tcW w:w="10148" w:type="dxa"/>
            <w:gridSpan w:val="21"/>
            <w:tcBorders>
              <w:left w:val="single" w:sz="4" w:space="0" w:color="auto"/>
              <w:bottom w:val="single" w:sz="4" w:space="0" w:color="auto"/>
              <w:right w:val="single" w:sz="4" w:space="0" w:color="auto"/>
            </w:tcBorders>
            <w:vAlign w:val="center"/>
          </w:tcPr>
          <w:p w14:paraId="4C603A05"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DC_66A_n25A </w:t>
            </w:r>
            <w:r w:rsidRPr="00A93547">
              <w:rPr>
                <w:b/>
                <w:bCs/>
              </w:rPr>
              <w:t>Configuration</w:t>
            </w:r>
          </w:p>
        </w:tc>
      </w:tr>
      <w:tr w:rsidR="00963EB0" w:rsidRPr="00A93547" w14:paraId="71BC08AE" w14:textId="77777777" w:rsidTr="00941AE8">
        <w:tc>
          <w:tcPr>
            <w:tcW w:w="637" w:type="dxa"/>
            <w:vMerge w:val="restart"/>
            <w:tcBorders>
              <w:left w:val="single" w:sz="4" w:space="0" w:color="auto"/>
              <w:right w:val="single" w:sz="4" w:space="0" w:color="auto"/>
            </w:tcBorders>
            <w:vAlign w:val="center"/>
          </w:tcPr>
          <w:p w14:paraId="3A1575C2"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536C1D"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67902A"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2903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33A3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018EDF"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2C040" w14:textId="77777777" w:rsidR="00963EB0" w:rsidRPr="00A93547" w:rsidRDefault="00963EB0" w:rsidP="00963EB0">
            <w:pPr>
              <w:pStyle w:val="TAC"/>
              <w:rPr>
                <w:rFonts w:eastAsia="MS Mincho"/>
              </w:rPr>
            </w:pPr>
            <w:r w:rsidRPr="00A93547">
              <w:rPr>
                <w:rFonts w:eastAsia="MS Mincho"/>
              </w:rPr>
              <w:t xml:space="preserve">UL 1855/ </w:t>
            </w:r>
          </w:p>
          <w:p w14:paraId="58263CC7"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7CD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2099E1" w14:textId="77777777" w:rsidR="00963EB0" w:rsidRPr="00A93547" w:rsidRDefault="00963EB0" w:rsidP="00963EB0">
            <w:pPr>
              <w:pStyle w:val="TAC"/>
              <w:rPr>
                <w:rFonts w:eastAsia="MS Mincho"/>
              </w:rPr>
            </w:pPr>
          </w:p>
        </w:tc>
      </w:tr>
      <w:tr w:rsidR="00963EB0" w:rsidRPr="00A93547" w14:paraId="4EA2C5E3" w14:textId="77777777" w:rsidTr="00941AE8">
        <w:tc>
          <w:tcPr>
            <w:tcW w:w="637" w:type="dxa"/>
            <w:vMerge/>
            <w:tcBorders>
              <w:left w:val="single" w:sz="4" w:space="0" w:color="auto"/>
              <w:bottom w:val="single" w:sz="4" w:space="0" w:color="auto"/>
              <w:right w:val="single" w:sz="4" w:space="0" w:color="auto"/>
            </w:tcBorders>
            <w:vAlign w:val="center"/>
          </w:tcPr>
          <w:p w14:paraId="55A5E10A"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710C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0B7B7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8C173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62648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8667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3EC22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AA7E5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BD062D"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5DE9A8A" w14:textId="77777777" w:rsidTr="00941AE8">
        <w:tc>
          <w:tcPr>
            <w:tcW w:w="637" w:type="dxa"/>
            <w:vMerge w:val="restart"/>
            <w:tcBorders>
              <w:left w:val="single" w:sz="4" w:space="0" w:color="auto"/>
              <w:right w:val="single" w:sz="4" w:space="0" w:color="auto"/>
            </w:tcBorders>
            <w:vAlign w:val="center"/>
          </w:tcPr>
          <w:p w14:paraId="558E71A0" w14:textId="77777777" w:rsidR="00963EB0" w:rsidRPr="00A93547" w:rsidRDefault="00963EB0" w:rsidP="00963EB0">
            <w:pPr>
              <w:pStyle w:val="TAC"/>
              <w:rPr>
                <w:rFonts w:eastAsia="MS Mincho"/>
              </w:rPr>
            </w:pPr>
            <w:r w:rsidRPr="00A93547">
              <w:rPr>
                <w:rFonts w:eastAsia="MS Mincho" w:cs="Arial"/>
              </w:rPr>
              <w:t>2</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9F0F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8F59BB" w14:textId="77777777" w:rsidR="00963EB0" w:rsidRPr="00A93547" w:rsidRDefault="00963EB0" w:rsidP="00963EB0">
            <w:pPr>
              <w:pStyle w:val="TAC"/>
              <w:rPr>
                <w:rFonts w:eastAsia="MS Mincho"/>
              </w:rPr>
            </w:pPr>
            <w:r w:rsidRPr="00A93547">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720E6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FA3D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5C6250"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348BBA" w14:textId="77777777" w:rsidR="00963EB0" w:rsidRPr="00A93547" w:rsidRDefault="00963EB0" w:rsidP="00963EB0">
            <w:pPr>
              <w:pStyle w:val="TAC"/>
              <w:rPr>
                <w:rFonts w:eastAsia="MS Mincho"/>
              </w:rPr>
            </w:pPr>
            <w:r w:rsidRPr="00A93547">
              <w:rPr>
                <w:rFonts w:eastAsia="MS Mincho"/>
              </w:rPr>
              <w:t xml:space="preserve">UL 1912.5/ </w:t>
            </w:r>
          </w:p>
          <w:p w14:paraId="0EE1314B" w14:textId="77777777" w:rsidR="00963EB0" w:rsidRPr="00A93547" w:rsidRDefault="00963EB0" w:rsidP="00963EB0">
            <w:pPr>
              <w:pStyle w:val="TAC"/>
              <w:rPr>
                <w:rFonts w:eastAsia="MS Mincho"/>
              </w:rPr>
            </w:pPr>
            <w:r w:rsidRPr="00A93547">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2CD21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510B5" w14:textId="77777777" w:rsidR="00963EB0" w:rsidRPr="00A93547" w:rsidRDefault="00963EB0" w:rsidP="00963EB0">
            <w:pPr>
              <w:pStyle w:val="TAC"/>
              <w:rPr>
                <w:rFonts w:eastAsia="MS Mincho"/>
              </w:rPr>
            </w:pPr>
          </w:p>
        </w:tc>
      </w:tr>
      <w:tr w:rsidR="00963EB0" w:rsidRPr="00A93547" w14:paraId="76DD0411" w14:textId="77777777" w:rsidTr="00941AE8">
        <w:tc>
          <w:tcPr>
            <w:tcW w:w="637" w:type="dxa"/>
            <w:vMerge/>
            <w:tcBorders>
              <w:left w:val="single" w:sz="4" w:space="0" w:color="auto"/>
              <w:bottom w:val="single" w:sz="4" w:space="0" w:color="auto"/>
              <w:right w:val="single" w:sz="4" w:space="0" w:color="auto"/>
            </w:tcBorders>
            <w:vAlign w:val="center"/>
          </w:tcPr>
          <w:p w14:paraId="07DB6F1D"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4260E3"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8BA48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3B48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A043E1"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58DD1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77B3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AF23CE"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FD7777"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EF67DF2" w14:textId="77777777" w:rsidTr="00941AE8">
        <w:tc>
          <w:tcPr>
            <w:tcW w:w="637" w:type="dxa"/>
            <w:vMerge w:val="restart"/>
            <w:tcBorders>
              <w:left w:val="single" w:sz="4" w:space="0" w:color="auto"/>
              <w:right w:val="single" w:sz="4" w:space="0" w:color="auto"/>
            </w:tcBorders>
            <w:vAlign w:val="center"/>
          </w:tcPr>
          <w:p w14:paraId="17F1F956" w14:textId="77777777" w:rsidR="00963EB0" w:rsidRPr="00A93547" w:rsidRDefault="00963EB0" w:rsidP="00963EB0">
            <w:pPr>
              <w:pStyle w:val="TAC"/>
              <w:rPr>
                <w:rFonts w:eastAsia="MS Mincho"/>
              </w:rPr>
            </w:pPr>
            <w:r w:rsidRPr="00A93547">
              <w:rPr>
                <w:rFonts w:eastAsia="MS Mincho" w:cs="Arial"/>
              </w:rPr>
              <w:t>3</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F72724"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5742E"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6FC5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EAE07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B2B0EB"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9DFF2" w14:textId="77777777" w:rsidR="00963EB0" w:rsidRPr="00A93547" w:rsidRDefault="00963EB0" w:rsidP="00963EB0">
            <w:pPr>
              <w:pStyle w:val="TAC"/>
              <w:rPr>
                <w:rFonts w:eastAsia="MS Mincho"/>
              </w:rPr>
            </w:pPr>
            <w:r w:rsidRPr="00A93547">
              <w:rPr>
                <w:rFonts w:eastAsia="MS Mincho"/>
              </w:rPr>
              <w:t xml:space="preserve">UL 1883.3/ </w:t>
            </w:r>
          </w:p>
          <w:p w14:paraId="1550FFB6" w14:textId="77777777" w:rsidR="00963EB0" w:rsidRPr="00A93547" w:rsidRDefault="00963EB0" w:rsidP="00963EB0">
            <w:pPr>
              <w:pStyle w:val="TAC"/>
              <w:rPr>
                <w:rFonts w:eastAsia="MS Mincho"/>
              </w:rPr>
            </w:pPr>
            <w:r w:rsidRPr="00A93547">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6EB6D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6857A1" w14:textId="77777777" w:rsidR="00963EB0" w:rsidRPr="00A93547" w:rsidRDefault="00963EB0" w:rsidP="00963EB0">
            <w:pPr>
              <w:pStyle w:val="TAC"/>
              <w:rPr>
                <w:rFonts w:eastAsia="MS Mincho"/>
              </w:rPr>
            </w:pPr>
          </w:p>
        </w:tc>
      </w:tr>
      <w:tr w:rsidR="00963EB0" w:rsidRPr="00A93547" w14:paraId="6E94921D" w14:textId="77777777" w:rsidTr="00941AE8">
        <w:tc>
          <w:tcPr>
            <w:tcW w:w="637" w:type="dxa"/>
            <w:vMerge/>
            <w:tcBorders>
              <w:left w:val="single" w:sz="4" w:space="0" w:color="auto"/>
              <w:bottom w:val="single" w:sz="4" w:space="0" w:color="auto"/>
              <w:right w:val="single" w:sz="4" w:space="0" w:color="auto"/>
            </w:tcBorders>
            <w:vAlign w:val="center"/>
          </w:tcPr>
          <w:p w14:paraId="514AB189"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89C21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E7C6B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F5C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5CF972"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DA3BF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3A68D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D5B7BC"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EF66BD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111FC5" w14:textId="77777777" w:rsidTr="00941AE8">
        <w:tc>
          <w:tcPr>
            <w:tcW w:w="10148" w:type="dxa"/>
            <w:gridSpan w:val="21"/>
            <w:tcBorders>
              <w:left w:val="single" w:sz="4" w:space="0" w:color="auto"/>
              <w:bottom w:val="single" w:sz="4" w:space="0" w:color="auto"/>
              <w:right w:val="single" w:sz="4" w:space="0" w:color="auto"/>
            </w:tcBorders>
            <w:vAlign w:val="center"/>
          </w:tcPr>
          <w:p w14:paraId="54B64F68" w14:textId="77777777" w:rsidR="00963EB0" w:rsidRPr="00A93547" w:rsidRDefault="00963EB0" w:rsidP="00963EB0">
            <w:pPr>
              <w:pStyle w:val="TAC"/>
              <w:rPr>
                <w:rFonts w:eastAsia="MS Mincho"/>
              </w:rPr>
            </w:pPr>
            <w:r w:rsidRPr="00A93547">
              <w:rPr>
                <w:b/>
                <w:bCs/>
              </w:rPr>
              <w:t xml:space="preserve">Test Settings for a DC_66A_n41A Configuration </w:t>
            </w:r>
            <w:r w:rsidRPr="00A93547">
              <w:rPr>
                <w:b/>
                <w:bCs/>
                <w:lang w:eastAsia="zh-CN"/>
              </w:rPr>
              <w:t>(PC2 and PC3)</w:t>
            </w:r>
          </w:p>
        </w:tc>
      </w:tr>
      <w:tr w:rsidR="00963EB0" w:rsidRPr="00A93547" w14:paraId="2EBC3778" w14:textId="77777777" w:rsidTr="00941AE8">
        <w:tc>
          <w:tcPr>
            <w:tcW w:w="637" w:type="dxa"/>
            <w:vMerge w:val="restart"/>
            <w:tcBorders>
              <w:left w:val="single" w:sz="4" w:space="0" w:color="auto"/>
              <w:right w:val="single" w:sz="4" w:space="0" w:color="auto"/>
            </w:tcBorders>
            <w:vAlign w:val="center"/>
          </w:tcPr>
          <w:p w14:paraId="38FCC459" w14:textId="77777777" w:rsidR="00963EB0" w:rsidRPr="00A93547" w:rsidRDefault="00963EB0" w:rsidP="00963EB0">
            <w:pPr>
              <w:pStyle w:val="TAC"/>
              <w:rPr>
                <w:rFonts w:eastAsia="MS Mincho"/>
              </w:rPr>
            </w:pPr>
            <w:r w:rsidRPr="00A93547">
              <w:rPr>
                <w:szCs w:val="18"/>
                <w:lang w:eastAsia="zh-CN"/>
              </w:rPr>
              <w:t>1</w:t>
            </w:r>
            <w:r w:rsidRPr="00A93547">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0566DE"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4838FF"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BF937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89D7D5"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29F3C7" w14:textId="77777777" w:rsidR="00963EB0" w:rsidRPr="00A93547" w:rsidRDefault="00963EB0" w:rsidP="00963EB0">
            <w:pPr>
              <w:pStyle w:val="TAC"/>
            </w:pPr>
            <w:r w:rsidRPr="00A93547">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79D442"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D0E64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2021C5" w14:textId="77777777" w:rsidR="00963EB0" w:rsidRPr="00A93547" w:rsidRDefault="00963EB0" w:rsidP="00963EB0">
            <w:pPr>
              <w:pStyle w:val="TAC"/>
              <w:rPr>
                <w:rFonts w:eastAsia="MS Mincho"/>
              </w:rPr>
            </w:pPr>
          </w:p>
        </w:tc>
      </w:tr>
      <w:tr w:rsidR="00963EB0" w:rsidRPr="00A93547" w14:paraId="0B798178" w14:textId="77777777" w:rsidTr="00941AE8">
        <w:tc>
          <w:tcPr>
            <w:tcW w:w="637" w:type="dxa"/>
            <w:vMerge/>
            <w:tcBorders>
              <w:left w:val="single" w:sz="4" w:space="0" w:color="auto"/>
              <w:bottom w:val="single" w:sz="4" w:space="0" w:color="auto"/>
              <w:right w:val="single" w:sz="4" w:space="0" w:color="auto"/>
            </w:tcBorders>
            <w:vAlign w:val="center"/>
          </w:tcPr>
          <w:p w14:paraId="05A8B33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FF66F"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DD5A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8AD6B0"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B0869"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8242" w14:textId="77777777" w:rsidR="00963EB0" w:rsidRPr="00A93547" w:rsidRDefault="00963EB0" w:rsidP="00963EB0">
            <w:pPr>
              <w:pStyle w:val="TAC"/>
            </w:pPr>
            <w:r w:rsidRPr="00A93547">
              <w:t xml:space="preserve">DFT-s-OFDM </w:t>
            </w:r>
            <w:r w:rsidRPr="00A93547">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B7D6D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1781"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246D15" w14:textId="77777777" w:rsidR="00963EB0" w:rsidRPr="00A93547" w:rsidRDefault="00963EB0" w:rsidP="00963EB0">
            <w:pPr>
              <w:pStyle w:val="TAC"/>
              <w:rPr>
                <w:rFonts w:eastAsia="MS Mincho"/>
              </w:rPr>
            </w:pPr>
            <w:r w:rsidRPr="00A93547">
              <w:t>All RBs / REFSENS_ENDC_3</w:t>
            </w:r>
          </w:p>
        </w:tc>
      </w:tr>
      <w:tr w:rsidR="00963EB0" w:rsidRPr="00A93547" w14:paraId="78F4DEA8" w14:textId="77777777" w:rsidTr="00941AE8">
        <w:tc>
          <w:tcPr>
            <w:tcW w:w="10148" w:type="dxa"/>
            <w:gridSpan w:val="21"/>
            <w:tcBorders>
              <w:left w:val="single" w:sz="4" w:space="0" w:color="auto"/>
              <w:bottom w:val="single" w:sz="4" w:space="0" w:color="auto"/>
              <w:right w:val="single" w:sz="4" w:space="0" w:color="auto"/>
            </w:tcBorders>
            <w:vAlign w:val="center"/>
          </w:tcPr>
          <w:p w14:paraId="4F688CF8"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DC_66A_n71A </w:t>
            </w:r>
            <w:r w:rsidRPr="00A93547">
              <w:rPr>
                <w:b/>
                <w:bCs/>
              </w:rPr>
              <w:t>Configuration</w:t>
            </w:r>
          </w:p>
        </w:tc>
      </w:tr>
      <w:tr w:rsidR="00963EB0" w:rsidRPr="00A93547" w14:paraId="5AB49364" w14:textId="77777777" w:rsidTr="00941AE8">
        <w:tc>
          <w:tcPr>
            <w:tcW w:w="637" w:type="dxa"/>
            <w:vMerge w:val="restart"/>
            <w:tcBorders>
              <w:left w:val="single" w:sz="4" w:space="0" w:color="auto"/>
              <w:right w:val="single" w:sz="4" w:space="0" w:color="auto"/>
            </w:tcBorders>
            <w:vAlign w:val="center"/>
          </w:tcPr>
          <w:p w14:paraId="650EC7B1" w14:textId="77777777" w:rsidR="00963EB0" w:rsidRPr="00A93547" w:rsidRDefault="00963EB0" w:rsidP="00963EB0">
            <w:pPr>
              <w:pStyle w:val="TAC"/>
              <w:rPr>
                <w:rFonts w:eastAsia="MS Mincho" w:cs="Arial"/>
              </w:rPr>
            </w:pPr>
            <w:r w:rsidRPr="00A93547">
              <w:rPr>
                <w:rFonts w:eastAsia="MS Mincho" w:cs="Arial"/>
              </w:rPr>
              <w:t>1</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0FCA7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D6DFB2"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0667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6BF1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CA3A1" w14:textId="77777777" w:rsidR="00963EB0" w:rsidRPr="00A93547" w:rsidRDefault="00963EB0" w:rsidP="00963EB0">
            <w:pPr>
              <w:pStyle w:val="TAC"/>
            </w:pPr>
            <w:r w:rsidRPr="00A93547">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6E10A9" w14:textId="77777777" w:rsidR="00963EB0" w:rsidRPr="00A93547" w:rsidRDefault="00963EB0" w:rsidP="00963EB0">
            <w:pPr>
              <w:pStyle w:val="TAC"/>
              <w:rPr>
                <w:rFonts w:eastAsia="MS Mincho"/>
              </w:rPr>
            </w:pPr>
            <w:r w:rsidRPr="00A93547">
              <w:rPr>
                <w:rFonts w:eastAsia="MS Mincho"/>
              </w:rPr>
              <w:t xml:space="preserve">UL 675/ </w:t>
            </w:r>
          </w:p>
          <w:p w14:paraId="3981ED93" w14:textId="77777777" w:rsidR="00963EB0" w:rsidRPr="00A93547" w:rsidRDefault="00963EB0" w:rsidP="00963EB0">
            <w:pPr>
              <w:pStyle w:val="TAC"/>
              <w:rPr>
                <w:rFonts w:eastAsia="MS Mincho"/>
              </w:rPr>
            </w:pPr>
            <w:r w:rsidRPr="00A93547">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3F3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2139D7" w14:textId="77777777" w:rsidR="00963EB0" w:rsidRPr="00A93547" w:rsidRDefault="00963EB0" w:rsidP="00963EB0">
            <w:pPr>
              <w:pStyle w:val="TAC"/>
              <w:rPr>
                <w:rFonts w:eastAsia="MS Mincho"/>
              </w:rPr>
            </w:pPr>
          </w:p>
        </w:tc>
      </w:tr>
      <w:tr w:rsidR="00963EB0" w:rsidRPr="00A93547" w14:paraId="6D5165DE" w14:textId="77777777" w:rsidTr="00941AE8">
        <w:tc>
          <w:tcPr>
            <w:tcW w:w="637" w:type="dxa"/>
            <w:vMerge/>
            <w:tcBorders>
              <w:left w:val="single" w:sz="4" w:space="0" w:color="auto"/>
              <w:bottom w:val="single" w:sz="4" w:space="0" w:color="auto"/>
              <w:right w:val="single" w:sz="4" w:space="0" w:color="auto"/>
            </w:tcBorders>
            <w:vAlign w:val="center"/>
          </w:tcPr>
          <w:p w14:paraId="5C875C90"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D61B"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0A2D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34A67"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A0B6A"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14AB9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08722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107DB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B3A1C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1F54E3FD" w14:textId="77777777" w:rsidTr="00941AE8">
        <w:tc>
          <w:tcPr>
            <w:tcW w:w="10148" w:type="dxa"/>
            <w:gridSpan w:val="21"/>
            <w:tcBorders>
              <w:left w:val="single" w:sz="4" w:space="0" w:color="auto"/>
              <w:bottom w:val="single" w:sz="4" w:space="0" w:color="auto"/>
              <w:right w:val="single" w:sz="4" w:space="0" w:color="auto"/>
            </w:tcBorders>
            <w:vAlign w:val="center"/>
          </w:tcPr>
          <w:p w14:paraId="66BDEDB3" w14:textId="77777777" w:rsidR="00963EB0" w:rsidRPr="00A93547" w:rsidRDefault="00963EB0" w:rsidP="00963EB0">
            <w:pPr>
              <w:pStyle w:val="TAC"/>
              <w:rPr>
                <w:rFonts w:eastAsia="MS Mincho"/>
                <w:b/>
                <w:bCs/>
              </w:rPr>
            </w:pPr>
            <w:r w:rsidRPr="00A93547">
              <w:rPr>
                <w:b/>
                <w:bCs/>
              </w:rPr>
              <w:lastRenderedPageBreak/>
              <w:t xml:space="preserve">Test Settings for a </w:t>
            </w:r>
            <w:r w:rsidRPr="00A93547">
              <w:rPr>
                <w:b/>
                <w:bCs/>
                <w:lang w:eastAsia="zh-TW"/>
              </w:rPr>
              <w:t xml:space="preserve">DC_66A_n77A </w:t>
            </w:r>
            <w:r w:rsidRPr="00A93547">
              <w:rPr>
                <w:b/>
                <w:bCs/>
              </w:rPr>
              <w:t>Configuration</w:t>
            </w:r>
          </w:p>
        </w:tc>
      </w:tr>
      <w:tr w:rsidR="00963EB0" w:rsidRPr="00A93547" w14:paraId="6AAED13B" w14:textId="77777777" w:rsidTr="00941AE8">
        <w:tc>
          <w:tcPr>
            <w:tcW w:w="637" w:type="dxa"/>
            <w:vMerge w:val="restart"/>
            <w:tcBorders>
              <w:left w:val="single" w:sz="4" w:space="0" w:color="auto"/>
              <w:right w:val="single" w:sz="4" w:space="0" w:color="auto"/>
            </w:tcBorders>
            <w:vAlign w:val="center"/>
          </w:tcPr>
          <w:p w14:paraId="16BB3356" w14:textId="77777777" w:rsidR="00963EB0" w:rsidRPr="00A93547" w:rsidRDefault="00963EB0" w:rsidP="00963EB0">
            <w:pPr>
              <w:pStyle w:val="TAC"/>
              <w:rPr>
                <w:rFonts w:eastAsia="MS Mincho" w:cs="Arial"/>
              </w:rPr>
            </w:pPr>
            <w:r w:rsidRPr="00A93547">
              <w:rPr>
                <w:rFonts w:eastAsia="MS Mincho"/>
              </w:rPr>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D163A"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3A7A72"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85D47"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9F3BEB"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CA7905"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175B4" w14:textId="77777777" w:rsidR="00963EB0" w:rsidRPr="00A93547" w:rsidRDefault="00963EB0" w:rsidP="00963EB0">
            <w:pPr>
              <w:pStyle w:val="TAC"/>
              <w:rPr>
                <w:rFonts w:eastAsia="MS Mincho"/>
              </w:rPr>
            </w:pPr>
            <w:r w:rsidRPr="00A93547">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D5FC5"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2FD943" w14:textId="77777777" w:rsidR="00963EB0" w:rsidRPr="00A93547" w:rsidRDefault="00963EB0" w:rsidP="00963EB0">
            <w:pPr>
              <w:pStyle w:val="TAC"/>
              <w:rPr>
                <w:rFonts w:eastAsia="MS Mincho"/>
              </w:rPr>
            </w:pPr>
          </w:p>
        </w:tc>
      </w:tr>
      <w:tr w:rsidR="00963EB0" w:rsidRPr="00A93547" w14:paraId="6FDB43D4" w14:textId="77777777" w:rsidTr="00941AE8">
        <w:tc>
          <w:tcPr>
            <w:tcW w:w="637" w:type="dxa"/>
            <w:vMerge/>
            <w:tcBorders>
              <w:left w:val="single" w:sz="4" w:space="0" w:color="auto"/>
              <w:bottom w:val="single" w:sz="4" w:space="0" w:color="auto"/>
              <w:right w:val="single" w:sz="4" w:space="0" w:color="auto"/>
            </w:tcBorders>
            <w:vAlign w:val="center"/>
          </w:tcPr>
          <w:p w14:paraId="4F9DA1DE"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57AEE4"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DD5A9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90CC6"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9BF16E"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9D93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5EB4B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4706D3"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7DDB7A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60026D1" w14:textId="77777777" w:rsidTr="00941AE8">
        <w:tc>
          <w:tcPr>
            <w:tcW w:w="637" w:type="dxa"/>
            <w:vMerge w:val="restart"/>
            <w:tcBorders>
              <w:left w:val="single" w:sz="4" w:space="0" w:color="auto"/>
              <w:right w:val="single" w:sz="4" w:space="0" w:color="auto"/>
            </w:tcBorders>
            <w:vAlign w:val="center"/>
          </w:tcPr>
          <w:p w14:paraId="49C604C4" w14:textId="77777777" w:rsidR="00963EB0" w:rsidRPr="00A93547" w:rsidRDefault="00963EB0" w:rsidP="00963EB0">
            <w:pPr>
              <w:pStyle w:val="TAC"/>
              <w:rPr>
                <w:rFonts w:eastAsia="MS Mincho" w:cs="Arial"/>
              </w:rPr>
            </w:pPr>
            <w:r w:rsidRPr="00A93547">
              <w:rPr>
                <w:rFonts w:eastAsia="MS Mincho"/>
              </w:rPr>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B1AAA5"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EC54CE"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7E4D02"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D2E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C715E0"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EDF2F" w14:textId="77777777" w:rsidR="00963EB0" w:rsidRPr="00A93547" w:rsidRDefault="00963EB0" w:rsidP="00963EB0">
            <w:pPr>
              <w:pStyle w:val="TAC"/>
              <w:rPr>
                <w:rFonts w:eastAsia="MS Mincho"/>
              </w:rPr>
            </w:pPr>
            <w:r w:rsidRPr="00A93547">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E4D9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7426C4" w14:textId="77777777" w:rsidR="00963EB0" w:rsidRPr="00A93547" w:rsidRDefault="00963EB0" w:rsidP="00963EB0">
            <w:pPr>
              <w:pStyle w:val="TAC"/>
              <w:rPr>
                <w:rFonts w:eastAsia="MS Mincho"/>
              </w:rPr>
            </w:pPr>
          </w:p>
        </w:tc>
      </w:tr>
      <w:tr w:rsidR="00963EB0" w:rsidRPr="00A93547" w14:paraId="627CC8A2" w14:textId="77777777" w:rsidTr="00941AE8">
        <w:tc>
          <w:tcPr>
            <w:tcW w:w="637" w:type="dxa"/>
            <w:vMerge/>
            <w:tcBorders>
              <w:left w:val="single" w:sz="4" w:space="0" w:color="auto"/>
              <w:bottom w:val="single" w:sz="4" w:space="0" w:color="auto"/>
              <w:right w:val="single" w:sz="4" w:space="0" w:color="auto"/>
            </w:tcBorders>
            <w:vAlign w:val="center"/>
          </w:tcPr>
          <w:p w14:paraId="4EDDCBD5"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E19527"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23CCC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743021"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75E84"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A1E9F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994D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FC846"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3011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8BEBAE0" w14:textId="77777777" w:rsidTr="00941AE8">
        <w:tc>
          <w:tcPr>
            <w:tcW w:w="637" w:type="dxa"/>
            <w:vMerge w:val="restart"/>
            <w:tcBorders>
              <w:left w:val="single" w:sz="4" w:space="0" w:color="auto"/>
              <w:right w:val="single" w:sz="4" w:space="0" w:color="auto"/>
            </w:tcBorders>
            <w:vAlign w:val="center"/>
          </w:tcPr>
          <w:p w14:paraId="6829D86D" w14:textId="77777777" w:rsidR="00963EB0" w:rsidRPr="00A93547" w:rsidRDefault="00963EB0" w:rsidP="00963EB0">
            <w:pPr>
              <w:pStyle w:val="TAC"/>
              <w:rPr>
                <w:rFonts w:eastAsia="MS Mincho" w:cs="Arial"/>
              </w:rPr>
            </w:pPr>
            <w:r w:rsidRPr="00A93547">
              <w:rPr>
                <w:rFonts w:eastAsia="MS Mincho" w:cs="Arial"/>
                <w:szCs w:val="18"/>
              </w:rPr>
              <w:t>3</w:t>
            </w:r>
            <w:r w:rsidRPr="00A93547">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60BBD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2222F" w14:textId="77777777" w:rsidR="00963EB0" w:rsidRPr="00A93547" w:rsidRDefault="00963EB0" w:rsidP="00963EB0">
            <w:pPr>
              <w:pStyle w:val="TAC"/>
              <w:rPr>
                <w:rFonts w:eastAsia="MS Mincho"/>
              </w:rPr>
            </w:pPr>
            <w:r w:rsidRPr="00A93547">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6361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4537F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7FE581"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944E3E" w14:textId="77777777" w:rsidR="00963EB0" w:rsidRPr="00A93547" w:rsidRDefault="00963EB0" w:rsidP="00963EB0">
            <w:pPr>
              <w:pStyle w:val="TAC"/>
              <w:rPr>
                <w:rFonts w:eastAsia="MS Mincho"/>
              </w:rPr>
            </w:pPr>
            <w:r w:rsidRPr="00A93547">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8A8C3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63134AD" w14:textId="77777777" w:rsidR="00963EB0" w:rsidRPr="00A93547" w:rsidRDefault="00963EB0" w:rsidP="00963EB0">
            <w:pPr>
              <w:pStyle w:val="TAC"/>
              <w:rPr>
                <w:rFonts w:eastAsia="MS Mincho"/>
              </w:rPr>
            </w:pPr>
          </w:p>
        </w:tc>
      </w:tr>
      <w:tr w:rsidR="00963EB0" w:rsidRPr="00A93547" w14:paraId="2AAF765A" w14:textId="77777777" w:rsidTr="00941AE8">
        <w:tc>
          <w:tcPr>
            <w:tcW w:w="637" w:type="dxa"/>
            <w:vMerge/>
            <w:tcBorders>
              <w:left w:val="single" w:sz="4" w:space="0" w:color="auto"/>
              <w:bottom w:val="single" w:sz="4" w:space="0" w:color="auto"/>
              <w:right w:val="single" w:sz="4" w:space="0" w:color="auto"/>
            </w:tcBorders>
            <w:vAlign w:val="center"/>
          </w:tcPr>
          <w:p w14:paraId="1813D7AD"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45D972"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3BCD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603017"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1ADBC"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2D4CC"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7A653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A8172"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94B34D"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04DA1BA" w14:textId="77777777" w:rsidTr="00941AE8">
        <w:tc>
          <w:tcPr>
            <w:tcW w:w="637" w:type="dxa"/>
            <w:vMerge w:val="restart"/>
            <w:tcBorders>
              <w:left w:val="single" w:sz="4" w:space="0" w:color="auto"/>
              <w:right w:val="single" w:sz="4" w:space="0" w:color="auto"/>
            </w:tcBorders>
            <w:vAlign w:val="center"/>
          </w:tcPr>
          <w:p w14:paraId="285C2B65" w14:textId="77777777" w:rsidR="00963EB0" w:rsidRPr="00A93547" w:rsidRDefault="00963EB0" w:rsidP="00963EB0">
            <w:pPr>
              <w:pStyle w:val="TAC"/>
              <w:rPr>
                <w:rFonts w:eastAsia="MS Mincho" w:cs="Arial"/>
              </w:rPr>
            </w:pPr>
            <w:r w:rsidRPr="00A93547">
              <w:rPr>
                <w:rFonts w:eastAsia="MS Mincho"/>
              </w:rPr>
              <w:t>4</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98D3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B7AC7"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9211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BA8E66"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F5BB2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1936FB" w14:textId="77777777" w:rsidR="00963EB0" w:rsidRPr="00A93547" w:rsidRDefault="00963EB0" w:rsidP="00963EB0">
            <w:pPr>
              <w:pStyle w:val="TAC"/>
              <w:rPr>
                <w:rFonts w:eastAsia="MS Mincho"/>
              </w:rPr>
            </w:pPr>
            <w:r w:rsidRPr="00A93547">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5F326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1D2628" w14:textId="77777777" w:rsidR="00963EB0" w:rsidRPr="00A93547" w:rsidRDefault="00963EB0" w:rsidP="00963EB0">
            <w:pPr>
              <w:pStyle w:val="TAC"/>
              <w:rPr>
                <w:rFonts w:eastAsia="MS Mincho"/>
              </w:rPr>
            </w:pPr>
          </w:p>
        </w:tc>
      </w:tr>
      <w:tr w:rsidR="00963EB0" w:rsidRPr="00A93547" w14:paraId="1464064B" w14:textId="77777777" w:rsidTr="00941AE8">
        <w:tc>
          <w:tcPr>
            <w:tcW w:w="637" w:type="dxa"/>
            <w:vMerge/>
            <w:tcBorders>
              <w:left w:val="single" w:sz="4" w:space="0" w:color="auto"/>
              <w:bottom w:val="single" w:sz="4" w:space="0" w:color="auto"/>
              <w:right w:val="single" w:sz="4" w:space="0" w:color="auto"/>
            </w:tcBorders>
            <w:vAlign w:val="center"/>
          </w:tcPr>
          <w:p w14:paraId="2D42243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3AB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7D46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3262"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3A8AC1"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E9EDF2"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5A42F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C7E6B4"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3EA73A9"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72CD503" w14:textId="77777777" w:rsidTr="00941AE8">
        <w:tc>
          <w:tcPr>
            <w:tcW w:w="637" w:type="dxa"/>
            <w:vMerge w:val="restart"/>
            <w:tcBorders>
              <w:left w:val="single" w:sz="4" w:space="0" w:color="auto"/>
              <w:right w:val="single" w:sz="4" w:space="0" w:color="auto"/>
            </w:tcBorders>
            <w:vAlign w:val="center"/>
          </w:tcPr>
          <w:p w14:paraId="5C52344D" w14:textId="77777777" w:rsidR="00963EB0" w:rsidRPr="00A93547" w:rsidRDefault="00963EB0" w:rsidP="00963EB0">
            <w:pPr>
              <w:pStyle w:val="TAC"/>
              <w:rPr>
                <w:rFonts w:eastAsia="MS Mincho" w:cs="Arial"/>
              </w:rPr>
            </w:pPr>
            <w:r w:rsidRPr="00A93547">
              <w:rPr>
                <w:rFonts w:eastAsia="MS Mincho"/>
              </w:rPr>
              <w:t>5</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D4BA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B61A4" w14:textId="77777777" w:rsidR="00963EB0" w:rsidRPr="00A93547" w:rsidRDefault="00963EB0" w:rsidP="00963EB0">
            <w:pPr>
              <w:pStyle w:val="TAC"/>
              <w:rPr>
                <w:rFonts w:eastAsia="MS Mincho"/>
              </w:rPr>
            </w:pPr>
            <w:r w:rsidRPr="00A93547">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D97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4E1D02"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BB875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43932C" w14:textId="77777777" w:rsidR="00963EB0" w:rsidRPr="00A93547" w:rsidRDefault="00963EB0" w:rsidP="00963EB0">
            <w:pPr>
              <w:pStyle w:val="TAC"/>
              <w:rPr>
                <w:rFonts w:eastAsia="MS Mincho"/>
              </w:rPr>
            </w:pPr>
            <w:r w:rsidRPr="00A93547">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71DEA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C781E3C" w14:textId="77777777" w:rsidR="00963EB0" w:rsidRPr="00A93547" w:rsidRDefault="00963EB0" w:rsidP="00963EB0">
            <w:pPr>
              <w:pStyle w:val="TAC"/>
              <w:rPr>
                <w:rFonts w:eastAsia="MS Mincho"/>
              </w:rPr>
            </w:pPr>
          </w:p>
        </w:tc>
      </w:tr>
      <w:tr w:rsidR="00963EB0" w:rsidRPr="00A93547" w14:paraId="34566BEE" w14:textId="77777777" w:rsidTr="00941AE8">
        <w:tc>
          <w:tcPr>
            <w:tcW w:w="637" w:type="dxa"/>
            <w:vMerge/>
            <w:tcBorders>
              <w:left w:val="single" w:sz="4" w:space="0" w:color="auto"/>
              <w:bottom w:val="single" w:sz="4" w:space="0" w:color="auto"/>
              <w:right w:val="single" w:sz="4" w:space="0" w:color="auto"/>
            </w:tcBorders>
            <w:vAlign w:val="center"/>
          </w:tcPr>
          <w:p w14:paraId="6DF4BF9C"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67B69C"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D5711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6040D8"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A46EDE"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E10AB"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1237A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EED398"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D384FB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68CC1E3" w14:textId="77777777" w:rsidTr="00941AE8">
        <w:tc>
          <w:tcPr>
            <w:tcW w:w="637" w:type="dxa"/>
            <w:tcBorders>
              <w:left w:val="single" w:sz="4" w:space="0" w:color="auto"/>
              <w:bottom w:val="nil"/>
              <w:right w:val="single" w:sz="4" w:space="0" w:color="auto"/>
            </w:tcBorders>
            <w:vAlign w:val="center"/>
          </w:tcPr>
          <w:p w14:paraId="7277647F" w14:textId="77777777" w:rsidR="00963EB0" w:rsidRPr="00A93547" w:rsidRDefault="00963EB0" w:rsidP="00963EB0">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575093" w14:textId="77777777" w:rsidR="00963EB0" w:rsidRPr="00A93547" w:rsidRDefault="00963EB0" w:rsidP="00963EB0">
            <w:pPr>
              <w:pStyle w:val="TAC"/>
              <w:rPr>
                <w:rFonts w:eastAsia="MS Mincho"/>
              </w:rPr>
            </w:pPr>
            <w:r w:rsidRPr="00A93547">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BAFBBB" w14:textId="77777777" w:rsidR="00963EB0" w:rsidRPr="00A93547" w:rsidRDefault="00963EB0" w:rsidP="00963EB0">
            <w:pPr>
              <w:pStyle w:val="TAC"/>
              <w:rPr>
                <w:rFonts w:eastAsia="MS Mincho"/>
              </w:rPr>
            </w:pPr>
            <w:r w:rsidRPr="00A93547">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8171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7AA53F"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23E3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B9077B" w14:textId="77777777" w:rsidR="00963EB0" w:rsidRPr="00A93547" w:rsidRDefault="00963EB0" w:rsidP="00963EB0">
            <w:pPr>
              <w:pStyle w:val="TAC"/>
              <w:rPr>
                <w:rFonts w:eastAsia="MS Mincho"/>
              </w:rPr>
            </w:pPr>
            <w:r w:rsidRPr="00A93547">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0A67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DE8B25" w14:textId="77777777" w:rsidR="00963EB0" w:rsidRPr="00A93547" w:rsidRDefault="00963EB0" w:rsidP="00963EB0">
            <w:pPr>
              <w:pStyle w:val="TAC"/>
              <w:rPr>
                <w:rFonts w:eastAsia="MS Mincho"/>
              </w:rPr>
            </w:pPr>
          </w:p>
        </w:tc>
      </w:tr>
      <w:tr w:rsidR="00963EB0" w:rsidRPr="00A93547" w14:paraId="51131870" w14:textId="77777777" w:rsidTr="00941AE8">
        <w:tc>
          <w:tcPr>
            <w:tcW w:w="637" w:type="dxa"/>
            <w:tcBorders>
              <w:top w:val="nil"/>
              <w:left w:val="single" w:sz="4" w:space="0" w:color="auto"/>
              <w:bottom w:val="single" w:sz="4" w:space="0" w:color="auto"/>
              <w:right w:val="single" w:sz="4" w:space="0" w:color="auto"/>
            </w:tcBorders>
            <w:vAlign w:val="center"/>
          </w:tcPr>
          <w:p w14:paraId="40F70B30" w14:textId="77777777" w:rsidR="00963EB0" w:rsidRPr="00A93547" w:rsidRDefault="00963EB0" w:rsidP="00963EB0">
            <w:pPr>
              <w:pStyle w:val="TAC"/>
              <w:rPr>
                <w:rFonts w:eastAsia="MS Mincho" w:cs="Arial"/>
              </w:rPr>
            </w:pPr>
            <w:r w:rsidRPr="00A93547">
              <w:t>6</w:t>
            </w:r>
            <w:r w:rsidRPr="00A93547">
              <w:rPr>
                <w:vertAlign w:val="superscript"/>
              </w:rPr>
              <w:t>6,</w:t>
            </w:r>
            <w:r w:rsidRPr="00A93547" w:rsidDel="00B66911">
              <w:rPr>
                <w:vertAlign w:val="superscript"/>
              </w:rPr>
              <w:t xml:space="preserve"> </w:t>
            </w:r>
            <w:r w:rsidRPr="00A93547">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751597" w14:textId="77777777" w:rsidR="00963EB0" w:rsidRPr="00A93547" w:rsidRDefault="00963EB0" w:rsidP="00963EB0">
            <w:pPr>
              <w:pStyle w:val="TAC"/>
              <w:rPr>
                <w:rFonts w:eastAsia="MS Mincho"/>
              </w:rPr>
            </w:pPr>
            <w:r w:rsidRPr="00A93547">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CA23F1" w14:textId="77777777" w:rsidR="00963EB0" w:rsidRPr="00A93547" w:rsidRDefault="00963EB0" w:rsidP="00963EB0">
            <w:pPr>
              <w:pStyle w:val="TAC"/>
              <w:rPr>
                <w:rFonts w:eastAsia="MS Mincho"/>
              </w:rPr>
            </w:pPr>
            <w:r w:rsidRPr="00A93547">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17F1D" w14:textId="77777777" w:rsidR="00963EB0" w:rsidRPr="00A93547" w:rsidRDefault="00963EB0" w:rsidP="00963EB0">
            <w:pPr>
              <w:pStyle w:val="TAC"/>
              <w:rPr>
                <w:rFonts w:eastAsia="MS Mincho"/>
              </w:rPr>
            </w:pPr>
            <w:r w:rsidRPr="00A93547">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06359A"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434C61"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D6139B" w14:textId="77777777" w:rsidR="00963EB0" w:rsidRPr="00A93547" w:rsidRDefault="00963EB0" w:rsidP="00963EB0">
            <w:pPr>
              <w:pStyle w:val="TAC"/>
              <w:rPr>
                <w:rFonts w:eastAsia="MS Mincho"/>
              </w:rPr>
            </w:pPr>
            <w:r w:rsidRPr="00A93547">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BB1094" w14:textId="77777777" w:rsidR="00963EB0" w:rsidRPr="00A93547" w:rsidRDefault="00963EB0" w:rsidP="00963EB0">
            <w:pPr>
              <w:pStyle w:val="TAC"/>
              <w:rPr>
                <w:rFonts w:eastAsia="MS Mincho"/>
              </w:rPr>
            </w:pPr>
            <w:r w:rsidRPr="00A93547">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77CD7E" w14:textId="77777777" w:rsidR="00963EB0" w:rsidRPr="00A93547" w:rsidRDefault="00963EB0" w:rsidP="00963EB0">
            <w:pPr>
              <w:pStyle w:val="TAC"/>
              <w:rPr>
                <w:rFonts w:eastAsia="MS Mincho"/>
              </w:rPr>
            </w:pPr>
            <w:r w:rsidRPr="00A93547">
              <w:t>All RBs / REFSENS_ENDC_3</w:t>
            </w:r>
          </w:p>
        </w:tc>
      </w:tr>
      <w:tr w:rsidR="00963EB0" w:rsidRPr="00A93547" w14:paraId="06783E42" w14:textId="77777777" w:rsidTr="00941AE8">
        <w:tc>
          <w:tcPr>
            <w:tcW w:w="10148" w:type="dxa"/>
            <w:gridSpan w:val="21"/>
            <w:tcBorders>
              <w:left w:val="single" w:sz="4" w:space="0" w:color="auto"/>
              <w:bottom w:val="single" w:sz="4" w:space="0" w:color="auto"/>
              <w:right w:val="single" w:sz="4" w:space="0" w:color="auto"/>
            </w:tcBorders>
            <w:vAlign w:val="center"/>
          </w:tcPr>
          <w:p w14:paraId="649D6D55" w14:textId="77777777" w:rsidR="00963EB0" w:rsidRPr="00A93547" w:rsidRDefault="00963EB0" w:rsidP="00963EB0">
            <w:pPr>
              <w:pStyle w:val="TAC"/>
              <w:rPr>
                <w:rFonts w:eastAsia="MS Mincho" w:cs="Arial"/>
              </w:rPr>
            </w:pPr>
            <w:r w:rsidRPr="00A93547">
              <w:rPr>
                <w:rFonts w:cs="Arial"/>
                <w:b/>
                <w:bCs/>
              </w:rPr>
              <w:t xml:space="preserve">Test Settings for a </w:t>
            </w:r>
            <w:r w:rsidRPr="00A93547">
              <w:rPr>
                <w:rFonts w:cs="Arial"/>
                <w:b/>
                <w:bCs/>
                <w:lang w:eastAsia="zh-TW"/>
              </w:rPr>
              <w:t xml:space="preserve">DC_66A_n78A </w:t>
            </w:r>
            <w:r w:rsidRPr="00A93547">
              <w:rPr>
                <w:rFonts w:cs="Arial"/>
                <w:b/>
                <w:bCs/>
              </w:rPr>
              <w:t>Configuration</w:t>
            </w:r>
          </w:p>
        </w:tc>
      </w:tr>
      <w:tr w:rsidR="00963EB0" w:rsidRPr="00A93547" w14:paraId="2B63F880" w14:textId="77777777" w:rsidTr="00941AE8">
        <w:tc>
          <w:tcPr>
            <w:tcW w:w="637" w:type="dxa"/>
            <w:vMerge w:val="restart"/>
            <w:tcBorders>
              <w:left w:val="single" w:sz="4" w:space="0" w:color="auto"/>
              <w:right w:val="single" w:sz="4" w:space="0" w:color="auto"/>
            </w:tcBorders>
            <w:vAlign w:val="center"/>
          </w:tcPr>
          <w:p w14:paraId="4DF91E6D" w14:textId="77777777" w:rsidR="00963EB0" w:rsidRPr="00A93547" w:rsidRDefault="00963EB0" w:rsidP="00963EB0">
            <w:pPr>
              <w:pStyle w:val="TAC"/>
              <w:rPr>
                <w:rFonts w:eastAsia="MS Mincho" w:cs="Arial"/>
              </w:rPr>
            </w:pPr>
            <w:r w:rsidRPr="00A93547">
              <w:rPr>
                <w:rFonts w:cs="Arial"/>
              </w:rPr>
              <w:t>1</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111B2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4AB188" w14:textId="77777777" w:rsidR="00963EB0" w:rsidRPr="00A93547" w:rsidRDefault="00963EB0" w:rsidP="00963EB0">
            <w:pPr>
              <w:pStyle w:val="TAC"/>
              <w:rPr>
                <w:rFonts w:eastAsia="MS Mincho"/>
              </w:rPr>
            </w:pPr>
            <w:r w:rsidRPr="00A93547">
              <w:t xml:space="preserve">UL </w:t>
            </w:r>
            <w:r w:rsidRPr="00A93547">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89818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39F63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A6CF2E"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66EA95" w14:textId="77777777" w:rsidR="00963EB0" w:rsidRPr="00A93547" w:rsidRDefault="00963EB0" w:rsidP="00963EB0">
            <w:pPr>
              <w:pStyle w:val="TAC"/>
              <w:rPr>
                <w:rFonts w:eastAsia="MS Mincho"/>
              </w:rPr>
            </w:pPr>
            <w:r w:rsidRPr="00A93547">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22BEC"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E9BD5C0" w14:textId="77777777" w:rsidR="00963EB0" w:rsidRPr="00A93547" w:rsidRDefault="00963EB0" w:rsidP="00963EB0">
            <w:pPr>
              <w:pStyle w:val="TAC"/>
              <w:rPr>
                <w:rFonts w:eastAsia="MS Mincho"/>
              </w:rPr>
            </w:pPr>
          </w:p>
        </w:tc>
      </w:tr>
      <w:tr w:rsidR="00963EB0" w:rsidRPr="00A93547" w14:paraId="1E9B9404" w14:textId="77777777" w:rsidTr="00941AE8">
        <w:tc>
          <w:tcPr>
            <w:tcW w:w="637" w:type="dxa"/>
            <w:vMerge/>
            <w:tcBorders>
              <w:left w:val="single" w:sz="4" w:space="0" w:color="auto"/>
              <w:bottom w:val="single" w:sz="4" w:space="0" w:color="auto"/>
              <w:right w:val="single" w:sz="4" w:space="0" w:color="auto"/>
            </w:tcBorders>
            <w:vAlign w:val="center"/>
          </w:tcPr>
          <w:p w14:paraId="3541007F"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BCD2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DA60A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AAF2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D2AFA"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C6962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C48F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8E96D"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AEFDA6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3018" w14:textId="77777777" w:rsidTr="00941AE8">
        <w:tc>
          <w:tcPr>
            <w:tcW w:w="637" w:type="dxa"/>
            <w:vMerge w:val="restart"/>
            <w:tcBorders>
              <w:left w:val="single" w:sz="4" w:space="0" w:color="auto"/>
              <w:right w:val="single" w:sz="4" w:space="0" w:color="auto"/>
            </w:tcBorders>
            <w:vAlign w:val="center"/>
          </w:tcPr>
          <w:p w14:paraId="518A2010" w14:textId="77777777" w:rsidR="00963EB0" w:rsidRPr="00A93547" w:rsidRDefault="00963EB0" w:rsidP="00963EB0">
            <w:pPr>
              <w:pStyle w:val="TAC"/>
              <w:rPr>
                <w:rFonts w:eastAsia="MS Mincho" w:cs="Arial"/>
              </w:rPr>
            </w:pPr>
            <w:r w:rsidRPr="00A93547">
              <w:rPr>
                <w:rFonts w:cs="Arial"/>
              </w:rPr>
              <w:t>2</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FCF20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DD1BA8" w14:textId="77777777" w:rsidR="00963EB0" w:rsidRPr="00A93547" w:rsidRDefault="00963EB0" w:rsidP="00963EB0">
            <w:pPr>
              <w:pStyle w:val="TAC"/>
              <w:rPr>
                <w:rFonts w:eastAsia="MS Mincho"/>
              </w:rPr>
            </w:pPr>
            <w:r w:rsidRPr="00A93547">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7AC93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85D38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113471"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15BA26" w14:textId="77777777" w:rsidR="00963EB0" w:rsidRPr="00A93547" w:rsidRDefault="00963EB0" w:rsidP="00963EB0">
            <w:pPr>
              <w:pStyle w:val="TAC"/>
              <w:rPr>
                <w:rFonts w:eastAsia="MS Mincho"/>
              </w:rPr>
            </w:pPr>
            <w:r w:rsidRPr="00A93547">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93419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48D68A" w14:textId="77777777" w:rsidR="00963EB0" w:rsidRPr="00A93547" w:rsidRDefault="00963EB0" w:rsidP="00963EB0">
            <w:pPr>
              <w:pStyle w:val="TAC"/>
              <w:rPr>
                <w:rFonts w:eastAsia="MS Mincho"/>
              </w:rPr>
            </w:pPr>
          </w:p>
        </w:tc>
      </w:tr>
      <w:tr w:rsidR="00963EB0" w:rsidRPr="00A93547" w14:paraId="4DC1A7AB" w14:textId="77777777" w:rsidTr="00941AE8">
        <w:tc>
          <w:tcPr>
            <w:tcW w:w="637" w:type="dxa"/>
            <w:vMerge/>
            <w:tcBorders>
              <w:left w:val="single" w:sz="4" w:space="0" w:color="auto"/>
              <w:bottom w:val="single" w:sz="4" w:space="0" w:color="auto"/>
              <w:right w:val="single" w:sz="4" w:space="0" w:color="auto"/>
            </w:tcBorders>
            <w:vAlign w:val="center"/>
          </w:tcPr>
          <w:p w14:paraId="7050D8E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D8A4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CFA65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CD61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EB1BB"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9550B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73B9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C64DBA"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A096B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C32A782" w14:textId="77777777" w:rsidTr="00941AE8">
        <w:tc>
          <w:tcPr>
            <w:tcW w:w="637" w:type="dxa"/>
            <w:vMerge w:val="restart"/>
            <w:tcBorders>
              <w:left w:val="single" w:sz="4" w:space="0" w:color="auto"/>
              <w:right w:val="single" w:sz="4" w:space="0" w:color="auto"/>
            </w:tcBorders>
            <w:vAlign w:val="center"/>
          </w:tcPr>
          <w:p w14:paraId="194A1AC6" w14:textId="77777777" w:rsidR="00963EB0" w:rsidRPr="00A93547" w:rsidRDefault="00963EB0" w:rsidP="00963EB0">
            <w:pPr>
              <w:pStyle w:val="TAC"/>
              <w:rPr>
                <w:rFonts w:eastAsia="MS Mincho" w:cs="Arial"/>
              </w:rPr>
            </w:pPr>
            <w:r w:rsidRPr="00A93547">
              <w:rPr>
                <w:rFonts w:eastAsia="MS Mincho" w:cs="Arial"/>
              </w:rPr>
              <w:t>3</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F1D4A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76EEE5" w14:textId="77777777" w:rsidR="00963EB0" w:rsidRPr="00A93547" w:rsidRDefault="00963EB0" w:rsidP="00963EB0">
            <w:pPr>
              <w:pStyle w:val="TAC"/>
              <w:rPr>
                <w:rFonts w:eastAsia="MS Mincho"/>
              </w:rPr>
            </w:pPr>
            <w:r w:rsidRPr="00A93547">
              <w:rPr>
                <w:rFonts w:cs="Arial"/>
                <w:szCs w:val="18"/>
              </w:rPr>
              <w:t>UL 1730</w:t>
            </w:r>
            <w:r w:rsidRPr="00A93547">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788D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090B5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5498B" w14:textId="77777777" w:rsidR="00963EB0" w:rsidRPr="00A93547" w:rsidRDefault="00963EB0" w:rsidP="00963EB0">
            <w:pPr>
              <w:pStyle w:val="TAC"/>
            </w:pPr>
            <w:r w:rsidRPr="00A93547">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E34F22" w14:textId="77777777" w:rsidR="00963EB0" w:rsidRPr="00A93547" w:rsidRDefault="00963EB0" w:rsidP="00963EB0">
            <w:pPr>
              <w:pStyle w:val="TAC"/>
              <w:rPr>
                <w:rFonts w:eastAsia="MS Mincho"/>
              </w:rPr>
            </w:pPr>
            <w:r w:rsidRPr="00A93547">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FABE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53CED6" w14:textId="77777777" w:rsidR="00963EB0" w:rsidRPr="00A93547" w:rsidRDefault="00963EB0" w:rsidP="00963EB0">
            <w:pPr>
              <w:pStyle w:val="TAC"/>
              <w:rPr>
                <w:rFonts w:eastAsia="MS Mincho"/>
              </w:rPr>
            </w:pPr>
          </w:p>
        </w:tc>
      </w:tr>
      <w:tr w:rsidR="00963EB0" w:rsidRPr="00A93547" w14:paraId="53C46C5E" w14:textId="77777777" w:rsidTr="00941AE8">
        <w:tc>
          <w:tcPr>
            <w:tcW w:w="637" w:type="dxa"/>
            <w:vMerge/>
            <w:tcBorders>
              <w:left w:val="single" w:sz="4" w:space="0" w:color="auto"/>
              <w:bottom w:val="single" w:sz="4" w:space="0" w:color="auto"/>
              <w:right w:val="single" w:sz="4" w:space="0" w:color="auto"/>
            </w:tcBorders>
            <w:vAlign w:val="center"/>
          </w:tcPr>
          <w:p w14:paraId="5E50EFCE"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0C99E9"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7964F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2287F0" w14:textId="77777777" w:rsidR="00963EB0" w:rsidRPr="00A93547" w:rsidRDefault="00963EB0" w:rsidP="00963EB0">
            <w:pPr>
              <w:pStyle w:val="TAC"/>
              <w:rPr>
                <w:rFonts w:eastAsia="MS Mincho"/>
              </w:rPr>
            </w:pPr>
            <w:r w:rsidRPr="00A93547">
              <w:rPr>
                <w:rFonts w:eastAsia="MS Mincho"/>
              </w:rPr>
              <w:t xml:space="preserve">5 </w:t>
            </w:r>
          </w:p>
          <w:p w14:paraId="3BC5A481" w14:textId="77777777" w:rsidR="00963EB0" w:rsidRPr="00A93547"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4CA0C"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07F86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D0D97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345D11"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E301A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4ABC01" w14:textId="77777777" w:rsidTr="00941AE8">
        <w:tc>
          <w:tcPr>
            <w:tcW w:w="10148" w:type="dxa"/>
            <w:gridSpan w:val="21"/>
            <w:tcBorders>
              <w:left w:val="single" w:sz="4" w:space="0" w:color="auto"/>
              <w:bottom w:val="single" w:sz="4" w:space="0" w:color="auto"/>
              <w:right w:val="single" w:sz="4" w:space="0" w:color="auto"/>
            </w:tcBorders>
            <w:vAlign w:val="center"/>
          </w:tcPr>
          <w:p w14:paraId="317E2B2A"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DC_71A_n2A </w:t>
            </w:r>
            <w:r w:rsidRPr="00A93547">
              <w:rPr>
                <w:rFonts w:cs="Arial"/>
                <w:b/>
                <w:bCs/>
              </w:rPr>
              <w:t>Configuration</w:t>
            </w:r>
          </w:p>
        </w:tc>
      </w:tr>
      <w:tr w:rsidR="00963EB0" w:rsidRPr="00A93547" w14:paraId="079FE795" w14:textId="77777777" w:rsidTr="00941AE8">
        <w:tc>
          <w:tcPr>
            <w:tcW w:w="637" w:type="dxa"/>
            <w:vMerge w:val="restart"/>
            <w:tcBorders>
              <w:left w:val="single" w:sz="4" w:space="0" w:color="auto"/>
              <w:right w:val="single" w:sz="4" w:space="0" w:color="auto"/>
            </w:tcBorders>
            <w:vAlign w:val="center"/>
          </w:tcPr>
          <w:p w14:paraId="5E1B52B8" w14:textId="77777777" w:rsidR="00963EB0" w:rsidRPr="00A93547" w:rsidRDefault="00963EB0" w:rsidP="00963EB0">
            <w:pPr>
              <w:pStyle w:val="TAC"/>
              <w:rPr>
                <w:rFonts w:eastAsia="MS Mincho"/>
              </w:rPr>
            </w:pPr>
            <w:r w:rsidRPr="00A93547">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414D4F"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3FC231" w14:textId="77777777" w:rsidR="00963EB0" w:rsidRPr="00A93547" w:rsidRDefault="00963EB0" w:rsidP="00963EB0">
            <w:pPr>
              <w:pStyle w:val="TAC"/>
              <w:rPr>
                <w:rFonts w:eastAsia="MS Mincho"/>
              </w:rPr>
            </w:pPr>
            <w:r w:rsidRPr="00A93547">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099A4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6FA241"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06E02"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7906C2" w14:textId="77777777" w:rsidR="00963EB0" w:rsidRPr="00A93547" w:rsidRDefault="00963EB0" w:rsidP="00963EB0">
            <w:pPr>
              <w:pStyle w:val="TAC"/>
              <w:rPr>
                <w:rFonts w:eastAsia="MS Mincho"/>
              </w:rPr>
            </w:pPr>
            <w:r w:rsidRPr="00A93547">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53DF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27A98A" w14:textId="77777777" w:rsidR="00963EB0" w:rsidRPr="00A93547" w:rsidRDefault="00963EB0" w:rsidP="00963EB0">
            <w:pPr>
              <w:pStyle w:val="TAC"/>
              <w:rPr>
                <w:rFonts w:eastAsia="MS Mincho"/>
              </w:rPr>
            </w:pPr>
          </w:p>
        </w:tc>
      </w:tr>
      <w:tr w:rsidR="00963EB0" w:rsidRPr="00A93547" w14:paraId="3FF9126E" w14:textId="77777777" w:rsidTr="00941AE8">
        <w:tc>
          <w:tcPr>
            <w:tcW w:w="637" w:type="dxa"/>
            <w:vMerge/>
            <w:tcBorders>
              <w:left w:val="single" w:sz="4" w:space="0" w:color="auto"/>
              <w:bottom w:val="single" w:sz="4" w:space="0" w:color="auto"/>
              <w:right w:val="single" w:sz="4" w:space="0" w:color="auto"/>
            </w:tcBorders>
            <w:vAlign w:val="center"/>
          </w:tcPr>
          <w:p w14:paraId="1C83E771"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52A94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33D5D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0626A" w14:textId="77777777" w:rsidR="00963EB0" w:rsidRPr="00A93547" w:rsidRDefault="00963EB0" w:rsidP="00963EB0">
            <w:pPr>
              <w:pStyle w:val="TAC"/>
              <w:rPr>
                <w:rFonts w:eastAsia="MS Mincho"/>
              </w:rPr>
            </w:pPr>
            <w:r w:rsidRPr="00A93547">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EC6256"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85515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D3C4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D93C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72B376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678BAE7" w14:textId="77777777" w:rsidTr="00941AE8">
        <w:tc>
          <w:tcPr>
            <w:tcW w:w="637" w:type="dxa"/>
            <w:vMerge w:val="restart"/>
            <w:tcBorders>
              <w:left w:val="single" w:sz="4" w:space="0" w:color="auto"/>
              <w:right w:val="single" w:sz="4" w:space="0" w:color="auto"/>
            </w:tcBorders>
            <w:vAlign w:val="center"/>
          </w:tcPr>
          <w:p w14:paraId="5144DFA6" w14:textId="77777777" w:rsidR="00963EB0" w:rsidRPr="00A93547" w:rsidRDefault="00963EB0" w:rsidP="00963EB0">
            <w:pPr>
              <w:pStyle w:val="TAC"/>
              <w:rPr>
                <w:rFonts w:eastAsia="MS Mincho"/>
              </w:rPr>
            </w:pPr>
            <w:r w:rsidRPr="00A93547">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44CD6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88CA0D" w14:textId="77777777" w:rsidR="00963EB0" w:rsidRPr="00A93547" w:rsidRDefault="00963EB0" w:rsidP="00963EB0">
            <w:pPr>
              <w:pStyle w:val="TAC"/>
              <w:rPr>
                <w:rFonts w:eastAsia="MS Mincho"/>
              </w:rPr>
            </w:pPr>
            <w:r w:rsidRPr="00A93547">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BC223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78D1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032BFA"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AF2F5" w14:textId="77777777" w:rsidR="00963EB0" w:rsidRPr="00A93547" w:rsidRDefault="00963EB0" w:rsidP="00963EB0">
            <w:pPr>
              <w:pStyle w:val="TAC"/>
              <w:rPr>
                <w:rFonts w:eastAsia="MS Mincho"/>
              </w:rPr>
            </w:pPr>
            <w:r w:rsidRPr="00A93547">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0772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BBB0C2" w14:textId="77777777" w:rsidR="00963EB0" w:rsidRPr="00A93547" w:rsidRDefault="00963EB0" w:rsidP="00963EB0">
            <w:pPr>
              <w:pStyle w:val="TAC"/>
              <w:rPr>
                <w:rFonts w:eastAsia="MS Mincho"/>
              </w:rPr>
            </w:pPr>
          </w:p>
        </w:tc>
      </w:tr>
      <w:tr w:rsidR="00963EB0" w:rsidRPr="00A93547" w14:paraId="38F97A52" w14:textId="77777777" w:rsidTr="00941AE8">
        <w:tc>
          <w:tcPr>
            <w:tcW w:w="637" w:type="dxa"/>
            <w:vMerge/>
            <w:tcBorders>
              <w:left w:val="single" w:sz="4" w:space="0" w:color="auto"/>
              <w:bottom w:val="single" w:sz="4" w:space="0" w:color="auto"/>
              <w:right w:val="single" w:sz="4" w:space="0" w:color="auto"/>
            </w:tcBorders>
            <w:vAlign w:val="center"/>
          </w:tcPr>
          <w:p w14:paraId="30A6DAC7"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23DA3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816BF"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0D8D4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0D7B9"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909745"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07FB5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425188"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3EC43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F277CAB" w14:textId="77777777" w:rsidTr="00941AE8">
        <w:tc>
          <w:tcPr>
            <w:tcW w:w="637" w:type="dxa"/>
            <w:vMerge w:val="restart"/>
            <w:tcBorders>
              <w:left w:val="single" w:sz="4" w:space="0" w:color="auto"/>
              <w:right w:val="single" w:sz="4" w:space="0" w:color="auto"/>
            </w:tcBorders>
            <w:vAlign w:val="center"/>
          </w:tcPr>
          <w:p w14:paraId="55D6728E" w14:textId="77777777" w:rsidR="00963EB0" w:rsidRPr="00A93547" w:rsidRDefault="00963EB0" w:rsidP="00963EB0">
            <w:pPr>
              <w:pStyle w:val="TAC"/>
              <w:rPr>
                <w:rFonts w:eastAsia="MS Mincho"/>
              </w:rPr>
            </w:pPr>
            <w:r w:rsidRPr="00A93547">
              <w:t>3</w:t>
            </w:r>
            <w:r w:rsidRPr="00A93547">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F5987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E6CFC4" w14:textId="77777777" w:rsidR="00963EB0" w:rsidRPr="00A93547" w:rsidRDefault="00963EB0" w:rsidP="00963EB0">
            <w:pPr>
              <w:pStyle w:val="TAC"/>
              <w:rPr>
                <w:rFonts w:eastAsia="MS Mincho"/>
              </w:rPr>
            </w:pPr>
            <w:r w:rsidRPr="00A93547">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D776F"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9BA0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65FE5"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A98EA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D1D0C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42C90A" w14:textId="77777777" w:rsidR="00963EB0" w:rsidRPr="00A93547" w:rsidRDefault="00963EB0" w:rsidP="00963EB0">
            <w:pPr>
              <w:pStyle w:val="TAC"/>
              <w:rPr>
                <w:rFonts w:eastAsia="MS Mincho"/>
              </w:rPr>
            </w:pPr>
          </w:p>
        </w:tc>
      </w:tr>
      <w:tr w:rsidR="00963EB0" w:rsidRPr="00A93547" w14:paraId="7D84134B" w14:textId="77777777" w:rsidTr="00941AE8">
        <w:tc>
          <w:tcPr>
            <w:tcW w:w="637" w:type="dxa"/>
            <w:vMerge/>
            <w:tcBorders>
              <w:left w:val="single" w:sz="4" w:space="0" w:color="auto"/>
              <w:bottom w:val="single" w:sz="4" w:space="0" w:color="auto"/>
              <w:right w:val="single" w:sz="4" w:space="0" w:color="auto"/>
            </w:tcBorders>
            <w:vAlign w:val="center"/>
          </w:tcPr>
          <w:p w14:paraId="38E68583"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9CC0D0"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9DDDAD"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E2843"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6B7A30"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3B7A3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CBCC9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5BE49"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1DE25"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0AC109A0" w14:textId="77777777" w:rsidTr="00941AE8">
        <w:tc>
          <w:tcPr>
            <w:tcW w:w="637" w:type="dxa"/>
            <w:vMerge w:val="restart"/>
            <w:tcBorders>
              <w:left w:val="single" w:sz="4" w:space="0" w:color="auto"/>
              <w:right w:val="single" w:sz="4" w:space="0" w:color="auto"/>
            </w:tcBorders>
            <w:vAlign w:val="center"/>
          </w:tcPr>
          <w:p w14:paraId="4EE52CFD" w14:textId="77777777" w:rsidR="00963EB0" w:rsidRPr="00A93547" w:rsidRDefault="00963EB0" w:rsidP="00963EB0">
            <w:pPr>
              <w:pStyle w:val="TAC"/>
              <w:rPr>
                <w:rFonts w:eastAsia="MS Mincho"/>
              </w:rPr>
            </w:pPr>
            <w:r w:rsidRPr="00A93547">
              <w:t>4</w:t>
            </w:r>
            <w:r w:rsidRPr="00A93547">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FBD2C8"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D21992"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BEAD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DD8DEE"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9AAA0B"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7A45E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7B98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F471DE" w14:textId="77777777" w:rsidR="00963EB0" w:rsidRPr="00A93547" w:rsidRDefault="00963EB0" w:rsidP="00963EB0">
            <w:pPr>
              <w:pStyle w:val="TAC"/>
              <w:rPr>
                <w:rFonts w:eastAsia="MS Mincho"/>
              </w:rPr>
            </w:pPr>
          </w:p>
        </w:tc>
      </w:tr>
      <w:tr w:rsidR="00963EB0" w:rsidRPr="00A93547" w14:paraId="18B4A17C" w14:textId="77777777" w:rsidTr="00941AE8">
        <w:tc>
          <w:tcPr>
            <w:tcW w:w="637" w:type="dxa"/>
            <w:vMerge/>
            <w:tcBorders>
              <w:left w:val="single" w:sz="4" w:space="0" w:color="auto"/>
              <w:bottom w:val="single" w:sz="4" w:space="0" w:color="auto"/>
              <w:right w:val="single" w:sz="4" w:space="0" w:color="auto"/>
            </w:tcBorders>
            <w:vAlign w:val="center"/>
          </w:tcPr>
          <w:p w14:paraId="2A9AE68A"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B047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36216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ABD7F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8E205"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391A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07006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D96B"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14CC1D4"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7900214E" w14:textId="77777777" w:rsidTr="00941AE8">
        <w:tc>
          <w:tcPr>
            <w:tcW w:w="10148" w:type="dxa"/>
            <w:gridSpan w:val="21"/>
            <w:tcBorders>
              <w:left w:val="single" w:sz="4" w:space="0" w:color="auto"/>
              <w:bottom w:val="single" w:sz="4" w:space="0" w:color="auto"/>
              <w:right w:val="single" w:sz="4" w:space="0" w:color="auto"/>
            </w:tcBorders>
            <w:vAlign w:val="center"/>
          </w:tcPr>
          <w:p w14:paraId="64A3BFC0"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DC_71A_n66A </w:t>
            </w:r>
            <w:r w:rsidRPr="00A93547">
              <w:rPr>
                <w:rFonts w:cs="Arial"/>
                <w:b/>
                <w:bCs/>
              </w:rPr>
              <w:t>Configuration</w:t>
            </w:r>
          </w:p>
        </w:tc>
      </w:tr>
      <w:tr w:rsidR="00963EB0" w:rsidRPr="00A93547" w:rsidDel="00650D04" w14:paraId="11895F69" w14:textId="77777777" w:rsidTr="00941AE8">
        <w:tc>
          <w:tcPr>
            <w:tcW w:w="637" w:type="dxa"/>
            <w:vMerge w:val="restart"/>
            <w:tcBorders>
              <w:left w:val="single" w:sz="4" w:space="0" w:color="auto"/>
              <w:right w:val="single" w:sz="4" w:space="0" w:color="auto"/>
            </w:tcBorders>
            <w:vAlign w:val="center"/>
          </w:tcPr>
          <w:p w14:paraId="150AB782" w14:textId="77777777" w:rsidR="00963EB0" w:rsidRPr="00A93547" w:rsidDel="00650D04" w:rsidRDefault="00963EB0" w:rsidP="00963EB0">
            <w:pPr>
              <w:pStyle w:val="TAC"/>
              <w:rPr>
                <w:rFonts w:eastAsia="MS Mincho"/>
              </w:rPr>
            </w:pPr>
            <w:r w:rsidRPr="00A93547">
              <w:t>1</w:t>
            </w:r>
            <w:r w:rsidRPr="00A93547">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2EA79A" w14:textId="77777777" w:rsidR="00963EB0" w:rsidRPr="00A93547" w:rsidDel="00650D04"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E0B3AF" w14:textId="77777777" w:rsidR="00963EB0" w:rsidRPr="00A93547" w:rsidDel="00650D04" w:rsidRDefault="00963EB0" w:rsidP="00963EB0">
            <w:pPr>
              <w:pStyle w:val="TAC"/>
              <w:rPr>
                <w:rFonts w:eastAsia="MS Mincho"/>
              </w:rPr>
            </w:pPr>
            <w:r w:rsidRPr="00A93547">
              <w:rPr>
                <w:rFonts w:cs="Arial"/>
                <w:szCs w:val="18"/>
              </w:rPr>
              <w:t>UL 675</w:t>
            </w:r>
            <w:r w:rsidRPr="00A93547">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A1A43" w14:textId="77777777" w:rsidR="00963EB0" w:rsidRPr="00A93547" w:rsidDel="00650D04"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AE6670" w14:textId="77777777" w:rsidR="00963EB0" w:rsidRPr="00A93547" w:rsidDel="00650D04"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9CB852" w14:textId="77777777" w:rsidR="00963EB0" w:rsidRPr="00A93547" w:rsidDel="00650D04"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7EF56" w14:textId="77777777" w:rsidR="00963EB0" w:rsidRPr="00A93547" w:rsidRDefault="00963EB0" w:rsidP="00963EB0">
            <w:pPr>
              <w:pStyle w:val="TAC"/>
              <w:rPr>
                <w:rFonts w:eastAsia="MS Mincho"/>
              </w:rPr>
            </w:pPr>
            <w:r w:rsidRPr="00A93547">
              <w:rPr>
                <w:rFonts w:eastAsia="MS Mincho"/>
              </w:rPr>
              <w:t xml:space="preserve">UL1750/ </w:t>
            </w:r>
          </w:p>
          <w:p w14:paraId="3D85B65F" w14:textId="77777777" w:rsidR="00963EB0" w:rsidRPr="00A93547" w:rsidDel="00650D04" w:rsidRDefault="00963EB0" w:rsidP="00963EB0">
            <w:pPr>
              <w:pStyle w:val="TAC"/>
              <w:rPr>
                <w:rFonts w:eastAsia="MS Mincho"/>
              </w:rPr>
            </w:pPr>
            <w:r w:rsidRPr="00A93547">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B2255D" w14:textId="77777777" w:rsidR="00963EB0" w:rsidRPr="00A93547" w:rsidDel="00650D04"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504C3B" w14:textId="77777777" w:rsidR="00963EB0" w:rsidRPr="00A93547" w:rsidDel="00650D04" w:rsidRDefault="00963EB0" w:rsidP="00963EB0">
            <w:pPr>
              <w:pStyle w:val="TAC"/>
              <w:rPr>
                <w:rFonts w:eastAsia="MS Mincho"/>
              </w:rPr>
            </w:pPr>
          </w:p>
        </w:tc>
      </w:tr>
      <w:tr w:rsidR="00963EB0" w:rsidRPr="00A93547" w:rsidDel="00650D04" w14:paraId="7AA09922" w14:textId="77777777" w:rsidTr="00941AE8">
        <w:tc>
          <w:tcPr>
            <w:tcW w:w="637" w:type="dxa"/>
            <w:vMerge/>
            <w:tcBorders>
              <w:left w:val="single" w:sz="4" w:space="0" w:color="auto"/>
              <w:bottom w:val="single" w:sz="4" w:space="0" w:color="auto"/>
              <w:right w:val="single" w:sz="4" w:space="0" w:color="auto"/>
            </w:tcBorders>
            <w:vAlign w:val="center"/>
          </w:tcPr>
          <w:p w14:paraId="5E1DE8CE" w14:textId="77777777" w:rsidR="00963EB0" w:rsidRPr="00A93547" w:rsidDel="00650D04"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790060" w14:textId="77777777" w:rsidR="00963EB0" w:rsidRPr="00A93547" w:rsidDel="00650D04"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103F0A" w14:textId="77777777" w:rsidR="00963EB0" w:rsidRPr="00A93547" w:rsidDel="00650D04"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4F2625" w14:textId="77777777" w:rsidR="00963EB0" w:rsidRPr="00A93547" w:rsidRDefault="00963EB0" w:rsidP="00963EB0">
            <w:pPr>
              <w:pStyle w:val="TAC"/>
              <w:rPr>
                <w:rFonts w:eastAsia="MS Mincho"/>
              </w:rPr>
            </w:pPr>
            <w:r w:rsidRPr="00A93547">
              <w:rPr>
                <w:rFonts w:eastAsia="MS Mincho"/>
              </w:rPr>
              <w:t xml:space="preserve">5 </w:t>
            </w:r>
          </w:p>
          <w:p w14:paraId="2A77262B" w14:textId="77777777" w:rsidR="00963EB0" w:rsidRPr="00A93547" w:rsidDel="00650D04"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001976" w14:textId="77777777" w:rsidR="00963EB0" w:rsidRPr="00A93547" w:rsidDel="00650D04"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DD9589" w14:textId="77777777" w:rsidR="00963EB0" w:rsidRPr="00A93547" w:rsidDel="00650D04"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EA886" w14:textId="77777777" w:rsidR="00963EB0" w:rsidRPr="00A93547" w:rsidDel="00650D04"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53EAFC" w14:textId="77777777" w:rsidR="00963EB0" w:rsidRPr="00A93547" w:rsidDel="00650D04"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6A71E7" w14:textId="77777777" w:rsidR="00963EB0" w:rsidRPr="00A93547" w:rsidDel="00650D04" w:rsidRDefault="00963EB0" w:rsidP="00963EB0">
            <w:pPr>
              <w:pStyle w:val="TAC"/>
              <w:rPr>
                <w:rFonts w:eastAsia="MS Mincho"/>
              </w:rPr>
            </w:pPr>
            <w:r w:rsidRPr="00A93547">
              <w:rPr>
                <w:rFonts w:eastAsia="MS Mincho"/>
              </w:rPr>
              <w:t>All RBs / REFSENS_ENDC_4</w:t>
            </w:r>
          </w:p>
        </w:tc>
      </w:tr>
      <w:tr w:rsidR="00963EB0" w:rsidRPr="00A93547" w14:paraId="493674E5" w14:textId="77777777" w:rsidTr="00941AE8">
        <w:tc>
          <w:tcPr>
            <w:tcW w:w="10148" w:type="dxa"/>
            <w:gridSpan w:val="21"/>
            <w:vAlign w:val="center"/>
          </w:tcPr>
          <w:p w14:paraId="7E1FB4F8" w14:textId="77777777" w:rsidR="00963EB0" w:rsidRPr="00A93547" w:rsidRDefault="00963EB0" w:rsidP="00963EB0">
            <w:pPr>
              <w:pStyle w:val="TAN"/>
            </w:pPr>
            <w:r w:rsidRPr="00A93547">
              <w:lastRenderedPageBreak/>
              <w:t>NOTE 1:</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7.3B.2.0.3.1-1.</w:t>
            </w:r>
            <w:r w:rsidRPr="00A93547">
              <w:br/>
              <w:t>REFSENS_ENDC_2 refers to the Uplink RB allocation for reference sensitivity exceptions due to receiver harmonic mixing according to table 7.3B.2.0.3.2-1.</w:t>
            </w:r>
            <w:r w:rsidRPr="00A93547">
              <w:br/>
              <w:t>REFSENS_ENDC_3 refers to the Uplink RB allocation for reference sensitivity exceptions due to cross band isolation according to table 7.3B.2.0.3.4-1 for PC3 and Table 7.3B.2.0.3.4-1a for PC2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216E859B" w14:textId="77777777" w:rsidR="00963EB0" w:rsidRPr="00A93547" w:rsidRDefault="00963EB0" w:rsidP="00963EB0">
            <w:pPr>
              <w:pStyle w:val="TAN"/>
            </w:pPr>
            <w:r w:rsidRPr="00A93547">
              <w:t>NOTE 2:</w:t>
            </w:r>
            <w:r w:rsidRPr="00A93547">
              <w:tab/>
              <w:t>Void</w:t>
            </w:r>
          </w:p>
          <w:p w14:paraId="28085A5C" w14:textId="77777777" w:rsidR="00963EB0" w:rsidRPr="00A93547" w:rsidRDefault="00963EB0" w:rsidP="00963EB0">
            <w:pPr>
              <w:pStyle w:val="TAN"/>
            </w:pPr>
            <w:r w:rsidRPr="00A93547">
              <w:t>NOTE 3:</w:t>
            </w:r>
            <w:r w:rsidRPr="00A93547">
              <w:tab/>
              <w:t xml:space="preserve">Test ID with UL harmonic exception </w:t>
            </w:r>
          </w:p>
          <w:p w14:paraId="637F4719" w14:textId="77777777" w:rsidR="00963EB0" w:rsidRPr="00A93547" w:rsidRDefault="00963EB0" w:rsidP="00963EB0">
            <w:pPr>
              <w:pStyle w:val="TAN"/>
            </w:pPr>
            <w:r w:rsidRPr="00A93547">
              <w:t>NOTE 4:</w:t>
            </w:r>
            <w:r w:rsidRPr="00A93547">
              <w:tab/>
              <w:t>Test ID with 2UL intermodulation exception</w:t>
            </w:r>
            <w:r w:rsidRPr="00A93547">
              <w:rPr>
                <w:rFonts w:cs="Arial"/>
                <w:lang w:eastAsia="ja-JP"/>
              </w:rPr>
              <w:t xml:space="preserve">. The test point is only applicable to UEs not supporting UE capability </w:t>
            </w:r>
            <w:proofErr w:type="spellStart"/>
            <w:r w:rsidRPr="00A93547">
              <w:rPr>
                <w:rFonts w:cs="Arial"/>
                <w:i/>
                <w:iCs/>
                <w:lang w:eastAsia="ja-JP"/>
              </w:rPr>
              <w:t>singleUL</w:t>
            </w:r>
            <w:proofErr w:type="spellEnd"/>
            <w:r w:rsidRPr="00A93547">
              <w:rPr>
                <w:rFonts w:cs="Arial"/>
                <w:i/>
                <w:iCs/>
                <w:lang w:eastAsia="ja-JP"/>
              </w:rPr>
              <w:t>-Transmission</w:t>
            </w:r>
            <w:r w:rsidRPr="00A93547">
              <w:rPr>
                <w:rFonts w:cs="Arial"/>
                <w:lang w:eastAsia="ja-JP"/>
              </w:rPr>
              <w:t>.</w:t>
            </w:r>
          </w:p>
          <w:p w14:paraId="24D77575" w14:textId="77777777" w:rsidR="00963EB0" w:rsidRPr="00A93547" w:rsidRDefault="00963EB0" w:rsidP="00963EB0">
            <w:pPr>
              <w:pStyle w:val="TAN"/>
            </w:pPr>
            <w:r w:rsidRPr="00A93547">
              <w:t>NOTE 5:</w:t>
            </w:r>
            <w:r w:rsidRPr="00A93547">
              <w:tab/>
              <w:t>Test ID with UL receiver harmonic mixing</w:t>
            </w:r>
          </w:p>
          <w:p w14:paraId="78C1C824" w14:textId="77777777" w:rsidR="00963EB0" w:rsidRPr="00A93547" w:rsidRDefault="00963EB0" w:rsidP="00963EB0">
            <w:pPr>
              <w:pStyle w:val="TAN"/>
            </w:pPr>
            <w:r w:rsidRPr="00A93547">
              <w:t>NOTE 6:</w:t>
            </w:r>
            <w:r w:rsidRPr="00A93547">
              <w:tab/>
              <w:t>Test ID with UL cross band isolation</w:t>
            </w:r>
          </w:p>
          <w:p w14:paraId="3D280796" w14:textId="77777777" w:rsidR="00963EB0" w:rsidRPr="00A93547" w:rsidRDefault="00963EB0" w:rsidP="00963EB0">
            <w:pPr>
              <w:pStyle w:val="TAN"/>
            </w:pPr>
            <w:r w:rsidRPr="00A93547">
              <w:t>NOTE 7:</w:t>
            </w:r>
            <w:r w:rsidRPr="00A93547">
              <w:tab/>
              <w:t>Void</w:t>
            </w:r>
          </w:p>
          <w:p w14:paraId="43B7DEBB" w14:textId="77777777" w:rsidR="00963EB0" w:rsidRPr="00A93547" w:rsidRDefault="00963EB0" w:rsidP="00963EB0">
            <w:pPr>
              <w:pStyle w:val="TAN"/>
            </w:pPr>
            <w:r w:rsidRPr="00A93547">
              <w:t>NOTE 8:</w:t>
            </w:r>
            <w:r w:rsidRPr="00A93547">
              <w:tab/>
            </w:r>
            <w:bookmarkStart w:id="366" w:name="OLE_LINK12"/>
            <w:bookmarkStart w:id="367" w:name="OLE_LINK13"/>
            <w:r w:rsidRPr="00A93547">
              <w:t>Test ID with UL harmonic exception avoided</w:t>
            </w:r>
            <w:bookmarkEnd w:id="366"/>
            <w:bookmarkEnd w:id="367"/>
          </w:p>
          <w:p w14:paraId="7FE89295" w14:textId="77777777" w:rsidR="00963EB0" w:rsidRPr="00A93547" w:rsidRDefault="00963EB0" w:rsidP="00963EB0">
            <w:pPr>
              <w:pStyle w:val="TAN"/>
            </w:pPr>
            <w:r w:rsidRPr="00A93547">
              <w:t xml:space="preserve">NOTE </w:t>
            </w:r>
            <w:bookmarkStart w:id="368" w:name="OLE_LINK35"/>
            <w:r w:rsidRPr="00A93547">
              <w:t>9:</w:t>
            </w:r>
            <w:bookmarkStart w:id="369" w:name="OLE_LINK32"/>
            <w:r w:rsidRPr="00A93547">
              <w:tab/>
            </w:r>
            <w:bookmarkEnd w:id="368"/>
            <w:bookmarkEnd w:id="369"/>
            <w:r w:rsidRPr="00A93547">
              <w:t>Test ID with UL receiving harmonic mixing exception avoided</w:t>
            </w:r>
          </w:p>
          <w:p w14:paraId="184C587D" w14:textId="77777777" w:rsidR="00963EB0" w:rsidRPr="00A93547" w:rsidRDefault="00963EB0" w:rsidP="00963EB0">
            <w:pPr>
              <w:pStyle w:val="TAN"/>
            </w:pPr>
            <w:r w:rsidRPr="00A93547">
              <w:t>NOTE 10:</w:t>
            </w:r>
            <w:r w:rsidRPr="00A93547">
              <w:tab/>
            </w:r>
            <w:r w:rsidRPr="00A93547">
              <w:rPr>
                <w:lang w:eastAsia="ja-JP"/>
              </w:rPr>
              <w:t>Void</w:t>
            </w:r>
          </w:p>
          <w:p w14:paraId="43EB7EB7" w14:textId="77777777" w:rsidR="00963EB0" w:rsidRPr="00A93547" w:rsidRDefault="00963EB0" w:rsidP="00963EB0">
            <w:pPr>
              <w:pStyle w:val="TAN"/>
            </w:pPr>
            <w:r w:rsidRPr="00A93547">
              <w:t>NOTE 11:</w:t>
            </w:r>
            <w:r w:rsidRPr="00A93547">
              <w:tab/>
              <w:t>Test ID with Cross band isolation exception avoided, which is only applicable to DC_1_n3, DC_3_n1 and DC_3_n84.</w:t>
            </w:r>
          </w:p>
          <w:p w14:paraId="3C68FB03" w14:textId="77777777" w:rsidR="00963EB0" w:rsidRPr="00A93547" w:rsidRDefault="00963EB0" w:rsidP="00963EB0">
            <w:pPr>
              <w:pStyle w:val="TAN"/>
            </w:pPr>
            <w:r w:rsidRPr="00A93547">
              <w:t>NOTE 12:</w:t>
            </w:r>
            <w:r w:rsidRPr="00A93547">
              <w:tab/>
              <w:t>In an E-UTRA band or FR1 band where UE supports 4Rx, the test shall be performed only with 4Rx antennas ports connected.</w:t>
            </w:r>
          </w:p>
          <w:p w14:paraId="22727556" w14:textId="77777777" w:rsidR="00963EB0" w:rsidRPr="00A93547" w:rsidRDefault="00963EB0" w:rsidP="00963EB0">
            <w:pPr>
              <w:pStyle w:val="TAN"/>
              <w:rPr>
                <w:szCs w:val="18"/>
                <w:lang w:eastAsia="ja-JP"/>
              </w:rPr>
            </w:pPr>
            <w:r w:rsidRPr="00A93547">
              <w:t>NOTE 13:</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C0C3684" w14:textId="77777777" w:rsidR="00963EB0" w:rsidRPr="00A93547" w:rsidRDefault="00963EB0" w:rsidP="00963EB0">
            <w:pPr>
              <w:pStyle w:val="TAN"/>
              <w:rPr>
                <w:szCs w:val="18"/>
                <w:lang w:eastAsia="ja-JP"/>
              </w:rPr>
            </w:pPr>
            <w:r w:rsidRPr="00A93547">
              <w:rPr>
                <w:szCs w:val="18"/>
                <w:lang w:eastAsia="ja-JP"/>
              </w:rPr>
              <w:t>NOTE 14:</w:t>
            </w:r>
            <w:r w:rsidRPr="00A93547">
              <w:rPr>
                <w:szCs w:val="18"/>
                <w:lang w:eastAsia="ja-JP"/>
              </w:rPr>
              <w:tab/>
              <w:t>If the NR frequency does not match to a valid NR-ARFCN, apply the closest NR frequency with a valid NR-ARFCN.</w:t>
            </w:r>
          </w:p>
          <w:p w14:paraId="1B942A5D" w14:textId="77777777" w:rsidR="00963EB0" w:rsidRPr="00A93547" w:rsidRDefault="00963EB0" w:rsidP="00963EB0">
            <w:pPr>
              <w:pStyle w:val="TAN"/>
              <w:rPr>
                <w:bCs/>
                <w:iCs/>
              </w:rPr>
            </w:pPr>
            <w:r w:rsidRPr="00A93547">
              <w:rPr>
                <w:szCs w:val="18"/>
                <w:lang w:eastAsia="ja-JP"/>
              </w:rPr>
              <w:t>NOTE 15: The test points are executed only when UEs support simultaneous Rx/</w:t>
            </w:r>
            <w:proofErr w:type="spellStart"/>
            <w:r w:rsidRPr="00A93547">
              <w:rPr>
                <w:szCs w:val="18"/>
                <w:lang w:eastAsia="ja-JP"/>
              </w:rPr>
              <w:t>Tx</w:t>
            </w:r>
            <w:proofErr w:type="spellEnd"/>
            <w:r w:rsidRPr="00A93547">
              <w:rPr>
                <w:szCs w:val="18"/>
                <w:lang w:eastAsia="ja-JP"/>
              </w:rPr>
              <w:t xml:space="preserve"> capability as indicated in Table </w:t>
            </w:r>
            <w:r w:rsidRPr="00A93547">
              <w:t xml:space="preserve">A.4.3.2B.2.3.1-2 </w:t>
            </w:r>
            <w:r w:rsidRPr="00A93547">
              <w:rPr>
                <w:szCs w:val="18"/>
                <w:lang w:eastAsia="ja-JP"/>
              </w:rPr>
              <w:t>of TS 38.508-2</w:t>
            </w:r>
            <w:r w:rsidRPr="00A93547">
              <w:rPr>
                <w:bCs/>
                <w:iCs/>
              </w:rPr>
              <w:t>.</w:t>
            </w:r>
          </w:p>
          <w:p w14:paraId="1E2A0568" w14:textId="77777777" w:rsidR="00963EB0" w:rsidRPr="00A93547" w:rsidRDefault="00963EB0" w:rsidP="00963EB0">
            <w:pPr>
              <w:pStyle w:val="TAN"/>
              <w:rPr>
                <w:bCs/>
                <w:iCs/>
              </w:rPr>
            </w:pPr>
            <w:r w:rsidRPr="00A93547">
              <w:rPr>
                <w:bCs/>
                <w:iCs/>
              </w:rPr>
              <w:t>NOTE 16: This test ID is for UL PC2 only.</w:t>
            </w:r>
          </w:p>
          <w:p w14:paraId="4D1E3588" w14:textId="77777777" w:rsidR="00963EB0" w:rsidRPr="00A93547" w:rsidRDefault="00963EB0" w:rsidP="00963EB0">
            <w:pPr>
              <w:pStyle w:val="TAN"/>
            </w:pPr>
            <w:r w:rsidRPr="00A93547">
              <w:rPr>
                <w:lang w:eastAsia="ja-JP"/>
              </w:rPr>
              <w:t>NOTE 17:</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1AF87894" w14:textId="77777777" w:rsidR="00963EB0" w:rsidRPr="00A93547" w:rsidRDefault="00963EB0" w:rsidP="00963EB0">
            <w:pPr>
              <w:pStyle w:val="TAN"/>
            </w:pPr>
            <w:r w:rsidRPr="00A93547">
              <w:rPr>
                <w:lang w:eastAsia="ja-JP"/>
              </w:rPr>
              <w:t>NOTE 18:</w:t>
            </w:r>
            <w:r w:rsidRPr="00A93547">
              <w:t xml:space="preserve"> </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492F58B2" w14:textId="77777777" w:rsidR="000A40D6" w:rsidRPr="00A93547" w:rsidRDefault="000A40D6" w:rsidP="000A40D6"/>
    <w:p w14:paraId="386A86E5" w14:textId="77777777" w:rsidR="000A40D6" w:rsidRPr="00A93547" w:rsidRDefault="000A40D6" w:rsidP="000A40D6">
      <w:pPr>
        <w:pStyle w:val="B10"/>
      </w:pPr>
      <w:r w:rsidRPr="00A93547">
        <w:t>1.</w:t>
      </w:r>
      <w:r w:rsidRPr="00A93547">
        <w:tab/>
        <w:t xml:space="preserve">Connect the SS to the UE antenna connectors as shown in TS 38.508-1 [6] Annex A, Figure A.3.1.1.1 for TE diagram and clause A.3.2 for UE diagram. </w:t>
      </w:r>
    </w:p>
    <w:p w14:paraId="69C5DE0C" w14:textId="77777777" w:rsidR="000A40D6" w:rsidRPr="00A93547" w:rsidRDefault="000A40D6" w:rsidP="000A40D6">
      <w:pPr>
        <w:pStyle w:val="B10"/>
      </w:pPr>
      <w:r w:rsidRPr="00A93547">
        <w:t>2.</w:t>
      </w:r>
      <w:r w:rsidRPr="00A93547">
        <w:tab/>
        <w:t xml:space="preserve">The parameter settings for NR cell are set up according to TS 38.508-1 [6] clause 4.4.3. </w:t>
      </w:r>
    </w:p>
    <w:p w14:paraId="66E470E9" w14:textId="77777777" w:rsidR="000A40D6" w:rsidRPr="00A93547" w:rsidRDefault="000A40D6" w:rsidP="000A40D6">
      <w:pPr>
        <w:pStyle w:val="B10"/>
      </w:pPr>
      <w:r w:rsidRPr="00A93547">
        <w:t>3.</w:t>
      </w:r>
      <w:r w:rsidRPr="00A93547">
        <w:tab/>
        <w:t>The parameter settings for E-UTRA cell are set up according to TS 36.508 [11] clause 4.4.3.</w:t>
      </w:r>
    </w:p>
    <w:p w14:paraId="64CC92D4" w14:textId="77777777" w:rsidR="000A40D6" w:rsidRPr="00A93547" w:rsidRDefault="000A40D6" w:rsidP="000A40D6">
      <w:pPr>
        <w:pStyle w:val="B10"/>
      </w:pPr>
      <w:r w:rsidRPr="00A93547">
        <w:t>4.</w:t>
      </w:r>
      <w:r w:rsidRPr="00A93547">
        <w:tab/>
        <w:t xml:space="preserve">NR downlink signals are initially set up according to Annex C.0, C.1, C.2, C.3.1, and uplink signals according to Annex G.0, G.1, G.2, and G.3.1 of TS 38.521-1 [8]. </w:t>
      </w:r>
    </w:p>
    <w:p w14:paraId="1729B658" w14:textId="77777777" w:rsidR="000A40D6" w:rsidRPr="00A93547" w:rsidRDefault="000A40D6" w:rsidP="000A40D6">
      <w:pPr>
        <w:pStyle w:val="B10"/>
      </w:pPr>
      <w:r w:rsidRPr="00A93547">
        <w:t>5.</w:t>
      </w:r>
      <w:r w:rsidRPr="00A93547">
        <w:tab/>
        <w:t>E-UTRA downlink signals are initially set up according to Annex C.0, C.1 and C.3.0, and uplink signals according to Annex H.1 and H.3.0 of TS 36.521-1 [10].</w:t>
      </w:r>
    </w:p>
    <w:p w14:paraId="364513F4" w14:textId="77777777" w:rsidR="000A40D6" w:rsidRPr="00A93547" w:rsidRDefault="000A40D6" w:rsidP="000A40D6">
      <w:pPr>
        <w:pStyle w:val="B10"/>
      </w:pPr>
      <w:r w:rsidRPr="00A93547">
        <w:t>6.</w:t>
      </w:r>
      <w:r w:rsidRPr="00A93547">
        <w:tab/>
        <w:t>The DL and UL Reference Measurement channels are set according to Tables 7.3B.2.3.4.2.1-0 to 7.3B.2.3.4.2.1-6 for E-UTRA CG and NR CG.</w:t>
      </w:r>
    </w:p>
    <w:p w14:paraId="131B4425" w14:textId="77777777" w:rsidR="000A40D6" w:rsidRPr="00A93547" w:rsidRDefault="000A40D6" w:rsidP="000A40D6">
      <w:pPr>
        <w:pStyle w:val="B10"/>
      </w:pPr>
      <w:r w:rsidRPr="00A93547">
        <w:t>7.</w:t>
      </w:r>
      <w:r w:rsidRPr="00A93547">
        <w:tab/>
        <w:t>NR propagation conditions are set according to Annex B.0 of TS 38.521-1 [8]. E-UTRA propagation conditions are set according to Annex B.0 of TS 36.521-1 [10].</w:t>
      </w:r>
    </w:p>
    <w:p w14:paraId="18120461" w14:textId="77777777" w:rsidR="000A40D6" w:rsidRPr="00A93547" w:rsidRDefault="000A40D6" w:rsidP="000A40D6">
      <w:pPr>
        <w:pStyle w:val="B10"/>
      </w:pPr>
      <w:r w:rsidRPr="00A93547">
        <w:t>8.</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 Message contents are defined in clause7.3B.2.3.4.2.3.</w:t>
      </w:r>
    </w:p>
    <w:p w14:paraId="063EB4EA" w14:textId="77777777" w:rsidR="000A40D6" w:rsidRPr="00A93547" w:rsidRDefault="000A40D6" w:rsidP="000A40D6">
      <w:pPr>
        <w:pStyle w:val="B10"/>
      </w:pPr>
      <w:r w:rsidRPr="00A93547">
        <w:lastRenderedPageBreak/>
        <w:t>9.</w:t>
      </w:r>
      <w:r w:rsidRPr="00A93547">
        <w:tab/>
        <w:t xml:space="preserve">On the E-UTRA carrier, disable periodic and aperiodic CQI reports, disable SRS, set </w:t>
      </w:r>
      <w:proofErr w:type="spellStart"/>
      <w:r w:rsidRPr="00A93547">
        <w:rPr>
          <w:i/>
        </w:rPr>
        <w:t>TimeAlignmentTimerDedicated</w:t>
      </w:r>
      <w:proofErr w:type="spellEnd"/>
      <w:r w:rsidRPr="00A93547">
        <w:t xml:space="preserve"> IE to infinity and disable downlink and uplink scheduling, all as per Table 4.6-1 under clause 4.6. Step 9 only applicable to the test configuration in Table </w:t>
      </w:r>
      <w:bookmarkStart w:id="370" w:name="OLE_LINK52"/>
      <w:bookmarkStart w:id="371" w:name="OLE_LINK53"/>
      <w:r w:rsidRPr="00A93547">
        <w:t>7.3B.2.3.4.2.1-0</w:t>
      </w:r>
      <w:bookmarkEnd w:id="370"/>
      <w:bookmarkEnd w:id="371"/>
      <w:r w:rsidRPr="00A93547">
        <w:t>.</w:t>
      </w:r>
    </w:p>
    <w:p w14:paraId="2EAF26E9" w14:textId="77777777" w:rsidR="000A40D6" w:rsidRPr="00A93547" w:rsidRDefault="000A40D6" w:rsidP="000A40D6">
      <w:pPr>
        <w:pStyle w:val="H6"/>
      </w:pPr>
      <w:bookmarkStart w:id="372" w:name="_CR7_3B_2_3_4_2_2"/>
      <w:r w:rsidRPr="00A93547">
        <w:t>7.3B.2.3.4.2.2</w:t>
      </w:r>
      <w:r w:rsidRPr="00A93547">
        <w:tab/>
        <w:t>Test procedure</w:t>
      </w:r>
    </w:p>
    <w:bookmarkEnd w:id="372"/>
    <w:p w14:paraId="10749170" w14:textId="77777777" w:rsidR="000A40D6" w:rsidRPr="00A93547" w:rsidRDefault="000A40D6" w:rsidP="000A40D6">
      <w:r w:rsidRPr="00A93547">
        <w:t>For test points in Table 7.3B.2.3.4.2.1-0:</w:t>
      </w:r>
    </w:p>
    <w:p w14:paraId="62FC3287" w14:textId="77777777" w:rsidR="000A40D6" w:rsidRPr="00A93547" w:rsidRDefault="000A40D6" w:rsidP="000A40D6">
      <w:pPr>
        <w:pStyle w:val="B10"/>
      </w:pPr>
      <w:r w:rsidRPr="00A93547">
        <w:t>1.</w:t>
      </w:r>
      <w:r w:rsidRPr="00A93547">
        <w:tab/>
        <w:t>NR SS transmits PDSCH via PDCCH DCI format 1_1 for C_RNTI to transmit the DL RMC according to Table 7.3B.2.3.4.2.1-0 on the NR CC. The NR SS sends downlink MAC padding bits on the DL RMC.</w:t>
      </w:r>
    </w:p>
    <w:p w14:paraId="002B51C5" w14:textId="77777777" w:rsidR="000A40D6" w:rsidRPr="00A93547" w:rsidRDefault="000A40D6" w:rsidP="000A40D6">
      <w:pPr>
        <w:pStyle w:val="B10"/>
      </w:pPr>
      <w:r w:rsidRPr="00A93547">
        <w:t>2.</w:t>
      </w:r>
      <w:r w:rsidRPr="00A9354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8EC9530" w14:textId="77777777" w:rsidR="000A40D6" w:rsidRPr="00A93547" w:rsidRDefault="000A40D6" w:rsidP="000A40D6">
      <w:pPr>
        <w:pStyle w:val="B10"/>
      </w:pPr>
      <w:r w:rsidRPr="00A93547">
        <w:t>3.</w:t>
      </w:r>
      <w:r w:rsidRPr="00A9354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2402C5" w14:textId="77777777" w:rsidR="000A40D6" w:rsidRPr="00A93547" w:rsidRDefault="000A40D6" w:rsidP="000A40D6">
      <w:pPr>
        <w:pStyle w:val="B10"/>
        <w:rPr>
          <w:rFonts w:eastAsia="Malgun Gothic"/>
          <w:lang w:eastAsia="ko-KR"/>
        </w:rPr>
      </w:pPr>
      <w:r w:rsidRPr="00A93547">
        <w:t>4.</w:t>
      </w:r>
      <w:r w:rsidRPr="00A93547">
        <w:tab/>
        <w:t>Measure the average throughput of the NR carrier for a duration sufficient to achieve statistical significance according to Annex H.2 of TS 38.521-1 [8] for NR band.</w:t>
      </w:r>
    </w:p>
    <w:p w14:paraId="4B8B077A" w14:textId="77777777" w:rsidR="000A40D6" w:rsidRPr="00A93547" w:rsidRDefault="000A40D6" w:rsidP="000A40D6">
      <w:r w:rsidRPr="00A93547">
        <w:t>For test points in Table 7.3B.2.3.4.2.1-6:</w:t>
      </w:r>
    </w:p>
    <w:p w14:paraId="2FAAC36A" w14:textId="77777777" w:rsidR="000A40D6" w:rsidRPr="00A93547" w:rsidRDefault="000A40D6" w:rsidP="000A40D6">
      <w:pPr>
        <w:pStyle w:val="B10"/>
      </w:pPr>
      <w:r w:rsidRPr="00A93547">
        <w:t>1.</w:t>
      </w:r>
      <w:r w:rsidRPr="00A93547">
        <w:tab/>
        <w:t>SS transmits PDSCH via PDCCH DCI format 1A and PDCCH DCI format 1_1 for C_RNTI to transmit the DL RMC according to Table 7.3B.2.3.4.2.1-6 on the E-UTRA CC and NR CC. The SS sends downlink MAC padding bits on the DL RMC.</w:t>
      </w:r>
    </w:p>
    <w:p w14:paraId="45178928" w14:textId="77777777" w:rsidR="000A40D6" w:rsidRPr="00A93547" w:rsidRDefault="000A40D6" w:rsidP="000A40D6">
      <w:pPr>
        <w:pStyle w:val="B10"/>
      </w:pPr>
      <w:r w:rsidRPr="00A93547">
        <w:t>2.</w:t>
      </w:r>
      <w:r w:rsidRPr="00A9354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2F5A098" w14:textId="77777777" w:rsidR="000A40D6" w:rsidRPr="00A93547" w:rsidRDefault="000A40D6" w:rsidP="000A40D6">
      <w:pPr>
        <w:pStyle w:val="B10"/>
      </w:pPr>
      <w:r w:rsidRPr="00A93547">
        <w:t>3.</w:t>
      </w:r>
      <w:r w:rsidRPr="00A93547">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141EB1A0" w14:textId="77777777" w:rsidR="000A40D6" w:rsidRPr="00A93547" w:rsidRDefault="000A40D6" w:rsidP="000A40D6">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789108C2" w14:textId="77777777" w:rsidR="000A40D6" w:rsidRPr="00A93547" w:rsidRDefault="000A40D6" w:rsidP="000A40D6">
      <w:pPr>
        <w:pStyle w:val="H6"/>
      </w:pPr>
      <w:bookmarkStart w:id="373" w:name="_CR7_3B_2_3_4_2_3"/>
      <w:r w:rsidRPr="00A93547">
        <w:t>7.3B.2.3.4.2.3</w:t>
      </w:r>
      <w:r w:rsidRPr="00A93547">
        <w:tab/>
        <w:t>Message contents</w:t>
      </w:r>
    </w:p>
    <w:bookmarkEnd w:id="373"/>
    <w:p w14:paraId="6F09FF2C" w14:textId="77777777" w:rsidR="000A40D6" w:rsidRPr="00A93547" w:rsidRDefault="000A40D6" w:rsidP="000A40D6">
      <w:r w:rsidRPr="00A93547">
        <w:t>Message contents are according to TS 38.508-1 [6] clause 4.6 Table 4.6.3-118 with condition TRANSFORM_PRECODER_ENABLED for NR band.</w:t>
      </w:r>
    </w:p>
    <w:p w14:paraId="6D8F2F32" w14:textId="77777777" w:rsidR="000A40D6" w:rsidRPr="00A93547" w:rsidRDefault="000A40D6" w:rsidP="000A40D6">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291286E1" w14:textId="77777777" w:rsidR="000A40D6" w:rsidRPr="00A93547" w:rsidRDefault="000A40D6" w:rsidP="000A40D6">
      <w:r w:rsidRPr="00A93547">
        <w:t>For test points with NOTE 4 in Table 7.3B.2.3.4.2.1-6, the following message exception applies:</w:t>
      </w:r>
    </w:p>
    <w:p w14:paraId="46CD2700" w14:textId="77777777" w:rsidR="000A40D6" w:rsidRPr="00A93547" w:rsidRDefault="000A40D6" w:rsidP="000A40D6">
      <w:pPr>
        <w:pStyle w:val="TH"/>
      </w:pPr>
      <w:r w:rsidRPr="00A93547">
        <w:t>Table 7.3B.2.3.4.2.3-</w:t>
      </w:r>
      <w:r w:rsidRPr="00A93547">
        <w:rPr>
          <w:lang w:eastAsia="ja-JP"/>
        </w:rPr>
        <w:t>1</w:t>
      </w:r>
      <w:r w:rsidRPr="00A93547">
        <w:t xml:space="preserve">: </w:t>
      </w:r>
      <w:proofErr w:type="spellStart"/>
      <w:r w:rsidRPr="00A93547">
        <w:rPr>
          <w:i/>
          <w:iCs/>
        </w:rPr>
        <w:t>RRCConnectionReconfiguration</w:t>
      </w:r>
      <w:proofErr w:type="spellEnd"/>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A40D6" w:rsidRPr="00A93547" w14:paraId="7E200FF0" w14:textId="77777777" w:rsidTr="00941AE8">
        <w:tc>
          <w:tcPr>
            <w:tcW w:w="9609" w:type="dxa"/>
            <w:gridSpan w:val="4"/>
            <w:tcBorders>
              <w:top w:val="single" w:sz="4" w:space="0" w:color="auto"/>
              <w:left w:val="single" w:sz="4" w:space="0" w:color="auto"/>
              <w:bottom w:val="single" w:sz="4" w:space="0" w:color="auto"/>
              <w:right w:val="single" w:sz="4" w:space="0" w:color="auto"/>
            </w:tcBorders>
            <w:hideMark/>
          </w:tcPr>
          <w:p w14:paraId="475E0CDB" w14:textId="77777777" w:rsidR="000A40D6" w:rsidRPr="00A93547" w:rsidRDefault="000A40D6" w:rsidP="00941AE8">
            <w:pPr>
              <w:pStyle w:val="TAL"/>
            </w:pPr>
            <w:r w:rsidRPr="00A93547">
              <w:t>Derivation Path: TS 36.508 [11], Table 4.6.1-8</w:t>
            </w:r>
          </w:p>
        </w:tc>
      </w:tr>
      <w:tr w:rsidR="000A40D6" w:rsidRPr="00A93547" w14:paraId="514F81C5" w14:textId="77777777" w:rsidTr="00941AE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56FC" w14:textId="77777777" w:rsidR="000A40D6" w:rsidRPr="00A93547" w:rsidRDefault="000A40D6" w:rsidP="00941AE8">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17F" w14:textId="77777777" w:rsidR="000A40D6" w:rsidRPr="00A93547" w:rsidRDefault="000A40D6" w:rsidP="00941AE8">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C7B6" w14:textId="77777777" w:rsidR="000A40D6" w:rsidRPr="00A93547" w:rsidRDefault="000A40D6" w:rsidP="00941AE8">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B0A" w14:textId="77777777" w:rsidR="000A40D6" w:rsidRPr="00A93547" w:rsidRDefault="000A40D6" w:rsidP="00941AE8">
            <w:pPr>
              <w:pStyle w:val="TAH"/>
            </w:pPr>
            <w:r w:rsidRPr="00A93547">
              <w:t>Condition</w:t>
            </w:r>
          </w:p>
        </w:tc>
      </w:tr>
      <w:tr w:rsidR="000A40D6" w:rsidRPr="00A93547" w14:paraId="1EC69C28" w14:textId="77777777" w:rsidTr="00941AE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23232D0" w14:textId="77777777" w:rsidR="000A40D6" w:rsidRPr="00A93547" w:rsidRDefault="000A40D6" w:rsidP="00941AE8">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44403" w14:textId="77777777" w:rsidR="000A40D6" w:rsidRPr="00A93547" w:rsidRDefault="000A40D6" w:rsidP="00941AE8">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1D0AE"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F4F6B" w14:textId="77777777" w:rsidR="000A40D6" w:rsidRPr="00A93547" w:rsidRDefault="000A40D6" w:rsidP="00941AE8">
            <w:pPr>
              <w:pStyle w:val="TAL"/>
            </w:pPr>
            <w:r w:rsidRPr="00A93547">
              <w:t>Power Class 2 UE</w:t>
            </w:r>
          </w:p>
        </w:tc>
      </w:tr>
      <w:tr w:rsidR="000A40D6" w:rsidRPr="00A93547" w14:paraId="7B34B073" w14:textId="77777777" w:rsidTr="00941AE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616DAB" w14:textId="77777777" w:rsidR="000A40D6" w:rsidRPr="00A93547" w:rsidRDefault="000A40D6" w:rsidP="00941AE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9095E" w14:textId="77777777" w:rsidR="000A40D6" w:rsidRPr="00A93547" w:rsidRDefault="000A40D6" w:rsidP="00941AE8">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94998"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1C05" w14:textId="77777777" w:rsidR="000A40D6" w:rsidRPr="00A93547" w:rsidRDefault="000A40D6" w:rsidP="00941AE8">
            <w:pPr>
              <w:pStyle w:val="TAL"/>
            </w:pPr>
            <w:r w:rsidRPr="00A93547">
              <w:t>Power Class 3 UE</w:t>
            </w:r>
          </w:p>
        </w:tc>
      </w:tr>
    </w:tbl>
    <w:p w14:paraId="2F62144E" w14:textId="77777777" w:rsidR="000A40D6" w:rsidRPr="00A93547" w:rsidRDefault="000A40D6" w:rsidP="000A40D6"/>
    <w:p w14:paraId="60B1CDB9" w14:textId="77777777" w:rsidR="000A40D6" w:rsidRPr="00A93547" w:rsidRDefault="000A40D6" w:rsidP="000A40D6">
      <w:pPr>
        <w:pStyle w:val="TH"/>
      </w:pPr>
      <w:r w:rsidRPr="00A93547">
        <w:lastRenderedPageBreak/>
        <w:t>Table 7.3B.2.3.4.2.3</w:t>
      </w:r>
      <w:r w:rsidRPr="00A93547">
        <w:rPr>
          <w:lang w:eastAsia="zh-CN"/>
        </w:rPr>
        <w:t>-</w:t>
      </w:r>
      <w:r w:rsidRPr="00A93547">
        <w:t xml:space="preserve">2: </w:t>
      </w:r>
      <w:proofErr w:type="spellStart"/>
      <w:r w:rsidRPr="00A9354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A40D6" w:rsidRPr="00A93547" w14:paraId="25932BDD" w14:textId="77777777" w:rsidTr="00941AE8">
        <w:tc>
          <w:tcPr>
            <w:tcW w:w="9635" w:type="dxa"/>
            <w:gridSpan w:val="4"/>
          </w:tcPr>
          <w:p w14:paraId="202E26CC" w14:textId="77777777" w:rsidR="000A40D6" w:rsidRPr="00A93547" w:rsidRDefault="000A40D6" w:rsidP="00941AE8">
            <w:pPr>
              <w:pStyle w:val="TAL"/>
            </w:pPr>
            <w:r w:rsidRPr="00A93547">
              <w:t xml:space="preserve">Derivation Path: TS 38.508-1 [6] Table 4.6.3-106 </w:t>
            </w:r>
          </w:p>
        </w:tc>
      </w:tr>
      <w:tr w:rsidR="000A40D6" w:rsidRPr="00A93547" w14:paraId="3047EC8F" w14:textId="77777777" w:rsidTr="00941AE8">
        <w:tc>
          <w:tcPr>
            <w:tcW w:w="3348" w:type="dxa"/>
          </w:tcPr>
          <w:p w14:paraId="1A068944" w14:textId="77777777" w:rsidR="000A40D6" w:rsidRPr="00A93547" w:rsidRDefault="000A40D6" w:rsidP="00941AE8">
            <w:pPr>
              <w:pStyle w:val="TAH"/>
            </w:pPr>
            <w:r w:rsidRPr="00A93547">
              <w:t>Information Element</w:t>
            </w:r>
          </w:p>
        </w:tc>
        <w:tc>
          <w:tcPr>
            <w:tcW w:w="1530" w:type="dxa"/>
          </w:tcPr>
          <w:p w14:paraId="07CCB03A" w14:textId="77777777" w:rsidR="000A40D6" w:rsidRPr="00A93547" w:rsidRDefault="000A40D6" w:rsidP="00941AE8">
            <w:pPr>
              <w:pStyle w:val="TAH"/>
            </w:pPr>
            <w:r w:rsidRPr="00A93547">
              <w:t>Value/remark</w:t>
            </w:r>
          </w:p>
        </w:tc>
        <w:tc>
          <w:tcPr>
            <w:tcW w:w="1170" w:type="dxa"/>
          </w:tcPr>
          <w:p w14:paraId="52914F3A" w14:textId="77777777" w:rsidR="000A40D6" w:rsidRPr="00A93547" w:rsidRDefault="000A40D6" w:rsidP="00941AE8">
            <w:pPr>
              <w:pStyle w:val="TAH"/>
            </w:pPr>
            <w:r w:rsidRPr="00A93547">
              <w:t>Comment</w:t>
            </w:r>
          </w:p>
        </w:tc>
        <w:tc>
          <w:tcPr>
            <w:tcW w:w="3587" w:type="dxa"/>
          </w:tcPr>
          <w:p w14:paraId="2B9939B7" w14:textId="77777777" w:rsidR="000A40D6" w:rsidRPr="00A93547" w:rsidRDefault="000A40D6" w:rsidP="00941AE8">
            <w:pPr>
              <w:pStyle w:val="TAH"/>
            </w:pPr>
            <w:r w:rsidRPr="00A93547">
              <w:t>Condition</w:t>
            </w:r>
          </w:p>
        </w:tc>
      </w:tr>
      <w:tr w:rsidR="000A40D6" w:rsidRPr="00A93547" w14:paraId="599A5B80" w14:textId="77777777" w:rsidTr="00941AE8">
        <w:tc>
          <w:tcPr>
            <w:tcW w:w="3348" w:type="dxa"/>
            <w:vMerge w:val="restart"/>
            <w:vAlign w:val="center"/>
          </w:tcPr>
          <w:p w14:paraId="524B03F0" w14:textId="77777777" w:rsidR="000A40D6" w:rsidRPr="00A93547" w:rsidRDefault="000A40D6" w:rsidP="00941AE8">
            <w:pPr>
              <w:pStyle w:val="TAL"/>
            </w:pPr>
            <w:r w:rsidRPr="00A93547">
              <w:t>p-NR-FR1</w:t>
            </w:r>
          </w:p>
        </w:tc>
        <w:tc>
          <w:tcPr>
            <w:tcW w:w="1530" w:type="dxa"/>
            <w:vAlign w:val="center"/>
          </w:tcPr>
          <w:p w14:paraId="22E2EDCC" w14:textId="77777777" w:rsidR="000A40D6" w:rsidRPr="00A93547" w:rsidRDefault="000A40D6" w:rsidP="00941AE8">
            <w:pPr>
              <w:pStyle w:val="TAL"/>
              <w:jc w:val="center"/>
            </w:pPr>
            <w:r w:rsidRPr="00A93547">
              <w:t>23</w:t>
            </w:r>
          </w:p>
        </w:tc>
        <w:tc>
          <w:tcPr>
            <w:tcW w:w="1170" w:type="dxa"/>
            <w:vAlign w:val="center"/>
          </w:tcPr>
          <w:p w14:paraId="76C97C41" w14:textId="77777777" w:rsidR="000A40D6" w:rsidRPr="00A93547" w:rsidRDefault="000A40D6" w:rsidP="00941AE8">
            <w:pPr>
              <w:pStyle w:val="TAC"/>
            </w:pPr>
          </w:p>
        </w:tc>
        <w:tc>
          <w:tcPr>
            <w:tcW w:w="3587" w:type="dxa"/>
            <w:vAlign w:val="center"/>
          </w:tcPr>
          <w:p w14:paraId="2AB0BEF4" w14:textId="77777777" w:rsidR="000A40D6" w:rsidRPr="00A93547" w:rsidRDefault="000A40D6" w:rsidP="00941AE8">
            <w:pPr>
              <w:pStyle w:val="TAL"/>
            </w:pPr>
            <w:r w:rsidRPr="00A93547">
              <w:t>Power Class 2 UE</w:t>
            </w:r>
          </w:p>
        </w:tc>
      </w:tr>
      <w:tr w:rsidR="000A40D6" w:rsidRPr="00A93547" w14:paraId="3AB13D13" w14:textId="77777777" w:rsidTr="00941AE8">
        <w:tc>
          <w:tcPr>
            <w:tcW w:w="3348" w:type="dxa"/>
            <w:vMerge/>
          </w:tcPr>
          <w:p w14:paraId="11B51492" w14:textId="77777777" w:rsidR="000A40D6" w:rsidRPr="00A93547" w:rsidRDefault="000A40D6" w:rsidP="00941AE8">
            <w:pPr>
              <w:pStyle w:val="TAL"/>
            </w:pPr>
          </w:p>
        </w:tc>
        <w:tc>
          <w:tcPr>
            <w:tcW w:w="1530" w:type="dxa"/>
            <w:vAlign w:val="center"/>
          </w:tcPr>
          <w:p w14:paraId="6AE2DB0F" w14:textId="77777777" w:rsidR="000A40D6" w:rsidRPr="00A93547" w:rsidRDefault="000A40D6" w:rsidP="00941AE8">
            <w:pPr>
              <w:pStyle w:val="TAL"/>
              <w:jc w:val="center"/>
            </w:pPr>
            <w:r w:rsidRPr="00A93547">
              <w:t>20</w:t>
            </w:r>
          </w:p>
        </w:tc>
        <w:tc>
          <w:tcPr>
            <w:tcW w:w="1170" w:type="dxa"/>
            <w:vAlign w:val="center"/>
          </w:tcPr>
          <w:p w14:paraId="1BFACD3B" w14:textId="77777777" w:rsidR="000A40D6" w:rsidRPr="00A93547" w:rsidRDefault="000A40D6" w:rsidP="00941AE8">
            <w:pPr>
              <w:pStyle w:val="TAC"/>
            </w:pPr>
          </w:p>
        </w:tc>
        <w:tc>
          <w:tcPr>
            <w:tcW w:w="3587" w:type="dxa"/>
            <w:vAlign w:val="center"/>
          </w:tcPr>
          <w:p w14:paraId="7FA010CB" w14:textId="77777777" w:rsidR="000A40D6" w:rsidRPr="00A93547" w:rsidRDefault="000A40D6" w:rsidP="00941AE8">
            <w:pPr>
              <w:pStyle w:val="TAL"/>
            </w:pPr>
            <w:r w:rsidRPr="00A93547">
              <w:t>Power Class 3 UE</w:t>
            </w:r>
          </w:p>
        </w:tc>
      </w:tr>
    </w:tbl>
    <w:p w14:paraId="3C80C929" w14:textId="77777777" w:rsidR="000A40D6" w:rsidRPr="00A93547" w:rsidRDefault="000A40D6" w:rsidP="000A40D6"/>
    <w:p w14:paraId="33B1F9C5" w14:textId="77777777" w:rsidR="000A40D6" w:rsidRPr="00A93547" w:rsidRDefault="000A40D6" w:rsidP="000A40D6">
      <w:pPr>
        <w:pStyle w:val="H6"/>
      </w:pPr>
      <w:bookmarkStart w:id="374" w:name="_CR7_3B_2_3_5"/>
      <w:r w:rsidRPr="00A93547">
        <w:t>7.3B.2.3.5</w:t>
      </w:r>
      <w:r w:rsidRPr="00A93547">
        <w:tab/>
        <w:t>Test requirement</w:t>
      </w:r>
    </w:p>
    <w:bookmarkEnd w:id="374"/>
    <w:p w14:paraId="4DC7C62B" w14:textId="77777777" w:rsidR="000A40D6" w:rsidRPr="00A93547" w:rsidRDefault="000A40D6" w:rsidP="000A40D6">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40A4407" w14:textId="77777777" w:rsidR="000A40D6" w:rsidRPr="00A93547" w:rsidRDefault="000A40D6" w:rsidP="000A40D6">
      <w:r w:rsidRPr="00A93547">
        <w:t>For test points with NOTE 8, 9 or 11 in Table</w:t>
      </w:r>
      <w:bookmarkStart w:id="375" w:name="OLE_LINK83"/>
      <w:bookmarkStart w:id="376" w:name="OLE_LINK84"/>
      <w:r w:rsidRPr="00A93547">
        <w:t xml:space="preserve"> 7.3B.2.3.4.2.1-6</w:t>
      </w:r>
      <w:bookmarkEnd w:id="375"/>
      <w:bookmarkEnd w:id="376"/>
      <w:r w:rsidRPr="00A93547">
        <w:t xml:space="preserve">, reference sensitivity test requirements are specified in </w:t>
      </w:r>
      <w:bookmarkStart w:id="377" w:name="OLE_LINK81"/>
      <w:bookmarkStart w:id="378" w:name="OLE_LINK82"/>
      <w:r w:rsidRPr="00A93547">
        <w:t>Table 7.3.2.5-1 in TS 38.521-1 [8]</w:t>
      </w:r>
      <w:bookmarkEnd w:id="377"/>
      <w:bookmarkEnd w:id="378"/>
      <w:r w:rsidRPr="00A93547">
        <w:t xml:space="preserve"> for the NR CC, and Table 7.3.5-1 in TS 36.521-1 [10] for E-UTRA CC.</w:t>
      </w:r>
    </w:p>
    <w:p w14:paraId="18E0834F" w14:textId="77777777" w:rsidR="000A40D6" w:rsidRPr="00A93547" w:rsidRDefault="000A40D6" w:rsidP="000A40D6">
      <w:r w:rsidRPr="00A93547">
        <w:t>Reference sensitivity test requirements for test points in Table 7.3B.2.3.4.2.1-0 are specified in Table 7.3.2.5-1 in TS 38.521-1 [8].</w:t>
      </w:r>
    </w:p>
    <w:p w14:paraId="781A1B1A" w14:textId="77777777" w:rsidR="000A40D6" w:rsidRPr="00A93547" w:rsidRDefault="000A40D6" w:rsidP="000A40D6">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C8EB77F" w14:textId="77777777" w:rsidR="000A40D6" w:rsidRPr="00A93547" w:rsidRDefault="000A40D6" w:rsidP="000A40D6">
      <w:pPr>
        <w:pStyle w:val="TH"/>
      </w:pPr>
      <w:r w:rsidRPr="00A93547">
        <w:lastRenderedPageBreak/>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Change w:id="379" w:author="ZTE-Ma Zhifeng" w:date="2025-01-07T10:35: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702"/>
        <w:gridCol w:w="957"/>
        <w:gridCol w:w="3483"/>
        <w:gridCol w:w="1984"/>
        <w:tblGridChange w:id="380">
          <w:tblGrid>
            <w:gridCol w:w="1898"/>
            <w:gridCol w:w="752"/>
            <w:gridCol w:w="702"/>
            <w:gridCol w:w="957"/>
            <w:gridCol w:w="3483"/>
            <w:gridCol w:w="1984"/>
          </w:tblGrid>
        </w:tblGridChange>
      </w:tblGrid>
      <w:tr w:rsidR="000A40D6" w:rsidRPr="00A93547" w14:paraId="1A28576C" w14:textId="77777777" w:rsidTr="009301ED">
        <w:tc>
          <w:tcPr>
            <w:tcW w:w="1898" w:type="dxa"/>
            <w:tcBorders>
              <w:top w:val="single" w:sz="4" w:space="0" w:color="auto"/>
              <w:bottom w:val="single" w:sz="4" w:space="0" w:color="auto"/>
            </w:tcBorders>
            <w:tcPrChange w:id="381" w:author="ZTE-Ma Zhifeng" w:date="2025-01-07T10:35:00Z">
              <w:tcPr>
                <w:tcW w:w="1898" w:type="dxa"/>
                <w:tcBorders>
                  <w:top w:val="single" w:sz="4" w:space="0" w:color="auto"/>
                  <w:bottom w:val="nil"/>
                </w:tcBorders>
              </w:tcPr>
            </w:tcPrChange>
          </w:tcPr>
          <w:p w14:paraId="2A225124" w14:textId="77777777" w:rsidR="000A40D6" w:rsidRPr="00A93547" w:rsidRDefault="000A40D6" w:rsidP="00941AE8">
            <w:pPr>
              <w:pStyle w:val="TAH"/>
            </w:pPr>
            <w:r w:rsidRPr="00A93547">
              <w:rPr>
                <w:lang w:eastAsia="zh-CN"/>
              </w:rPr>
              <w:t>CA configuration</w:t>
            </w:r>
          </w:p>
        </w:tc>
        <w:tc>
          <w:tcPr>
            <w:tcW w:w="752" w:type="dxa"/>
            <w:tcBorders>
              <w:top w:val="single" w:sz="4" w:space="0" w:color="auto"/>
              <w:bottom w:val="single" w:sz="4" w:space="0" w:color="auto"/>
            </w:tcBorders>
            <w:tcPrChange w:id="382" w:author="ZTE-Ma Zhifeng" w:date="2025-01-07T10:35:00Z">
              <w:tcPr>
                <w:tcW w:w="752" w:type="dxa"/>
                <w:tcBorders>
                  <w:top w:val="single" w:sz="4" w:space="0" w:color="auto"/>
                </w:tcBorders>
              </w:tcPr>
            </w:tcPrChange>
          </w:tcPr>
          <w:p w14:paraId="018F88EE" w14:textId="77777777" w:rsidR="000A40D6" w:rsidRPr="00A93547" w:rsidRDefault="000A40D6" w:rsidP="00941AE8">
            <w:pPr>
              <w:pStyle w:val="TAH"/>
            </w:pPr>
            <w:r w:rsidRPr="00A93547">
              <w:rPr>
                <w:lang w:eastAsia="zh-CN"/>
              </w:rPr>
              <w:t>Test ID</w:t>
            </w:r>
          </w:p>
        </w:tc>
        <w:tc>
          <w:tcPr>
            <w:tcW w:w="702" w:type="dxa"/>
            <w:tcBorders>
              <w:top w:val="single" w:sz="4" w:space="0" w:color="auto"/>
            </w:tcBorders>
            <w:tcPrChange w:id="383" w:author="ZTE-Ma Zhifeng" w:date="2025-01-07T10:35:00Z">
              <w:tcPr>
                <w:tcW w:w="702" w:type="dxa"/>
                <w:tcBorders>
                  <w:top w:val="single" w:sz="4" w:space="0" w:color="auto"/>
                </w:tcBorders>
              </w:tcPr>
            </w:tcPrChange>
          </w:tcPr>
          <w:p w14:paraId="7A84C46F" w14:textId="77777777" w:rsidR="000A40D6" w:rsidRPr="00A93547" w:rsidRDefault="000A40D6" w:rsidP="00941AE8">
            <w:pPr>
              <w:pStyle w:val="TAH"/>
            </w:pPr>
            <w:r w:rsidRPr="00A93547">
              <w:rPr>
                <w:lang w:eastAsia="zh-CN"/>
              </w:rPr>
              <w:t xml:space="preserve"> DL band</w:t>
            </w:r>
          </w:p>
        </w:tc>
        <w:tc>
          <w:tcPr>
            <w:tcW w:w="957" w:type="dxa"/>
            <w:tcBorders>
              <w:top w:val="single" w:sz="4" w:space="0" w:color="auto"/>
            </w:tcBorders>
            <w:tcPrChange w:id="384" w:author="ZTE-Ma Zhifeng" w:date="2025-01-07T10:35:00Z">
              <w:tcPr>
                <w:tcW w:w="957" w:type="dxa"/>
                <w:tcBorders>
                  <w:top w:val="single" w:sz="4" w:space="0" w:color="auto"/>
                </w:tcBorders>
              </w:tcPr>
            </w:tcPrChange>
          </w:tcPr>
          <w:p w14:paraId="5270DC72" w14:textId="77777777" w:rsidR="000A40D6" w:rsidRPr="00A93547" w:rsidRDefault="000A40D6" w:rsidP="00941AE8">
            <w:pPr>
              <w:pStyle w:val="TAH"/>
            </w:pPr>
            <w:r w:rsidRPr="00A93547">
              <w:rPr>
                <w:lang w:eastAsia="zh-CN"/>
              </w:rPr>
              <w:t>CBW (MHz)</w:t>
            </w:r>
          </w:p>
        </w:tc>
        <w:tc>
          <w:tcPr>
            <w:tcW w:w="3483" w:type="dxa"/>
            <w:tcBorders>
              <w:top w:val="single" w:sz="4" w:space="0" w:color="auto"/>
            </w:tcBorders>
            <w:tcPrChange w:id="385" w:author="ZTE-Ma Zhifeng" w:date="2025-01-07T10:35:00Z">
              <w:tcPr>
                <w:tcW w:w="3483" w:type="dxa"/>
                <w:tcBorders>
                  <w:top w:val="single" w:sz="4" w:space="0" w:color="auto"/>
                </w:tcBorders>
              </w:tcPr>
            </w:tcPrChange>
          </w:tcPr>
          <w:p w14:paraId="4EC5EC09" w14:textId="77777777" w:rsidR="000A40D6" w:rsidRPr="00A93547" w:rsidRDefault="000A40D6" w:rsidP="00941AE8">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1984" w:type="dxa"/>
            <w:tcBorders>
              <w:top w:val="single" w:sz="4" w:space="0" w:color="auto"/>
              <w:bottom w:val="single" w:sz="4" w:space="0" w:color="auto"/>
            </w:tcBorders>
            <w:tcPrChange w:id="386" w:author="ZTE-Ma Zhifeng" w:date="2025-01-07T10:35:00Z">
              <w:tcPr>
                <w:tcW w:w="1984" w:type="dxa"/>
                <w:tcBorders>
                  <w:top w:val="single" w:sz="4" w:space="0" w:color="auto"/>
                  <w:bottom w:val="single" w:sz="4" w:space="0" w:color="auto"/>
                </w:tcBorders>
              </w:tcPr>
            </w:tcPrChange>
          </w:tcPr>
          <w:p w14:paraId="19FD0152" w14:textId="77777777" w:rsidR="000A40D6" w:rsidRPr="00A93547" w:rsidRDefault="000A40D6" w:rsidP="00941AE8">
            <w:pPr>
              <w:pStyle w:val="TAH"/>
              <w:rPr>
                <w:lang w:eastAsia="zh-CN"/>
              </w:rPr>
            </w:pPr>
            <w:r w:rsidRPr="00A93547">
              <w:rPr>
                <w:lang w:eastAsia="zh-CN"/>
              </w:rPr>
              <w:t>Exception type</w:t>
            </w:r>
          </w:p>
        </w:tc>
      </w:tr>
      <w:tr w:rsidR="00BC7429" w:rsidRPr="00A93547" w14:paraId="20863575" w14:textId="77777777" w:rsidTr="00941AE8">
        <w:trPr>
          <w:ins w:id="387" w:author="ZTE-Ma Zhifeng" w:date="2025-01-06T15:36:00Z"/>
        </w:trPr>
        <w:tc>
          <w:tcPr>
            <w:tcW w:w="1898" w:type="dxa"/>
            <w:tcBorders>
              <w:bottom w:val="nil"/>
            </w:tcBorders>
          </w:tcPr>
          <w:p w14:paraId="0FCC4EF9" w14:textId="663245EB" w:rsidR="00BC7429" w:rsidRPr="00A93547" w:rsidRDefault="00BC7429" w:rsidP="00BC7429">
            <w:pPr>
              <w:pStyle w:val="TAC"/>
              <w:rPr>
                <w:ins w:id="388" w:author="ZTE-Ma Zhifeng" w:date="2025-01-06T15:36:00Z"/>
                <w:szCs w:val="18"/>
              </w:rPr>
            </w:pPr>
            <w:ins w:id="389" w:author="ZTE-Ma Zhifeng" w:date="2025-01-06T15:37:00Z">
              <w:r w:rsidRPr="00A93547">
                <w:rPr>
                  <w:szCs w:val="18"/>
                </w:rPr>
                <w:t>DC_</w:t>
              </w:r>
              <w:r>
                <w:rPr>
                  <w:szCs w:val="18"/>
                </w:rPr>
                <w:t>5</w:t>
              </w:r>
              <w:r w:rsidRPr="00A93547">
                <w:rPr>
                  <w:szCs w:val="18"/>
                </w:rPr>
                <w:t>A_n</w:t>
              </w:r>
              <w:r>
                <w:rPr>
                  <w:szCs w:val="18"/>
                </w:rPr>
                <w:t>78</w:t>
              </w:r>
              <w:r w:rsidRPr="00A93547">
                <w:rPr>
                  <w:szCs w:val="18"/>
                </w:rPr>
                <w:t>A</w:t>
              </w:r>
            </w:ins>
          </w:p>
        </w:tc>
        <w:tc>
          <w:tcPr>
            <w:tcW w:w="752" w:type="dxa"/>
            <w:tcBorders>
              <w:bottom w:val="nil"/>
            </w:tcBorders>
          </w:tcPr>
          <w:p w14:paraId="2BFE59C9" w14:textId="421AE72A" w:rsidR="00BC7429" w:rsidRPr="00A93547" w:rsidRDefault="00214E7C" w:rsidP="00941AE8">
            <w:pPr>
              <w:pStyle w:val="TAC"/>
              <w:rPr>
                <w:ins w:id="390" w:author="ZTE-Ma Zhifeng" w:date="2025-01-06T15:36:00Z"/>
                <w:szCs w:val="18"/>
                <w:lang w:eastAsia="zh-CN"/>
              </w:rPr>
            </w:pPr>
            <w:ins w:id="391" w:author="ZTE-Ma Zhifeng" w:date="2025-01-06T16:06:00Z">
              <w:r>
                <w:rPr>
                  <w:rFonts w:hint="eastAsia"/>
                  <w:szCs w:val="18"/>
                  <w:lang w:eastAsia="zh-CN"/>
                </w:rPr>
                <w:t>1</w:t>
              </w:r>
            </w:ins>
          </w:p>
        </w:tc>
        <w:tc>
          <w:tcPr>
            <w:tcW w:w="702" w:type="dxa"/>
          </w:tcPr>
          <w:p w14:paraId="57C737C1" w14:textId="615B53E0" w:rsidR="00BC7429" w:rsidRPr="00A93547" w:rsidRDefault="00214E7C" w:rsidP="00941AE8">
            <w:pPr>
              <w:pStyle w:val="TAC"/>
              <w:rPr>
                <w:ins w:id="392" w:author="ZTE-Ma Zhifeng" w:date="2025-01-06T15:36:00Z"/>
                <w:szCs w:val="18"/>
                <w:lang w:eastAsia="zh-CN"/>
              </w:rPr>
            </w:pPr>
            <w:ins w:id="393" w:author="ZTE-Ma Zhifeng" w:date="2025-01-06T16:03:00Z">
              <w:r>
                <w:rPr>
                  <w:rFonts w:hint="eastAsia"/>
                  <w:szCs w:val="18"/>
                  <w:lang w:eastAsia="zh-CN"/>
                </w:rPr>
                <w:t>5</w:t>
              </w:r>
            </w:ins>
          </w:p>
        </w:tc>
        <w:tc>
          <w:tcPr>
            <w:tcW w:w="957" w:type="dxa"/>
          </w:tcPr>
          <w:p w14:paraId="10B2C8C0" w14:textId="162A4BB1" w:rsidR="00BC7429" w:rsidRPr="00A93547" w:rsidRDefault="00214E7C" w:rsidP="00941AE8">
            <w:pPr>
              <w:pStyle w:val="TAC"/>
              <w:rPr>
                <w:ins w:id="394" w:author="ZTE-Ma Zhifeng" w:date="2025-01-06T15:36:00Z"/>
                <w:szCs w:val="18"/>
                <w:lang w:eastAsia="zh-CN"/>
              </w:rPr>
            </w:pPr>
            <w:ins w:id="395" w:author="ZTE-Ma Zhifeng" w:date="2025-01-06T16:05:00Z">
              <w:r>
                <w:rPr>
                  <w:rFonts w:hint="eastAsia"/>
                  <w:szCs w:val="18"/>
                  <w:lang w:eastAsia="zh-CN"/>
                </w:rPr>
                <w:t>5</w:t>
              </w:r>
            </w:ins>
          </w:p>
        </w:tc>
        <w:tc>
          <w:tcPr>
            <w:tcW w:w="3483" w:type="dxa"/>
          </w:tcPr>
          <w:p w14:paraId="35CC14DD" w14:textId="22ED5023" w:rsidR="00BC7429" w:rsidRPr="00A93547" w:rsidRDefault="00214E7C" w:rsidP="00941AE8">
            <w:pPr>
              <w:pStyle w:val="TAC"/>
              <w:rPr>
                <w:ins w:id="396" w:author="ZTE-Ma Zhifeng" w:date="2025-01-06T15:36:00Z"/>
                <w:rFonts w:eastAsia="MS Mincho"/>
                <w:szCs w:val="18"/>
              </w:rPr>
            </w:pPr>
            <w:ins w:id="397" w:author="ZTE-Ma Zhifeng" w:date="2025-01-06T16:00:00Z">
              <w:r w:rsidRPr="00D70521">
                <w:rPr>
                  <w:rFonts w:eastAsia="MS Mincho"/>
                  <w:szCs w:val="18"/>
                </w:rPr>
                <w:t>REFSENS</w:t>
              </w:r>
            </w:ins>
          </w:p>
        </w:tc>
        <w:tc>
          <w:tcPr>
            <w:tcW w:w="1984" w:type="dxa"/>
            <w:tcBorders>
              <w:bottom w:val="nil"/>
            </w:tcBorders>
          </w:tcPr>
          <w:p w14:paraId="71493514" w14:textId="7E0E10EF" w:rsidR="00BC7429" w:rsidRPr="00A93547" w:rsidRDefault="00214E7C" w:rsidP="00941AE8">
            <w:pPr>
              <w:pStyle w:val="TAC"/>
              <w:rPr>
                <w:ins w:id="398" w:author="ZTE-Ma Zhifeng" w:date="2025-01-06T15:36:00Z"/>
                <w:szCs w:val="18"/>
              </w:rPr>
            </w:pPr>
            <w:ins w:id="399" w:author="ZTE-Ma Zhifeng" w:date="2025-01-06T16:08:00Z">
              <w:r>
                <w:rPr>
                  <w:rFonts w:eastAsiaTheme="minorEastAsia"/>
                  <w:szCs w:val="18"/>
                </w:rPr>
                <w:t xml:space="preserve">UL </w:t>
              </w:r>
              <w:r w:rsidRPr="00562835">
                <w:rPr>
                  <w:rFonts w:eastAsiaTheme="minorEastAsia"/>
                  <w:szCs w:val="18"/>
                </w:rPr>
                <w:t>harmonic</w:t>
              </w:r>
            </w:ins>
          </w:p>
        </w:tc>
      </w:tr>
      <w:tr w:rsidR="00BC7429" w:rsidRPr="00A93547" w14:paraId="7B1298E3" w14:textId="77777777" w:rsidTr="009301ED">
        <w:trPr>
          <w:ins w:id="400" w:author="ZTE-Ma Zhifeng" w:date="2025-01-06T15:37:00Z"/>
        </w:trPr>
        <w:tc>
          <w:tcPr>
            <w:tcW w:w="1898" w:type="dxa"/>
            <w:tcBorders>
              <w:top w:val="nil"/>
              <w:bottom w:val="nil"/>
            </w:tcBorders>
            <w:tcPrChange w:id="401" w:author="ZTE-Ma Zhifeng" w:date="2025-01-07T10:35:00Z">
              <w:tcPr>
                <w:tcW w:w="1898" w:type="dxa"/>
                <w:tcBorders>
                  <w:bottom w:val="nil"/>
                </w:tcBorders>
              </w:tcPr>
            </w:tcPrChange>
          </w:tcPr>
          <w:p w14:paraId="3CC82D83" w14:textId="77777777" w:rsidR="00BC7429" w:rsidRPr="00A93547" w:rsidRDefault="00BC7429" w:rsidP="00BC7429">
            <w:pPr>
              <w:pStyle w:val="TAC"/>
              <w:rPr>
                <w:ins w:id="402" w:author="ZTE-Ma Zhifeng" w:date="2025-01-06T15:37:00Z"/>
                <w:szCs w:val="18"/>
              </w:rPr>
            </w:pPr>
          </w:p>
        </w:tc>
        <w:tc>
          <w:tcPr>
            <w:tcW w:w="752" w:type="dxa"/>
            <w:tcBorders>
              <w:top w:val="nil"/>
              <w:bottom w:val="single" w:sz="4" w:space="0" w:color="auto"/>
            </w:tcBorders>
            <w:tcPrChange w:id="403" w:author="ZTE-Ma Zhifeng" w:date="2025-01-07T10:35:00Z">
              <w:tcPr>
                <w:tcW w:w="752" w:type="dxa"/>
                <w:tcBorders>
                  <w:bottom w:val="nil"/>
                </w:tcBorders>
              </w:tcPr>
            </w:tcPrChange>
          </w:tcPr>
          <w:p w14:paraId="6686C391" w14:textId="77777777" w:rsidR="00BC7429" w:rsidRPr="00A93547" w:rsidRDefault="00BC7429" w:rsidP="00941AE8">
            <w:pPr>
              <w:pStyle w:val="TAC"/>
              <w:rPr>
                <w:ins w:id="404" w:author="ZTE-Ma Zhifeng" w:date="2025-01-06T15:37:00Z"/>
                <w:szCs w:val="18"/>
              </w:rPr>
            </w:pPr>
          </w:p>
        </w:tc>
        <w:tc>
          <w:tcPr>
            <w:tcW w:w="702" w:type="dxa"/>
            <w:tcPrChange w:id="405" w:author="ZTE-Ma Zhifeng" w:date="2025-01-07T10:35:00Z">
              <w:tcPr>
                <w:tcW w:w="702" w:type="dxa"/>
              </w:tcPr>
            </w:tcPrChange>
          </w:tcPr>
          <w:p w14:paraId="5B098EBB" w14:textId="2E9B481D" w:rsidR="00BC7429" w:rsidRPr="00A93547" w:rsidRDefault="00214E7C" w:rsidP="00941AE8">
            <w:pPr>
              <w:pStyle w:val="TAC"/>
              <w:rPr>
                <w:ins w:id="406" w:author="ZTE-Ma Zhifeng" w:date="2025-01-06T15:37:00Z"/>
                <w:szCs w:val="18"/>
                <w:lang w:eastAsia="zh-CN"/>
              </w:rPr>
            </w:pPr>
            <w:ins w:id="407" w:author="ZTE-Ma Zhifeng" w:date="2025-01-06T16:04:00Z">
              <w:r>
                <w:rPr>
                  <w:szCs w:val="18"/>
                  <w:lang w:eastAsia="zh-CN"/>
                </w:rPr>
                <w:t>n</w:t>
              </w:r>
            </w:ins>
            <w:ins w:id="408" w:author="ZTE-Ma Zhifeng" w:date="2025-01-06T16:03:00Z">
              <w:r>
                <w:rPr>
                  <w:szCs w:val="18"/>
                  <w:lang w:eastAsia="zh-CN"/>
                </w:rPr>
                <w:t>78</w:t>
              </w:r>
            </w:ins>
          </w:p>
        </w:tc>
        <w:tc>
          <w:tcPr>
            <w:tcW w:w="957" w:type="dxa"/>
            <w:tcPrChange w:id="409" w:author="ZTE-Ma Zhifeng" w:date="2025-01-07T10:35:00Z">
              <w:tcPr>
                <w:tcW w:w="957" w:type="dxa"/>
              </w:tcPr>
            </w:tcPrChange>
          </w:tcPr>
          <w:p w14:paraId="18B57BD8" w14:textId="6C9D7CB1" w:rsidR="00BC7429" w:rsidRPr="00A93547" w:rsidRDefault="00214E7C" w:rsidP="00941AE8">
            <w:pPr>
              <w:pStyle w:val="TAC"/>
              <w:rPr>
                <w:ins w:id="410" w:author="ZTE-Ma Zhifeng" w:date="2025-01-06T15:37:00Z"/>
                <w:szCs w:val="18"/>
                <w:lang w:eastAsia="zh-CN"/>
              </w:rPr>
            </w:pPr>
            <w:ins w:id="411" w:author="ZTE-Ma Zhifeng" w:date="2025-01-06T16:05:00Z">
              <w:r>
                <w:rPr>
                  <w:rFonts w:hint="eastAsia"/>
                  <w:szCs w:val="18"/>
                  <w:lang w:eastAsia="zh-CN"/>
                </w:rPr>
                <w:t>1</w:t>
              </w:r>
              <w:r>
                <w:rPr>
                  <w:szCs w:val="18"/>
                  <w:lang w:eastAsia="zh-CN"/>
                </w:rPr>
                <w:t>0</w:t>
              </w:r>
            </w:ins>
            <w:ins w:id="412" w:author="ZTE-Ma Zhifeng" w:date="2025-01-06T17:08:00Z">
              <w:r w:rsidR="005A4C73">
                <w:rPr>
                  <w:szCs w:val="18"/>
                  <w:lang w:eastAsia="zh-CN"/>
                </w:rPr>
                <w:t>0</w:t>
              </w:r>
            </w:ins>
          </w:p>
        </w:tc>
        <w:tc>
          <w:tcPr>
            <w:tcW w:w="3483" w:type="dxa"/>
            <w:tcPrChange w:id="413" w:author="ZTE-Ma Zhifeng" w:date="2025-01-07T10:35:00Z">
              <w:tcPr>
                <w:tcW w:w="3483" w:type="dxa"/>
              </w:tcPr>
            </w:tcPrChange>
          </w:tcPr>
          <w:p w14:paraId="055CD421" w14:textId="07D9285F" w:rsidR="00BC7429" w:rsidRPr="00A93547" w:rsidRDefault="009A293A" w:rsidP="009301ED">
            <w:pPr>
              <w:pStyle w:val="TAC"/>
              <w:rPr>
                <w:ins w:id="414" w:author="ZTE-Ma Zhifeng" w:date="2025-01-06T15:37:00Z"/>
                <w:rFonts w:eastAsia="MS Mincho"/>
                <w:szCs w:val="18"/>
              </w:rPr>
            </w:pPr>
            <w:ins w:id="415" w:author="ZTE-Ma Zhifeng" w:date="2025-01-06T16:03:00Z">
              <w:r>
                <w:t>-84.</w:t>
              </w:r>
            </w:ins>
            <w:ins w:id="416" w:author="ZTE-Ma Zhifeng" w:date="2025-01-09T08:48:00Z">
              <w:r>
                <w:t>1</w:t>
              </w:r>
            </w:ins>
            <w:ins w:id="417" w:author="ZTE-Ma Zhifeng" w:date="2025-01-06T16:03:00Z">
              <w:r w:rsidR="00214E7C" w:rsidRPr="00A93547">
                <w:t>+TT</w:t>
              </w:r>
            </w:ins>
          </w:p>
        </w:tc>
        <w:tc>
          <w:tcPr>
            <w:tcW w:w="1984" w:type="dxa"/>
            <w:tcBorders>
              <w:top w:val="nil"/>
              <w:bottom w:val="nil"/>
            </w:tcBorders>
            <w:tcPrChange w:id="418" w:author="ZTE-Ma Zhifeng" w:date="2025-01-07T10:35:00Z">
              <w:tcPr>
                <w:tcW w:w="1984" w:type="dxa"/>
                <w:tcBorders>
                  <w:bottom w:val="nil"/>
                </w:tcBorders>
              </w:tcPr>
            </w:tcPrChange>
          </w:tcPr>
          <w:p w14:paraId="5542B47A" w14:textId="425E7CE6" w:rsidR="00BC7429" w:rsidRPr="00A93547" w:rsidRDefault="00214E7C" w:rsidP="00941AE8">
            <w:pPr>
              <w:pStyle w:val="TAC"/>
              <w:rPr>
                <w:ins w:id="419" w:author="ZTE-Ma Zhifeng" w:date="2025-01-06T15:37:00Z"/>
                <w:szCs w:val="18"/>
              </w:rPr>
            </w:pPr>
            <w:ins w:id="420" w:author="ZTE-Ma Zhifeng" w:date="2025-01-06T16:08:00Z">
              <w:r w:rsidRPr="00562835">
                <w:rPr>
                  <w:rFonts w:eastAsiaTheme="minorEastAsia"/>
                  <w:szCs w:val="18"/>
                </w:rPr>
                <w:t>interference</w:t>
              </w:r>
            </w:ins>
          </w:p>
        </w:tc>
      </w:tr>
      <w:tr w:rsidR="00214E7C" w:rsidRPr="00A93547" w14:paraId="3C3BE8B6" w14:textId="77777777" w:rsidTr="009301ED">
        <w:trPr>
          <w:ins w:id="421" w:author="ZTE-Ma Zhifeng" w:date="2025-01-06T16:03:00Z"/>
        </w:trPr>
        <w:tc>
          <w:tcPr>
            <w:tcW w:w="1898" w:type="dxa"/>
            <w:tcBorders>
              <w:top w:val="nil"/>
              <w:bottom w:val="nil"/>
            </w:tcBorders>
            <w:tcPrChange w:id="422" w:author="ZTE-Ma Zhifeng" w:date="2025-01-07T10:35:00Z">
              <w:tcPr>
                <w:tcW w:w="1898" w:type="dxa"/>
                <w:tcBorders>
                  <w:bottom w:val="nil"/>
                </w:tcBorders>
              </w:tcPr>
            </w:tcPrChange>
          </w:tcPr>
          <w:p w14:paraId="75EA6489" w14:textId="77777777" w:rsidR="00214E7C" w:rsidRPr="00A93547" w:rsidRDefault="00214E7C" w:rsidP="00214E7C">
            <w:pPr>
              <w:pStyle w:val="TAC"/>
              <w:rPr>
                <w:ins w:id="423" w:author="ZTE-Ma Zhifeng" w:date="2025-01-06T16:03:00Z"/>
                <w:szCs w:val="18"/>
              </w:rPr>
            </w:pPr>
          </w:p>
        </w:tc>
        <w:tc>
          <w:tcPr>
            <w:tcW w:w="752" w:type="dxa"/>
            <w:tcBorders>
              <w:top w:val="single" w:sz="4" w:space="0" w:color="auto"/>
              <w:bottom w:val="nil"/>
            </w:tcBorders>
            <w:tcPrChange w:id="424" w:author="ZTE-Ma Zhifeng" w:date="2025-01-07T10:35:00Z">
              <w:tcPr>
                <w:tcW w:w="752" w:type="dxa"/>
                <w:tcBorders>
                  <w:bottom w:val="nil"/>
                </w:tcBorders>
              </w:tcPr>
            </w:tcPrChange>
          </w:tcPr>
          <w:p w14:paraId="3C1FC665" w14:textId="3A2B77BC" w:rsidR="00214E7C" w:rsidRPr="00A93547" w:rsidRDefault="005A4C73" w:rsidP="00214E7C">
            <w:pPr>
              <w:pStyle w:val="TAC"/>
              <w:rPr>
                <w:ins w:id="425" w:author="ZTE-Ma Zhifeng" w:date="2025-01-06T16:03:00Z"/>
                <w:szCs w:val="18"/>
                <w:lang w:eastAsia="zh-CN"/>
              </w:rPr>
            </w:pPr>
            <w:ins w:id="426" w:author="ZTE-Ma Zhifeng" w:date="2025-01-06T17:04:00Z">
              <w:r>
                <w:rPr>
                  <w:szCs w:val="18"/>
                  <w:lang w:eastAsia="zh-CN"/>
                </w:rPr>
                <w:t>1a</w:t>
              </w:r>
            </w:ins>
          </w:p>
        </w:tc>
        <w:tc>
          <w:tcPr>
            <w:tcW w:w="702" w:type="dxa"/>
            <w:tcPrChange w:id="427" w:author="ZTE-Ma Zhifeng" w:date="2025-01-07T10:35:00Z">
              <w:tcPr>
                <w:tcW w:w="702" w:type="dxa"/>
              </w:tcPr>
            </w:tcPrChange>
          </w:tcPr>
          <w:p w14:paraId="2A0AD674" w14:textId="1832CBEB" w:rsidR="00214E7C" w:rsidRPr="00A93547" w:rsidRDefault="00214E7C" w:rsidP="00214E7C">
            <w:pPr>
              <w:pStyle w:val="TAC"/>
              <w:rPr>
                <w:ins w:id="428" w:author="ZTE-Ma Zhifeng" w:date="2025-01-06T16:03:00Z"/>
                <w:szCs w:val="18"/>
              </w:rPr>
            </w:pPr>
            <w:ins w:id="429" w:author="ZTE-Ma Zhifeng" w:date="2025-01-06T16:06:00Z">
              <w:r>
                <w:rPr>
                  <w:rFonts w:hint="eastAsia"/>
                  <w:szCs w:val="18"/>
                  <w:lang w:eastAsia="zh-CN"/>
                </w:rPr>
                <w:t>5</w:t>
              </w:r>
            </w:ins>
          </w:p>
        </w:tc>
        <w:tc>
          <w:tcPr>
            <w:tcW w:w="957" w:type="dxa"/>
            <w:tcPrChange w:id="430" w:author="ZTE-Ma Zhifeng" w:date="2025-01-07T10:35:00Z">
              <w:tcPr>
                <w:tcW w:w="957" w:type="dxa"/>
              </w:tcPr>
            </w:tcPrChange>
          </w:tcPr>
          <w:p w14:paraId="7CD1D7BC" w14:textId="524E97CF" w:rsidR="00214E7C" w:rsidRPr="00A93547" w:rsidRDefault="00214E7C" w:rsidP="00214E7C">
            <w:pPr>
              <w:pStyle w:val="TAC"/>
              <w:rPr>
                <w:ins w:id="431" w:author="ZTE-Ma Zhifeng" w:date="2025-01-06T16:03:00Z"/>
                <w:szCs w:val="18"/>
                <w:lang w:eastAsia="zh-CN"/>
              </w:rPr>
            </w:pPr>
            <w:ins w:id="432" w:author="ZTE-Ma Zhifeng" w:date="2025-01-06T16:05:00Z">
              <w:r>
                <w:rPr>
                  <w:rFonts w:hint="eastAsia"/>
                  <w:szCs w:val="18"/>
                  <w:lang w:eastAsia="zh-CN"/>
                </w:rPr>
                <w:t>5</w:t>
              </w:r>
            </w:ins>
          </w:p>
        </w:tc>
        <w:tc>
          <w:tcPr>
            <w:tcW w:w="3483" w:type="dxa"/>
            <w:tcPrChange w:id="433" w:author="ZTE-Ma Zhifeng" w:date="2025-01-07T10:35:00Z">
              <w:tcPr>
                <w:tcW w:w="3483" w:type="dxa"/>
              </w:tcPr>
            </w:tcPrChange>
          </w:tcPr>
          <w:p w14:paraId="194E3EF6" w14:textId="26212292" w:rsidR="00214E7C" w:rsidRPr="00A93547" w:rsidRDefault="00214E7C" w:rsidP="00214E7C">
            <w:pPr>
              <w:pStyle w:val="TAC"/>
              <w:rPr>
                <w:ins w:id="434" w:author="ZTE-Ma Zhifeng" w:date="2025-01-06T16:03:00Z"/>
              </w:rPr>
            </w:pPr>
            <w:ins w:id="435" w:author="ZTE-Ma Zhifeng" w:date="2025-01-06T16:06:00Z">
              <w:r w:rsidRPr="00D70521">
                <w:rPr>
                  <w:rFonts w:eastAsia="MS Mincho"/>
                  <w:szCs w:val="18"/>
                </w:rPr>
                <w:t>REFSENS</w:t>
              </w:r>
            </w:ins>
          </w:p>
        </w:tc>
        <w:tc>
          <w:tcPr>
            <w:tcW w:w="1984" w:type="dxa"/>
            <w:tcBorders>
              <w:top w:val="nil"/>
              <w:bottom w:val="nil"/>
            </w:tcBorders>
            <w:tcPrChange w:id="436" w:author="ZTE-Ma Zhifeng" w:date="2025-01-07T10:35:00Z">
              <w:tcPr>
                <w:tcW w:w="1984" w:type="dxa"/>
                <w:tcBorders>
                  <w:bottom w:val="nil"/>
                </w:tcBorders>
              </w:tcPr>
            </w:tcPrChange>
          </w:tcPr>
          <w:p w14:paraId="69D219FD" w14:textId="77777777" w:rsidR="00214E7C" w:rsidRPr="00A93547" w:rsidRDefault="00214E7C" w:rsidP="00214E7C">
            <w:pPr>
              <w:pStyle w:val="TAC"/>
              <w:rPr>
                <w:ins w:id="437" w:author="ZTE-Ma Zhifeng" w:date="2025-01-06T16:03:00Z"/>
                <w:szCs w:val="18"/>
              </w:rPr>
            </w:pPr>
          </w:p>
        </w:tc>
      </w:tr>
      <w:tr w:rsidR="00214E7C" w:rsidRPr="00A93547" w14:paraId="1E604A28" w14:textId="77777777" w:rsidTr="009301ED">
        <w:trPr>
          <w:ins w:id="438" w:author="ZTE-Ma Zhifeng" w:date="2025-01-06T15:37:00Z"/>
        </w:trPr>
        <w:tc>
          <w:tcPr>
            <w:tcW w:w="1898" w:type="dxa"/>
            <w:tcBorders>
              <w:top w:val="nil"/>
              <w:bottom w:val="nil"/>
            </w:tcBorders>
            <w:tcPrChange w:id="439" w:author="ZTE-Ma Zhifeng" w:date="2025-01-07T10:35:00Z">
              <w:tcPr>
                <w:tcW w:w="1898" w:type="dxa"/>
                <w:tcBorders>
                  <w:bottom w:val="nil"/>
                </w:tcBorders>
              </w:tcPr>
            </w:tcPrChange>
          </w:tcPr>
          <w:p w14:paraId="0AF11E70" w14:textId="77777777" w:rsidR="00214E7C" w:rsidRPr="00A93547" w:rsidRDefault="00214E7C" w:rsidP="00214E7C">
            <w:pPr>
              <w:pStyle w:val="TAC"/>
              <w:rPr>
                <w:ins w:id="440" w:author="ZTE-Ma Zhifeng" w:date="2025-01-06T15:37:00Z"/>
                <w:szCs w:val="18"/>
              </w:rPr>
            </w:pPr>
          </w:p>
        </w:tc>
        <w:tc>
          <w:tcPr>
            <w:tcW w:w="752" w:type="dxa"/>
            <w:tcBorders>
              <w:top w:val="nil"/>
              <w:bottom w:val="single" w:sz="4" w:space="0" w:color="auto"/>
            </w:tcBorders>
            <w:tcPrChange w:id="441" w:author="ZTE-Ma Zhifeng" w:date="2025-01-07T10:35:00Z">
              <w:tcPr>
                <w:tcW w:w="752" w:type="dxa"/>
                <w:tcBorders>
                  <w:bottom w:val="nil"/>
                </w:tcBorders>
              </w:tcPr>
            </w:tcPrChange>
          </w:tcPr>
          <w:p w14:paraId="5F2975DE" w14:textId="77777777" w:rsidR="00214E7C" w:rsidRPr="00A93547" w:rsidRDefault="00214E7C" w:rsidP="00214E7C">
            <w:pPr>
              <w:pStyle w:val="TAC"/>
              <w:rPr>
                <w:ins w:id="442" w:author="ZTE-Ma Zhifeng" w:date="2025-01-06T15:37:00Z"/>
                <w:szCs w:val="18"/>
              </w:rPr>
            </w:pPr>
          </w:p>
        </w:tc>
        <w:tc>
          <w:tcPr>
            <w:tcW w:w="702" w:type="dxa"/>
            <w:tcPrChange w:id="443" w:author="ZTE-Ma Zhifeng" w:date="2025-01-07T10:35:00Z">
              <w:tcPr>
                <w:tcW w:w="702" w:type="dxa"/>
              </w:tcPr>
            </w:tcPrChange>
          </w:tcPr>
          <w:p w14:paraId="549BB4EB" w14:textId="6FC5ABB8" w:rsidR="00214E7C" w:rsidRPr="00A93547" w:rsidRDefault="00214E7C" w:rsidP="00214E7C">
            <w:pPr>
              <w:pStyle w:val="TAC"/>
              <w:rPr>
                <w:ins w:id="444" w:author="ZTE-Ma Zhifeng" w:date="2025-01-06T15:37:00Z"/>
                <w:szCs w:val="18"/>
              </w:rPr>
            </w:pPr>
            <w:ins w:id="445" w:author="ZTE-Ma Zhifeng" w:date="2025-01-06T16:06:00Z">
              <w:r>
                <w:rPr>
                  <w:szCs w:val="18"/>
                  <w:lang w:eastAsia="zh-CN"/>
                </w:rPr>
                <w:t>n78</w:t>
              </w:r>
            </w:ins>
          </w:p>
        </w:tc>
        <w:tc>
          <w:tcPr>
            <w:tcW w:w="957" w:type="dxa"/>
            <w:tcPrChange w:id="446" w:author="ZTE-Ma Zhifeng" w:date="2025-01-07T10:35:00Z">
              <w:tcPr>
                <w:tcW w:w="957" w:type="dxa"/>
              </w:tcPr>
            </w:tcPrChange>
          </w:tcPr>
          <w:p w14:paraId="74786B18" w14:textId="70C58C5B" w:rsidR="00214E7C" w:rsidRPr="00A93547" w:rsidRDefault="00214E7C" w:rsidP="00214E7C">
            <w:pPr>
              <w:pStyle w:val="TAC"/>
              <w:rPr>
                <w:ins w:id="447" w:author="ZTE-Ma Zhifeng" w:date="2025-01-06T15:37:00Z"/>
                <w:szCs w:val="18"/>
                <w:lang w:eastAsia="zh-CN"/>
              </w:rPr>
            </w:pPr>
            <w:ins w:id="448" w:author="ZTE-Ma Zhifeng" w:date="2025-01-06T16:05:00Z">
              <w:r>
                <w:rPr>
                  <w:rFonts w:hint="eastAsia"/>
                  <w:szCs w:val="18"/>
                  <w:lang w:eastAsia="zh-CN"/>
                </w:rPr>
                <w:t>1</w:t>
              </w:r>
            </w:ins>
            <w:ins w:id="449" w:author="ZTE-Ma Zhifeng" w:date="2025-01-06T16:06:00Z">
              <w:r>
                <w:rPr>
                  <w:szCs w:val="18"/>
                  <w:lang w:eastAsia="zh-CN"/>
                </w:rPr>
                <w:t>0</w:t>
              </w:r>
            </w:ins>
          </w:p>
        </w:tc>
        <w:tc>
          <w:tcPr>
            <w:tcW w:w="3483" w:type="dxa"/>
            <w:tcPrChange w:id="450" w:author="ZTE-Ma Zhifeng" w:date="2025-01-07T10:35:00Z">
              <w:tcPr>
                <w:tcW w:w="3483" w:type="dxa"/>
              </w:tcPr>
            </w:tcPrChange>
          </w:tcPr>
          <w:p w14:paraId="4AB15BBF" w14:textId="6DA4246D" w:rsidR="00214E7C" w:rsidRPr="00A93547" w:rsidRDefault="009C4556" w:rsidP="009A293A">
            <w:pPr>
              <w:pStyle w:val="TAC"/>
              <w:rPr>
                <w:ins w:id="451" w:author="ZTE-Ma Zhifeng" w:date="2025-01-06T15:37:00Z"/>
                <w:rFonts w:eastAsia="MS Mincho"/>
                <w:szCs w:val="18"/>
              </w:rPr>
            </w:pPr>
            <w:ins w:id="452" w:author="ZTE-Ma Zhifeng" w:date="2025-01-06T16:06:00Z">
              <w:r>
                <w:t>-8</w:t>
              </w:r>
            </w:ins>
            <w:ins w:id="453" w:author="ZTE-Ma Zhifeng" w:date="2025-01-09T08:50:00Z">
              <w:r w:rsidR="009A293A">
                <w:t>5</w:t>
              </w:r>
            </w:ins>
            <w:ins w:id="454" w:author="ZTE-Ma Zhifeng" w:date="2025-01-06T16:06:00Z">
              <w:r w:rsidR="009A293A">
                <w:t>.</w:t>
              </w:r>
            </w:ins>
            <w:ins w:id="455" w:author="ZTE-Ma Zhifeng" w:date="2025-01-09T08:50:00Z">
              <w:r w:rsidR="009A293A">
                <w:t>3</w:t>
              </w:r>
            </w:ins>
            <w:ins w:id="456" w:author="ZTE-Ma Zhifeng" w:date="2025-01-06T16:06:00Z">
              <w:r w:rsidR="00214E7C" w:rsidRPr="00A93547">
                <w:t>+TT</w:t>
              </w:r>
            </w:ins>
          </w:p>
        </w:tc>
        <w:tc>
          <w:tcPr>
            <w:tcW w:w="1984" w:type="dxa"/>
            <w:tcBorders>
              <w:top w:val="nil"/>
              <w:bottom w:val="single" w:sz="4" w:space="0" w:color="auto"/>
            </w:tcBorders>
            <w:tcPrChange w:id="457" w:author="ZTE-Ma Zhifeng" w:date="2025-01-07T10:35:00Z">
              <w:tcPr>
                <w:tcW w:w="1984" w:type="dxa"/>
                <w:tcBorders>
                  <w:bottom w:val="nil"/>
                </w:tcBorders>
              </w:tcPr>
            </w:tcPrChange>
          </w:tcPr>
          <w:p w14:paraId="11199B1C" w14:textId="77777777" w:rsidR="00214E7C" w:rsidRPr="00A93547" w:rsidRDefault="00214E7C" w:rsidP="00214E7C">
            <w:pPr>
              <w:pStyle w:val="TAC"/>
              <w:rPr>
                <w:ins w:id="458" w:author="ZTE-Ma Zhifeng" w:date="2025-01-06T15:37:00Z"/>
                <w:szCs w:val="18"/>
              </w:rPr>
            </w:pPr>
          </w:p>
        </w:tc>
      </w:tr>
      <w:tr w:rsidR="005A4C73" w:rsidRPr="00A93547" w14:paraId="3CAE511D" w14:textId="77777777" w:rsidTr="009301ED">
        <w:trPr>
          <w:ins w:id="459" w:author="ZTE-Ma Zhifeng" w:date="2025-01-06T16:06:00Z"/>
        </w:trPr>
        <w:tc>
          <w:tcPr>
            <w:tcW w:w="1898" w:type="dxa"/>
            <w:tcBorders>
              <w:top w:val="nil"/>
              <w:bottom w:val="nil"/>
            </w:tcBorders>
            <w:tcPrChange w:id="460" w:author="ZTE-Ma Zhifeng" w:date="2025-01-07T10:35:00Z">
              <w:tcPr>
                <w:tcW w:w="1898" w:type="dxa"/>
                <w:tcBorders>
                  <w:bottom w:val="nil"/>
                </w:tcBorders>
              </w:tcPr>
            </w:tcPrChange>
          </w:tcPr>
          <w:p w14:paraId="2B0CB550" w14:textId="77777777" w:rsidR="005A4C73" w:rsidRPr="00A93547" w:rsidRDefault="005A4C73" w:rsidP="005A4C73">
            <w:pPr>
              <w:pStyle w:val="TAC"/>
              <w:rPr>
                <w:ins w:id="461" w:author="ZTE-Ma Zhifeng" w:date="2025-01-06T16:06:00Z"/>
                <w:szCs w:val="18"/>
              </w:rPr>
            </w:pPr>
          </w:p>
        </w:tc>
        <w:tc>
          <w:tcPr>
            <w:tcW w:w="752" w:type="dxa"/>
            <w:tcBorders>
              <w:top w:val="single" w:sz="4" w:space="0" w:color="auto"/>
              <w:bottom w:val="nil"/>
            </w:tcBorders>
            <w:tcPrChange w:id="462" w:author="ZTE-Ma Zhifeng" w:date="2025-01-07T10:35:00Z">
              <w:tcPr>
                <w:tcW w:w="752" w:type="dxa"/>
                <w:tcBorders>
                  <w:bottom w:val="nil"/>
                </w:tcBorders>
              </w:tcPr>
            </w:tcPrChange>
          </w:tcPr>
          <w:p w14:paraId="21949881" w14:textId="309D4961" w:rsidR="005A4C73" w:rsidRPr="00A93547" w:rsidRDefault="005A4C73" w:rsidP="005A4C73">
            <w:pPr>
              <w:pStyle w:val="TAC"/>
              <w:rPr>
                <w:ins w:id="463" w:author="ZTE-Ma Zhifeng" w:date="2025-01-06T16:06:00Z"/>
                <w:szCs w:val="18"/>
                <w:lang w:eastAsia="zh-CN"/>
              </w:rPr>
            </w:pPr>
            <w:ins w:id="464" w:author="ZTE-Ma Zhifeng" w:date="2025-01-06T17:04:00Z">
              <w:r>
                <w:rPr>
                  <w:rFonts w:hint="eastAsia"/>
                  <w:szCs w:val="18"/>
                  <w:lang w:eastAsia="zh-CN"/>
                </w:rPr>
                <w:t>2</w:t>
              </w:r>
            </w:ins>
          </w:p>
        </w:tc>
        <w:tc>
          <w:tcPr>
            <w:tcW w:w="702" w:type="dxa"/>
            <w:tcPrChange w:id="465" w:author="ZTE-Ma Zhifeng" w:date="2025-01-07T10:35:00Z">
              <w:tcPr>
                <w:tcW w:w="702" w:type="dxa"/>
              </w:tcPr>
            </w:tcPrChange>
          </w:tcPr>
          <w:p w14:paraId="5CAB498E" w14:textId="11707EB7" w:rsidR="005A4C73" w:rsidRDefault="005A4C73" w:rsidP="005A4C73">
            <w:pPr>
              <w:pStyle w:val="TAC"/>
              <w:rPr>
                <w:ins w:id="466" w:author="ZTE-Ma Zhifeng" w:date="2025-01-06T16:06:00Z"/>
                <w:szCs w:val="18"/>
                <w:lang w:eastAsia="zh-CN"/>
              </w:rPr>
            </w:pPr>
            <w:ins w:id="467" w:author="ZTE-Ma Zhifeng" w:date="2025-01-06T17:07:00Z">
              <w:r>
                <w:rPr>
                  <w:rFonts w:hint="eastAsia"/>
                  <w:szCs w:val="18"/>
                  <w:lang w:eastAsia="zh-CN"/>
                </w:rPr>
                <w:t>5</w:t>
              </w:r>
            </w:ins>
          </w:p>
        </w:tc>
        <w:tc>
          <w:tcPr>
            <w:tcW w:w="957" w:type="dxa"/>
            <w:tcPrChange w:id="468" w:author="ZTE-Ma Zhifeng" w:date="2025-01-07T10:35:00Z">
              <w:tcPr>
                <w:tcW w:w="957" w:type="dxa"/>
              </w:tcPr>
            </w:tcPrChange>
          </w:tcPr>
          <w:p w14:paraId="3231AB5F" w14:textId="23B9DE17" w:rsidR="005A4C73" w:rsidRDefault="005A4C73" w:rsidP="005A4C73">
            <w:pPr>
              <w:pStyle w:val="TAC"/>
              <w:rPr>
                <w:ins w:id="469" w:author="ZTE-Ma Zhifeng" w:date="2025-01-06T16:06:00Z"/>
                <w:szCs w:val="18"/>
                <w:lang w:eastAsia="zh-CN"/>
              </w:rPr>
            </w:pPr>
            <w:ins w:id="470" w:author="ZTE-Ma Zhifeng" w:date="2025-01-06T17:07:00Z">
              <w:r>
                <w:rPr>
                  <w:rFonts w:hint="eastAsia"/>
                  <w:szCs w:val="18"/>
                  <w:lang w:eastAsia="zh-CN"/>
                </w:rPr>
                <w:t>5</w:t>
              </w:r>
            </w:ins>
          </w:p>
        </w:tc>
        <w:tc>
          <w:tcPr>
            <w:tcW w:w="3483" w:type="dxa"/>
            <w:tcPrChange w:id="471" w:author="ZTE-Ma Zhifeng" w:date="2025-01-07T10:35:00Z">
              <w:tcPr>
                <w:tcW w:w="3483" w:type="dxa"/>
              </w:tcPr>
            </w:tcPrChange>
          </w:tcPr>
          <w:p w14:paraId="36882CBC" w14:textId="2C89E742" w:rsidR="005A4C73" w:rsidRPr="00A93547" w:rsidRDefault="005A4C73" w:rsidP="005A4C73">
            <w:pPr>
              <w:pStyle w:val="TAC"/>
              <w:rPr>
                <w:ins w:id="472" w:author="ZTE-Ma Zhifeng" w:date="2025-01-06T16:06:00Z"/>
              </w:rPr>
            </w:pPr>
            <w:ins w:id="473" w:author="ZTE-Ma Zhifeng" w:date="2025-01-06T17:07:00Z">
              <w:r w:rsidRPr="00D70521">
                <w:rPr>
                  <w:rFonts w:eastAsia="MS Mincho"/>
                  <w:szCs w:val="18"/>
                </w:rPr>
                <w:t>REFSENS</w:t>
              </w:r>
            </w:ins>
          </w:p>
        </w:tc>
        <w:tc>
          <w:tcPr>
            <w:tcW w:w="1984" w:type="dxa"/>
            <w:tcBorders>
              <w:top w:val="single" w:sz="4" w:space="0" w:color="auto"/>
              <w:bottom w:val="nil"/>
            </w:tcBorders>
            <w:tcPrChange w:id="474" w:author="ZTE-Ma Zhifeng" w:date="2025-01-07T10:35:00Z">
              <w:tcPr>
                <w:tcW w:w="1984" w:type="dxa"/>
                <w:tcBorders>
                  <w:bottom w:val="nil"/>
                </w:tcBorders>
              </w:tcPr>
            </w:tcPrChange>
          </w:tcPr>
          <w:p w14:paraId="2128FE3E" w14:textId="5301F878" w:rsidR="005A4C73" w:rsidRPr="00A93547" w:rsidRDefault="00822652" w:rsidP="005A4C73">
            <w:pPr>
              <w:pStyle w:val="TAC"/>
              <w:rPr>
                <w:ins w:id="475" w:author="ZTE-Ma Zhifeng" w:date="2025-01-06T16:06:00Z"/>
                <w:szCs w:val="18"/>
              </w:rPr>
            </w:pPr>
            <w:ins w:id="476" w:author="ZTE-Ma Zhifeng" w:date="2025-01-06T17:12:00Z">
              <w:r w:rsidRPr="006E0672">
                <w:rPr>
                  <w:rFonts w:eastAsiaTheme="minorEastAsia"/>
                  <w:szCs w:val="18"/>
                </w:rPr>
                <w:t>UL harmonic exception</w:t>
              </w:r>
            </w:ins>
          </w:p>
        </w:tc>
      </w:tr>
      <w:tr w:rsidR="005A4C73" w:rsidRPr="00A93547" w14:paraId="253D776A" w14:textId="77777777" w:rsidTr="005C3EF1">
        <w:trPr>
          <w:ins w:id="477" w:author="ZTE-Ma Zhifeng" w:date="2025-01-06T16:06:00Z"/>
        </w:trPr>
        <w:tc>
          <w:tcPr>
            <w:tcW w:w="1898" w:type="dxa"/>
            <w:tcBorders>
              <w:top w:val="nil"/>
              <w:bottom w:val="nil"/>
            </w:tcBorders>
            <w:tcPrChange w:id="478" w:author="ZTE-Ma Zhifeng" w:date="2025-01-09T08:43:00Z">
              <w:tcPr>
                <w:tcW w:w="1898" w:type="dxa"/>
                <w:tcBorders>
                  <w:bottom w:val="nil"/>
                </w:tcBorders>
              </w:tcPr>
            </w:tcPrChange>
          </w:tcPr>
          <w:p w14:paraId="477BCABB" w14:textId="77777777" w:rsidR="005A4C73" w:rsidRPr="00A93547" w:rsidRDefault="005A4C73" w:rsidP="005A4C73">
            <w:pPr>
              <w:pStyle w:val="TAC"/>
              <w:rPr>
                <w:ins w:id="479" w:author="ZTE-Ma Zhifeng" w:date="2025-01-06T16:06:00Z"/>
                <w:szCs w:val="18"/>
              </w:rPr>
            </w:pPr>
          </w:p>
        </w:tc>
        <w:tc>
          <w:tcPr>
            <w:tcW w:w="752" w:type="dxa"/>
            <w:tcBorders>
              <w:top w:val="nil"/>
              <w:bottom w:val="single" w:sz="4" w:space="0" w:color="auto"/>
            </w:tcBorders>
            <w:tcPrChange w:id="480" w:author="ZTE-Ma Zhifeng" w:date="2025-01-09T08:43:00Z">
              <w:tcPr>
                <w:tcW w:w="752" w:type="dxa"/>
                <w:tcBorders>
                  <w:bottom w:val="nil"/>
                </w:tcBorders>
              </w:tcPr>
            </w:tcPrChange>
          </w:tcPr>
          <w:p w14:paraId="731D3F72" w14:textId="77777777" w:rsidR="005A4C73" w:rsidRPr="00A93547" w:rsidRDefault="005A4C73" w:rsidP="005A4C73">
            <w:pPr>
              <w:pStyle w:val="TAC"/>
              <w:rPr>
                <w:ins w:id="481" w:author="ZTE-Ma Zhifeng" w:date="2025-01-06T16:06:00Z"/>
                <w:szCs w:val="18"/>
              </w:rPr>
            </w:pPr>
          </w:p>
        </w:tc>
        <w:tc>
          <w:tcPr>
            <w:tcW w:w="702" w:type="dxa"/>
            <w:tcPrChange w:id="482" w:author="ZTE-Ma Zhifeng" w:date="2025-01-09T08:43:00Z">
              <w:tcPr>
                <w:tcW w:w="702" w:type="dxa"/>
              </w:tcPr>
            </w:tcPrChange>
          </w:tcPr>
          <w:p w14:paraId="4417FE9C" w14:textId="41798CB8" w:rsidR="005A4C73" w:rsidRDefault="005A4C73" w:rsidP="005A4C73">
            <w:pPr>
              <w:pStyle w:val="TAC"/>
              <w:rPr>
                <w:ins w:id="483" w:author="ZTE-Ma Zhifeng" w:date="2025-01-06T16:06:00Z"/>
                <w:szCs w:val="18"/>
                <w:lang w:eastAsia="zh-CN"/>
              </w:rPr>
            </w:pPr>
            <w:ins w:id="484" w:author="ZTE-Ma Zhifeng" w:date="2025-01-06T17:07:00Z">
              <w:r>
                <w:rPr>
                  <w:szCs w:val="18"/>
                  <w:lang w:eastAsia="zh-CN"/>
                </w:rPr>
                <w:t>n78</w:t>
              </w:r>
            </w:ins>
          </w:p>
        </w:tc>
        <w:tc>
          <w:tcPr>
            <w:tcW w:w="957" w:type="dxa"/>
            <w:tcPrChange w:id="485" w:author="ZTE-Ma Zhifeng" w:date="2025-01-09T08:43:00Z">
              <w:tcPr>
                <w:tcW w:w="957" w:type="dxa"/>
              </w:tcPr>
            </w:tcPrChange>
          </w:tcPr>
          <w:p w14:paraId="678F8CCC" w14:textId="75155521" w:rsidR="005A4C73" w:rsidRDefault="005A4C73" w:rsidP="005A4C73">
            <w:pPr>
              <w:pStyle w:val="TAC"/>
              <w:rPr>
                <w:ins w:id="486" w:author="ZTE-Ma Zhifeng" w:date="2025-01-06T16:06:00Z"/>
                <w:szCs w:val="18"/>
                <w:lang w:eastAsia="zh-CN"/>
              </w:rPr>
            </w:pPr>
            <w:ins w:id="487" w:author="ZTE-Ma Zhifeng" w:date="2025-01-06T17:07:00Z">
              <w:r>
                <w:rPr>
                  <w:rFonts w:hint="eastAsia"/>
                  <w:szCs w:val="18"/>
                  <w:lang w:eastAsia="zh-CN"/>
                </w:rPr>
                <w:t>1</w:t>
              </w:r>
              <w:r>
                <w:rPr>
                  <w:szCs w:val="18"/>
                  <w:lang w:eastAsia="zh-CN"/>
                </w:rPr>
                <w:t>0</w:t>
              </w:r>
            </w:ins>
            <w:ins w:id="488" w:author="ZTE-Ma Zhifeng" w:date="2025-01-09T08:43:00Z">
              <w:r w:rsidR="005C3EF1">
                <w:rPr>
                  <w:szCs w:val="18"/>
                  <w:lang w:eastAsia="zh-CN"/>
                </w:rPr>
                <w:t>0</w:t>
              </w:r>
            </w:ins>
          </w:p>
        </w:tc>
        <w:tc>
          <w:tcPr>
            <w:tcW w:w="3483" w:type="dxa"/>
            <w:tcPrChange w:id="489" w:author="ZTE-Ma Zhifeng" w:date="2025-01-09T08:43:00Z">
              <w:tcPr>
                <w:tcW w:w="3483" w:type="dxa"/>
              </w:tcPr>
            </w:tcPrChange>
          </w:tcPr>
          <w:p w14:paraId="09195E0E" w14:textId="57BAA0B1" w:rsidR="005A4C73" w:rsidRPr="00A93547" w:rsidRDefault="00822652" w:rsidP="005A4C73">
            <w:pPr>
              <w:pStyle w:val="TAC"/>
              <w:rPr>
                <w:ins w:id="490" w:author="ZTE-Ma Zhifeng" w:date="2025-01-06T16:06:00Z"/>
              </w:rPr>
            </w:pPr>
            <w:ins w:id="491" w:author="ZTE-Ma Zhifeng" w:date="2025-01-06T17:11:00Z">
              <w:r w:rsidRPr="00D70521">
                <w:rPr>
                  <w:rFonts w:eastAsia="MS Mincho"/>
                  <w:szCs w:val="18"/>
                </w:rPr>
                <w:t>REFSENS</w:t>
              </w:r>
            </w:ins>
          </w:p>
        </w:tc>
        <w:tc>
          <w:tcPr>
            <w:tcW w:w="1984" w:type="dxa"/>
            <w:tcBorders>
              <w:top w:val="nil"/>
              <w:bottom w:val="single" w:sz="4" w:space="0" w:color="auto"/>
            </w:tcBorders>
            <w:tcPrChange w:id="492" w:author="ZTE-Ma Zhifeng" w:date="2025-01-09T08:43:00Z">
              <w:tcPr>
                <w:tcW w:w="1984" w:type="dxa"/>
                <w:tcBorders>
                  <w:bottom w:val="nil"/>
                </w:tcBorders>
              </w:tcPr>
            </w:tcPrChange>
          </w:tcPr>
          <w:p w14:paraId="2D3A00CD" w14:textId="7B79F79F" w:rsidR="005A4C73" w:rsidRPr="00A93547" w:rsidRDefault="00822652" w:rsidP="005A4C73">
            <w:pPr>
              <w:pStyle w:val="TAC"/>
              <w:rPr>
                <w:ins w:id="493" w:author="ZTE-Ma Zhifeng" w:date="2025-01-06T16:06:00Z"/>
                <w:szCs w:val="18"/>
              </w:rPr>
            </w:pPr>
            <w:ins w:id="494" w:author="ZTE-Ma Zhifeng" w:date="2025-01-06T17:12:00Z">
              <w:r w:rsidRPr="006E0672">
                <w:rPr>
                  <w:rFonts w:eastAsiaTheme="minorEastAsia"/>
                  <w:szCs w:val="18"/>
                </w:rPr>
                <w:t>avoided</w:t>
              </w:r>
            </w:ins>
          </w:p>
        </w:tc>
      </w:tr>
      <w:tr w:rsidR="005C3EF1" w:rsidRPr="00A93547" w14:paraId="508AF76F" w14:textId="77777777" w:rsidTr="009301ED">
        <w:trPr>
          <w:ins w:id="495" w:author="ZTE-Ma Zhifeng" w:date="2025-01-06T17:04:00Z"/>
        </w:trPr>
        <w:tc>
          <w:tcPr>
            <w:tcW w:w="1898" w:type="dxa"/>
            <w:tcBorders>
              <w:top w:val="nil"/>
              <w:bottom w:val="nil"/>
            </w:tcBorders>
            <w:tcPrChange w:id="496" w:author="ZTE-Ma Zhifeng" w:date="2025-01-07T10:35:00Z">
              <w:tcPr>
                <w:tcW w:w="1898" w:type="dxa"/>
                <w:tcBorders>
                  <w:bottom w:val="nil"/>
                </w:tcBorders>
              </w:tcPr>
            </w:tcPrChange>
          </w:tcPr>
          <w:p w14:paraId="1DBE261F" w14:textId="77777777" w:rsidR="005C3EF1" w:rsidRPr="00A93547" w:rsidRDefault="005C3EF1" w:rsidP="005C3EF1">
            <w:pPr>
              <w:pStyle w:val="TAC"/>
              <w:rPr>
                <w:ins w:id="497" w:author="ZTE-Ma Zhifeng" w:date="2025-01-06T17:04:00Z"/>
                <w:szCs w:val="18"/>
              </w:rPr>
            </w:pPr>
          </w:p>
        </w:tc>
        <w:tc>
          <w:tcPr>
            <w:tcW w:w="752" w:type="dxa"/>
            <w:tcBorders>
              <w:top w:val="single" w:sz="4" w:space="0" w:color="auto"/>
              <w:bottom w:val="nil"/>
            </w:tcBorders>
            <w:tcPrChange w:id="498" w:author="ZTE-Ma Zhifeng" w:date="2025-01-07T10:35:00Z">
              <w:tcPr>
                <w:tcW w:w="752" w:type="dxa"/>
                <w:tcBorders>
                  <w:bottom w:val="nil"/>
                </w:tcBorders>
              </w:tcPr>
            </w:tcPrChange>
          </w:tcPr>
          <w:p w14:paraId="22C93B32" w14:textId="111D9530" w:rsidR="005C3EF1" w:rsidRPr="00A93547" w:rsidRDefault="005C3EF1" w:rsidP="005C3EF1">
            <w:pPr>
              <w:pStyle w:val="TAC"/>
              <w:rPr>
                <w:ins w:id="499" w:author="ZTE-Ma Zhifeng" w:date="2025-01-06T17:04:00Z"/>
                <w:szCs w:val="18"/>
                <w:lang w:eastAsia="zh-CN"/>
              </w:rPr>
            </w:pPr>
            <w:ins w:id="500" w:author="ZTE-Ma Zhifeng" w:date="2025-01-06T17:12:00Z">
              <w:r>
                <w:rPr>
                  <w:rFonts w:hint="eastAsia"/>
                  <w:szCs w:val="18"/>
                  <w:lang w:eastAsia="zh-CN"/>
                </w:rPr>
                <w:t>3</w:t>
              </w:r>
            </w:ins>
          </w:p>
        </w:tc>
        <w:tc>
          <w:tcPr>
            <w:tcW w:w="702" w:type="dxa"/>
            <w:tcPrChange w:id="501" w:author="ZTE-Ma Zhifeng" w:date="2025-01-07T10:35:00Z">
              <w:tcPr>
                <w:tcW w:w="702" w:type="dxa"/>
              </w:tcPr>
            </w:tcPrChange>
          </w:tcPr>
          <w:p w14:paraId="1CF0AF07" w14:textId="3839916D" w:rsidR="005C3EF1" w:rsidRDefault="005C3EF1" w:rsidP="005C3EF1">
            <w:pPr>
              <w:pStyle w:val="TAC"/>
              <w:rPr>
                <w:ins w:id="502" w:author="ZTE-Ma Zhifeng" w:date="2025-01-06T17:04:00Z"/>
                <w:szCs w:val="18"/>
                <w:lang w:eastAsia="zh-CN"/>
              </w:rPr>
            </w:pPr>
            <w:ins w:id="503" w:author="ZTE-Ma Zhifeng" w:date="2025-01-06T17:22:00Z">
              <w:r>
                <w:rPr>
                  <w:rFonts w:hint="eastAsia"/>
                  <w:szCs w:val="18"/>
                  <w:lang w:eastAsia="zh-CN"/>
                </w:rPr>
                <w:t>5</w:t>
              </w:r>
            </w:ins>
          </w:p>
        </w:tc>
        <w:tc>
          <w:tcPr>
            <w:tcW w:w="957" w:type="dxa"/>
            <w:tcPrChange w:id="504" w:author="ZTE-Ma Zhifeng" w:date="2025-01-07T10:35:00Z">
              <w:tcPr>
                <w:tcW w:w="957" w:type="dxa"/>
              </w:tcPr>
            </w:tcPrChange>
          </w:tcPr>
          <w:p w14:paraId="58776C6B" w14:textId="7F1F73D4" w:rsidR="005C3EF1" w:rsidRDefault="005C3EF1" w:rsidP="005C3EF1">
            <w:pPr>
              <w:pStyle w:val="TAC"/>
              <w:rPr>
                <w:ins w:id="505" w:author="ZTE-Ma Zhifeng" w:date="2025-01-06T17:04:00Z"/>
                <w:szCs w:val="18"/>
                <w:lang w:eastAsia="zh-CN"/>
              </w:rPr>
            </w:pPr>
            <w:ins w:id="506" w:author="ZTE-Ma Zhifeng" w:date="2025-01-06T17:26:00Z">
              <w:r>
                <w:rPr>
                  <w:rFonts w:hint="eastAsia"/>
                  <w:szCs w:val="18"/>
                  <w:lang w:eastAsia="zh-CN"/>
                </w:rPr>
                <w:t>5</w:t>
              </w:r>
            </w:ins>
          </w:p>
        </w:tc>
        <w:tc>
          <w:tcPr>
            <w:tcW w:w="3483" w:type="dxa"/>
            <w:tcPrChange w:id="507" w:author="ZTE-Ma Zhifeng" w:date="2025-01-07T10:35:00Z">
              <w:tcPr>
                <w:tcW w:w="3483" w:type="dxa"/>
              </w:tcPr>
            </w:tcPrChange>
          </w:tcPr>
          <w:p w14:paraId="78872CA5" w14:textId="3D6E1DCA" w:rsidR="005C3EF1" w:rsidRPr="00A93547" w:rsidRDefault="005C3EF1" w:rsidP="00025B4B">
            <w:pPr>
              <w:pStyle w:val="TAC"/>
              <w:rPr>
                <w:ins w:id="508" w:author="ZTE-Ma Zhifeng" w:date="2025-01-06T17:04:00Z"/>
                <w:lang w:eastAsia="zh-CN"/>
              </w:rPr>
            </w:pPr>
            <w:ins w:id="509" w:author="ZTE-Ma Zhifeng" w:date="2025-01-06T17:25:00Z">
              <w:r>
                <w:rPr>
                  <w:rFonts w:hint="eastAsia"/>
                  <w:lang w:eastAsia="zh-CN"/>
                </w:rPr>
                <w:t>-</w:t>
              </w:r>
              <w:r>
                <w:rPr>
                  <w:lang w:eastAsia="zh-CN"/>
                </w:rPr>
                <w:t>89.0</w:t>
              </w:r>
            </w:ins>
          </w:p>
        </w:tc>
        <w:tc>
          <w:tcPr>
            <w:tcW w:w="1984" w:type="dxa"/>
            <w:tcBorders>
              <w:top w:val="single" w:sz="4" w:space="0" w:color="auto"/>
              <w:bottom w:val="nil"/>
            </w:tcBorders>
            <w:tcPrChange w:id="510" w:author="ZTE-Ma Zhifeng" w:date="2025-01-07T10:35:00Z">
              <w:tcPr>
                <w:tcW w:w="1984" w:type="dxa"/>
                <w:tcBorders>
                  <w:bottom w:val="nil"/>
                </w:tcBorders>
              </w:tcPr>
            </w:tcPrChange>
          </w:tcPr>
          <w:p w14:paraId="74C8A5BB" w14:textId="7ACC4FFA" w:rsidR="005C3EF1" w:rsidRPr="00A93547" w:rsidRDefault="005C3EF1" w:rsidP="005C3EF1">
            <w:pPr>
              <w:pStyle w:val="TAC"/>
              <w:rPr>
                <w:ins w:id="511" w:author="ZTE-Ma Zhifeng" w:date="2025-01-06T17:04:00Z"/>
                <w:szCs w:val="18"/>
              </w:rPr>
            </w:pPr>
            <w:ins w:id="512" w:author="ZTE-Ma Zhifeng" w:date="2025-01-07T12:53:00Z">
              <w:r>
                <w:rPr>
                  <w:rFonts w:eastAsiaTheme="minorEastAsia"/>
                  <w:szCs w:val="18"/>
                </w:rPr>
                <w:t>D</w:t>
              </w:r>
            </w:ins>
            <w:ins w:id="513" w:author="ZTE-Ma Zhifeng" w:date="2025-01-06T17:27:00Z">
              <w:r w:rsidRPr="00407F5B">
                <w:rPr>
                  <w:rFonts w:eastAsiaTheme="minorEastAsia"/>
                  <w:szCs w:val="18"/>
                </w:rPr>
                <w:t>ual uplink operation</w:t>
              </w:r>
            </w:ins>
          </w:p>
        </w:tc>
      </w:tr>
      <w:tr w:rsidR="005C3EF1" w:rsidRPr="00A93547" w14:paraId="3E6C3B72" w14:textId="77777777" w:rsidTr="009301ED">
        <w:trPr>
          <w:ins w:id="514" w:author="ZTE-Ma Zhifeng" w:date="2025-01-06T17:04:00Z"/>
        </w:trPr>
        <w:tc>
          <w:tcPr>
            <w:tcW w:w="1898" w:type="dxa"/>
            <w:tcBorders>
              <w:top w:val="nil"/>
              <w:bottom w:val="nil"/>
            </w:tcBorders>
            <w:tcPrChange w:id="515" w:author="ZTE-Ma Zhifeng" w:date="2025-01-07T10:36:00Z">
              <w:tcPr>
                <w:tcW w:w="1898" w:type="dxa"/>
                <w:tcBorders>
                  <w:bottom w:val="nil"/>
                </w:tcBorders>
              </w:tcPr>
            </w:tcPrChange>
          </w:tcPr>
          <w:p w14:paraId="4B2C9FD1" w14:textId="77777777" w:rsidR="005C3EF1" w:rsidRPr="00A93547" w:rsidRDefault="005C3EF1" w:rsidP="005C3EF1">
            <w:pPr>
              <w:pStyle w:val="TAC"/>
              <w:rPr>
                <w:ins w:id="516" w:author="ZTE-Ma Zhifeng" w:date="2025-01-06T17:04:00Z"/>
                <w:szCs w:val="18"/>
              </w:rPr>
            </w:pPr>
          </w:p>
        </w:tc>
        <w:tc>
          <w:tcPr>
            <w:tcW w:w="752" w:type="dxa"/>
            <w:tcBorders>
              <w:top w:val="nil"/>
              <w:bottom w:val="single" w:sz="4" w:space="0" w:color="auto"/>
            </w:tcBorders>
            <w:tcPrChange w:id="517" w:author="ZTE-Ma Zhifeng" w:date="2025-01-07T10:36:00Z">
              <w:tcPr>
                <w:tcW w:w="752" w:type="dxa"/>
                <w:tcBorders>
                  <w:bottom w:val="nil"/>
                </w:tcBorders>
              </w:tcPr>
            </w:tcPrChange>
          </w:tcPr>
          <w:p w14:paraId="09FC0133" w14:textId="77777777" w:rsidR="005C3EF1" w:rsidRPr="00A93547" w:rsidRDefault="005C3EF1" w:rsidP="005C3EF1">
            <w:pPr>
              <w:pStyle w:val="TAC"/>
              <w:rPr>
                <w:ins w:id="518" w:author="ZTE-Ma Zhifeng" w:date="2025-01-06T17:04:00Z"/>
                <w:szCs w:val="18"/>
              </w:rPr>
            </w:pPr>
          </w:p>
        </w:tc>
        <w:tc>
          <w:tcPr>
            <w:tcW w:w="702" w:type="dxa"/>
            <w:tcPrChange w:id="519" w:author="ZTE-Ma Zhifeng" w:date="2025-01-07T10:36:00Z">
              <w:tcPr>
                <w:tcW w:w="702" w:type="dxa"/>
              </w:tcPr>
            </w:tcPrChange>
          </w:tcPr>
          <w:p w14:paraId="23C6C710" w14:textId="51060D5C" w:rsidR="005C3EF1" w:rsidRDefault="005C3EF1" w:rsidP="005C3EF1">
            <w:pPr>
              <w:pStyle w:val="TAC"/>
              <w:rPr>
                <w:ins w:id="520" w:author="ZTE-Ma Zhifeng" w:date="2025-01-06T17:04:00Z"/>
                <w:szCs w:val="18"/>
                <w:lang w:eastAsia="zh-CN"/>
              </w:rPr>
            </w:pPr>
            <w:ins w:id="521" w:author="ZTE-Ma Zhifeng" w:date="2025-01-06T17:22:00Z">
              <w:r>
                <w:rPr>
                  <w:szCs w:val="18"/>
                  <w:lang w:eastAsia="zh-CN"/>
                </w:rPr>
                <w:t>n78</w:t>
              </w:r>
            </w:ins>
          </w:p>
        </w:tc>
        <w:tc>
          <w:tcPr>
            <w:tcW w:w="957" w:type="dxa"/>
            <w:tcPrChange w:id="522" w:author="ZTE-Ma Zhifeng" w:date="2025-01-07T10:36:00Z">
              <w:tcPr>
                <w:tcW w:w="957" w:type="dxa"/>
              </w:tcPr>
            </w:tcPrChange>
          </w:tcPr>
          <w:p w14:paraId="1BCF79DF" w14:textId="75880292" w:rsidR="005C3EF1" w:rsidRDefault="005C3EF1" w:rsidP="005C3EF1">
            <w:pPr>
              <w:pStyle w:val="TAC"/>
              <w:rPr>
                <w:ins w:id="523" w:author="ZTE-Ma Zhifeng" w:date="2025-01-06T17:04:00Z"/>
                <w:szCs w:val="18"/>
                <w:lang w:eastAsia="zh-CN"/>
              </w:rPr>
            </w:pPr>
            <w:ins w:id="524" w:author="ZTE-Ma Zhifeng" w:date="2025-01-06T17:26:00Z">
              <w:r>
                <w:rPr>
                  <w:rFonts w:hint="eastAsia"/>
                  <w:szCs w:val="18"/>
                  <w:lang w:eastAsia="zh-CN"/>
                </w:rPr>
                <w:t>1</w:t>
              </w:r>
              <w:r>
                <w:rPr>
                  <w:szCs w:val="18"/>
                  <w:lang w:eastAsia="zh-CN"/>
                </w:rPr>
                <w:t>0</w:t>
              </w:r>
            </w:ins>
          </w:p>
        </w:tc>
        <w:tc>
          <w:tcPr>
            <w:tcW w:w="3483" w:type="dxa"/>
            <w:tcPrChange w:id="525" w:author="ZTE-Ma Zhifeng" w:date="2025-01-07T10:36:00Z">
              <w:tcPr>
                <w:tcW w:w="3483" w:type="dxa"/>
              </w:tcPr>
            </w:tcPrChange>
          </w:tcPr>
          <w:p w14:paraId="01831750" w14:textId="7B802BDB" w:rsidR="005C3EF1" w:rsidRPr="00A93547" w:rsidRDefault="005C3EF1" w:rsidP="005C3EF1">
            <w:pPr>
              <w:pStyle w:val="TAC"/>
              <w:rPr>
                <w:ins w:id="526" w:author="ZTE-Ma Zhifeng" w:date="2025-01-06T17:04:00Z"/>
              </w:rPr>
            </w:pPr>
            <w:ins w:id="527" w:author="ZTE-Ma Zhifeng" w:date="2025-01-06T17:26:00Z">
              <w:r w:rsidRPr="00D70521">
                <w:rPr>
                  <w:rFonts w:eastAsia="MS Mincho"/>
                  <w:szCs w:val="18"/>
                </w:rPr>
                <w:t>REFSENS</w:t>
              </w:r>
            </w:ins>
          </w:p>
        </w:tc>
        <w:tc>
          <w:tcPr>
            <w:tcW w:w="1984" w:type="dxa"/>
            <w:tcBorders>
              <w:top w:val="nil"/>
              <w:bottom w:val="single" w:sz="4" w:space="0" w:color="auto"/>
            </w:tcBorders>
            <w:tcPrChange w:id="528" w:author="ZTE-Ma Zhifeng" w:date="2025-01-07T10:36:00Z">
              <w:tcPr>
                <w:tcW w:w="1984" w:type="dxa"/>
                <w:tcBorders>
                  <w:bottom w:val="nil"/>
                </w:tcBorders>
              </w:tcPr>
            </w:tcPrChange>
          </w:tcPr>
          <w:p w14:paraId="1D220D7D" w14:textId="77777777" w:rsidR="005C3EF1" w:rsidRPr="00A93547" w:rsidRDefault="005C3EF1" w:rsidP="005C3EF1">
            <w:pPr>
              <w:pStyle w:val="TAC"/>
              <w:rPr>
                <w:ins w:id="529" w:author="ZTE-Ma Zhifeng" w:date="2025-01-06T17:04:00Z"/>
                <w:szCs w:val="18"/>
              </w:rPr>
            </w:pPr>
          </w:p>
        </w:tc>
      </w:tr>
      <w:tr w:rsidR="005C3EF1" w:rsidRPr="00A93547" w14:paraId="76151552" w14:textId="77777777" w:rsidTr="00B95428">
        <w:trPr>
          <w:ins w:id="530" w:author="ZTE-Ma Zhifeng" w:date="2025-01-06T17:27:00Z"/>
        </w:trPr>
        <w:tc>
          <w:tcPr>
            <w:tcW w:w="1898" w:type="dxa"/>
            <w:tcBorders>
              <w:top w:val="nil"/>
              <w:bottom w:val="nil"/>
            </w:tcBorders>
            <w:tcPrChange w:id="531" w:author="ZTE-Ma Zhifeng" w:date="2025-01-07T11:09:00Z">
              <w:tcPr>
                <w:tcW w:w="1898" w:type="dxa"/>
                <w:tcBorders>
                  <w:bottom w:val="nil"/>
                </w:tcBorders>
              </w:tcPr>
            </w:tcPrChange>
          </w:tcPr>
          <w:p w14:paraId="5278FF9C" w14:textId="77777777" w:rsidR="005C3EF1" w:rsidRPr="00A93547" w:rsidRDefault="005C3EF1" w:rsidP="005C3EF1">
            <w:pPr>
              <w:pStyle w:val="TAC"/>
              <w:rPr>
                <w:ins w:id="532" w:author="ZTE-Ma Zhifeng" w:date="2025-01-06T17:27:00Z"/>
                <w:szCs w:val="18"/>
              </w:rPr>
            </w:pPr>
          </w:p>
        </w:tc>
        <w:tc>
          <w:tcPr>
            <w:tcW w:w="752" w:type="dxa"/>
            <w:tcBorders>
              <w:top w:val="single" w:sz="4" w:space="0" w:color="auto"/>
              <w:bottom w:val="nil"/>
            </w:tcBorders>
            <w:tcPrChange w:id="533" w:author="ZTE-Ma Zhifeng" w:date="2025-01-07T11:09:00Z">
              <w:tcPr>
                <w:tcW w:w="752" w:type="dxa"/>
                <w:tcBorders>
                  <w:bottom w:val="nil"/>
                </w:tcBorders>
              </w:tcPr>
            </w:tcPrChange>
          </w:tcPr>
          <w:p w14:paraId="06F2E17C" w14:textId="75C1E100" w:rsidR="005C3EF1" w:rsidRPr="00A93547" w:rsidRDefault="005C3EF1" w:rsidP="005C3EF1">
            <w:pPr>
              <w:pStyle w:val="TAC"/>
              <w:rPr>
                <w:ins w:id="534" w:author="ZTE-Ma Zhifeng" w:date="2025-01-06T17:27:00Z"/>
                <w:szCs w:val="18"/>
                <w:lang w:eastAsia="zh-CN"/>
              </w:rPr>
            </w:pPr>
            <w:ins w:id="535" w:author="ZTE-Ma Zhifeng" w:date="2025-01-07T10:35:00Z">
              <w:r>
                <w:rPr>
                  <w:rFonts w:hint="eastAsia"/>
                  <w:szCs w:val="18"/>
                  <w:lang w:eastAsia="zh-CN"/>
                </w:rPr>
                <w:t>4</w:t>
              </w:r>
            </w:ins>
          </w:p>
        </w:tc>
        <w:tc>
          <w:tcPr>
            <w:tcW w:w="702" w:type="dxa"/>
            <w:tcPrChange w:id="536" w:author="ZTE-Ma Zhifeng" w:date="2025-01-07T11:09:00Z">
              <w:tcPr>
                <w:tcW w:w="702" w:type="dxa"/>
              </w:tcPr>
            </w:tcPrChange>
          </w:tcPr>
          <w:p w14:paraId="2EC11569" w14:textId="7EF47C5E" w:rsidR="005C3EF1" w:rsidRDefault="005C3EF1" w:rsidP="005C3EF1">
            <w:pPr>
              <w:pStyle w:val="TAC"/>
              <w:rPr>
                <w:ins w:id="537" w:author="ZTE-Ma Zhifeng" w:date="2025-01-06T17:27:00Z"/>
                <w:szCs w:val="18"/>
                <w:lang w:eastAsia="zh-CN"/>
              </w:rPr>
            </w:pPr>
            <w:ins w:id="538" w:author="ZTE-Ma Zhifeng" w:date="2025-01-07T10:35:00Z">
              <w:r>
                <w:rPr>
                  <w:rFonts w:hint="eastAsia"/>
                  <w:szCs w:val="18"/>
                  <w:lang w:eastAsia="zh-CN"/>
                </w:rPr>
                <w:t>5</w:t>
              </w:r>
            </w:ins>
          </w:p>
        </w:tc>
        <w:tc>
          <w:tcPr>
            <w:tcW w:w="957" w:type="dxa"/>
            <w:tcPrChange w:id="539" w:author="ZTE-Ma Zhifeng" w:date="2025-01-07T11:09:00Z">
              <w:tcPr>
                <w:tcW w:w="957" w:type="dxa"/>
              </w:tcPr>
            </w:tcPrChange>
          </w:tcPr>
          <w:p w14:paraId="405F1BEF" w14:textId="28C55EE4" w:rsidR="005C3EF1" w:rsidRDefault="005C3EF1" w:rsidP="005C3EF1">
            <w:pPr>
              <w:pStyle w:val="TAC"/>
              <w:rPr>
                <w:ins w:id="540" w:author="ZTE-Ma Zhifeng" w:date="2025-01-06T17:27:00Z"/>
                <w:szCs w:val="18"/>
                <w:lang w:eastAsia="zh-CN"/>
              </w:rPr>
            </w:pPr>
            <w:ins w:id="541" w:author="ZTE-Ma Zhifeng" w:date="2025-01-07T10:36:00Z">
              <w:r>
                <w:rPr>
                  <w:rFonts w:hint="eastAsia"/>
                  <w:szCs w:val="18"/>
                  <w:lang w:eastAsia="zh-CN"/>
                </w:rPr>
                <w:t>5</w:t>
              </w:r>
            </w:ins>
          </w:p>
        </w:tc>
        <w:tc>
          <w:tcPr>
            <w:tcW w:w="3483" w:type="dxa"/>
            <w:tcPrChange w:id="542" w:author="ZTE-Ma Zhifeng" w:date="2025-01-07T11:09:00Z">
              <w:tcPr>
                <w:tcW w:w="3483" w:type="dxa"/>
              </w:tcPr>
            </w:tcPrChange>
          </w:tcPr>
          <w:p w14:paraId="1BBF81E8" w14:textId="447999E9" w:rsidR="005C3EF1" w:rsidRPr="009301ED" w:rsidRDefault="005C3EF1" w:rsidP="00025B4B">
            <w:pPr>
              <w:pStyle w:val="TAC"/>
              <w:rPr>
                <w:ins w:id="543" w:author="ZTE-Ma Zhifeng" w:date="2025-01-06T17:27:00Z"/>
                <w:rFonts w:eastAsiaTheme="minorEastAsia"/>
                <w:szCs w:val="18"/>
                <w:lang w:eastAsia="zh-CN"/>
                <w:rPrChange w:id="544" w:author="ZTE-Ma Zhifeng" w:date="2025-01-07T10:43:00Z">
                  <w:rPr>
                    <w:ins w:id="545" w:author="ZTE-Ma Zhifeng" w:date="2025-01-06T17:27:00Z"/>
                    <w:rFonts w:eastAsia="MS Mincho"/>
                    <w:szCs w:val="18"/>
                  </w:rPr>
                </w:rPrChange>
              </w:rPr>
            </w:pPr>
            <w:ins w:id="546" w:author="ZTE-Ma Zhifeng" w:date="2025-01-07T10:43:00Z">
              <w:r>
                <w:rPr>
                  <w:rFonts w:eastAsiaTheme="minorEastAsia" w:hint="eastAsia"/>
                  <w:szCs w:val="18"/>
                  <w:lang w:eastAsia="zh-CN"/>
                </w:rPr>
                <w:t>-</w:t>
              </w:r>
              <w:r>
                <w:rPr>
                  <w:rFonts w:eastAsiaTheme="minorEastAsia"/>
                  <w:szCs w:val="18"/>
                  <w:lang w:eastAsia="zh-CN"/>
                </w:rPr>
                <w:t>91.6</w:t>
              </w:r>
            </w:ins>
          </w:p>
        </w:tc>
        <w:tc>
          <w:tcPr>
            <w:tcW w:w="1984" w:type="dxa"/>
            <w:tcBorders>
              <w:top w:val="single" w:sz="4" w:space="0" w:color="auto"/>
              <w:bottom w:val="nil"/>
            </w:tcBorders>
            <w:tcPrChange w:id="547" w:author="ZTE-Ma Zhifeng" w:date="2025-01-07T11:09:00Z">
              <w:tcPr>
                <w:tcW w:w="1984" w:type="dxa"/>
                <w:tcBorders>
                  <w:bottom w:val="nil"/>
                </w:tcBorders>
              </w:tcPr>
            </w:tcPrChange>
          </w:tcPr>
          <w:p w14:paraId="1CE77235" w14:textId="5A949A93" w:rsidR="005C3EF1" w:rsidRPr="00A93547" w:rsidRDefault="005C3EF1" w:rsidP="005C3EF1">
            <w:pPr>
              <w:pStyle w:val="TAC"/>
              <w:rPr>
                <w:ins w:id="548" w:author="ZTE-Ma Zhifeng" w:date="2025-01-06T17:27:00Z"/>
                <w:szCs w:val="18"/>
              </w:rPr>
            </w:pPr>
            <w:ins w:id="549" w:author="ZTE-Ma Zhifeng" w:date="2025-01-07T11:08:00Z">
              <w:r>
                <w:rPr>
                  <w:lang w:eastAsia="zh-CN"/>
                </w:rPr>
                <w:t>Harmonic mixin</w:t>
              </w:r>
              <w:r>
                <w:rPr>
                  <w:rFonts w:hint="eastAsia"/>
                  <w:lang w:eastAsia="zh-CN"/>
                </w:rPr>
                <w:t>g</w:t>
              </w:r>
            </w:ins>
          </w:p>
        </w:tc>
      </w:tr>
      <w:tr w:rsidR="005C3EF1" w:rsidRPr="00A93547" w14:paraId="1ECF6D27" w14:textId="77777777" w:rsidTr="00B95428">
        <w:trPr>
          <w:ins w:id="550" w:author="ZTE-Ma Zhifeng" w:date="2025-01-06T17:27:00Z"/>
        </w:trPr>
        <w:tc>
          <w:tcPr>
            <w:tcW w:w="1898" w:type="dxa"/>
            <w:tcBorders>
              <w:top w:val="nil"/>
              <w:bottom w:val="nil"/>
            </w:tcBorders>
            <w:tcPrChange w:id="551" w:author="ZTE-Ma Zhifeng" w:date="2025-01-07T11:10:00Z">
              <w:tcPr>
                <w:tcW w:w="1898" w:type="dxa"/>
                <w:tcBorders>
                  <w:bottom w:val="nil"/>
                </w:tcBorders>
              </w:tcPr>
            </w:tcPrChange>
          </w:tcPr>
          <w:p w14:paraId="37E60ECB" w14:textId="77777777" w:rsidR="005C3EF1" w:rsidRPr="00A93547" w:rsidRDefault="005C3EF1" w:rsidP="005C3EF1">
            <w:pPr>
              <w:pStyle w:val="TAC"/>
              <w:rPr>
                <w:ins w:id="552" w:author="ZTE-Ma Zhifeng" w:date="2025-01-06T17:27:00Z"/>
                <w:szCs w:val="18"/>
              </w:rPr>
            </w:pPr>
          </w:p>
        </w:tc>
        <w:tc>
          <w:tcPr>
            <w:tcW w:w="752" w:type="dxa"/>
            <w:tcBorders>
              <w:top w:val="nil"/>
              <w:bottom w:val="single" w:sz="4" w:space="0" w:color="auto"/>
            </w:tcBorders>
            <w:tcPrChange w:id="553" w:author="ZTE-Ma Zhifeng" w:date="2025-01-07T11:10:00Z">
              <w:tcPr>
                <w:tcW w:w="752" w:type="dxa"/>
                <w:tcBorders>
                  <w:bottom w:val="nil"/>
                </w:tcBorders>
              </w:tcPr>
            </w:tcPrChange>
          </w:tcPr>
          <w:p w14:paraId="0FD24E8D" w14:textId="77777777" w:rsidR="005C3EF1" w:rsidRPr="00A93547" w:rsidRDefault="005C3EF1" w:rsidP="005C3EF1">
            <w:pPr>
              <w:pStyle w:val="TAC"/>
              <w:rPr>
                <w:ins w:id="554" w:author="ZTE-Ma Zhifeng" w:date="2025-01-06T17:27:00Z"/>
                <w:szCs w:val="18"/>
              </w:rPr>
            </w:pPr>
          </w:p>
        </w:tc>
        <w:tc>
          <w:tcPr>
            <w:tcW w:w="702" w:type="dxa"/>
            <w:tcPrChange w:id="555" w:author="ZTE-Ma Zhifeng" w:date="2025-01-07T11:10:00Z">
              <w:tcPr>
                <w:tcW w:w="702" w:type="dxa"/>
              </w:tcPr>
            </w:tcPrChange>
          </w:tcPr>
          <w:p w14:paraId="121C31AB" w14:textId="04541564" w:rsidR="005C3EF1" w:rsidRDefault="005C3EF1" w:rsidP="005C3EF1">
            <w:pPr>
              <w:pStyle w:val="TAC"/>
              <w:rPr>
                <w:ins w:id="556" w:author="ZTE-Ma Zhifeng" w:date="2025-01-06T17:27:00Z"/>
                <w:szCs w:val="18"/>
                <w:lang w:eastAsia="zh-CN"/>
              </w:rPr>
            </w:pPr>
            <w:ins w:id="557" w:author="ZTE-Ma Zhifeng" w:date="2025-01-07T10:35:00Z">
              <w:r>
                <w:rPr>
                  <w:szCs w:val="18"/>
                  <w:lang w:eastAsia="zh-CN"/>
                </w:rPr>
                <w:t>n78</w:t>
              </w:r>
            </w:ins>
          </w:p>
        </w:tc>
        <w:tc>
          <w:tcPr>
            <w:tcW w:w="957" w:type="dxa"/>
            <w:tcPrChange w:id="558" w:author="ZTE-Ma Zhifeng" w:date="2025-01-07T11:10:00Z">
              <w:tcPr>
                <w:tcW w:w="957" w:type="dxa"/>
              </w:tcPr>
            </w:tcPrChange>
          </w:tcPr>
          <w:p w14:paraId="5EAA3AAC" w14:textId="50D0D80F" w:rsidR="005C3EF1" w:rsidRDefault="005C3EF1" w:rsidP="005C3EF1">
            <w:pPr>
              <w:pStyle w:val="TAC"/>
              <w:rPr>
                <w:ins w:id="559" w:author="ZTE-Ma Zhifeng" w:date="2025-01-06T17:27:00Z"/>
                <w:szCs w:val="18"/>
                <w:lang w:eastAsia="zh-CN"/>
              </w:rPr>
            </w:pPr>
            <w:ins w:id="560" w:author="ZTE-Ma Zhifeng" w:date="2025-01-07T10:36:00Z">
              <w:r>
                <w:rPr>
                  <w:rFonts w:hint="eastAsia"/>
                  <w:szCs w:val="18"/>
                  <w:lang w:eastAsia="zh-CN"/>
                </w:rPr>
                <w:t>1</w:t>
              </w:r>
              <w:r>
                <w:rPr>
                  <w:szCs w:val="18"/>
                  <w:lang w:eastAsia="zh-CN"/>
                </w:rPr>
                <w:t>0</w:t>
              </w:r>
            </w:ins>
          </w:p>
        </w:tc>
        <w:tc>
          <w:tcPr>
            <w:tcW w:w="3483" w:type="dxa"/>
            <w:tcPrChange w:id="561" w:author="ZTE-Ma Zhifeng" w:date="2025-01-07T11:10:00Z">
              <w:tcPr>
                <w:tcW w:w="3483" w:type="dxa"/>
              </w:tcPr>
            </w:tcPrChange>
          </w:tcPr>
          <w:p w14:paraId="4399B240" w14:textId="4E10C3E1" w:rsidR="005C3EF1" w:rsidRPr="00D70521" w:rsidRDefault="005C3EF1" w:rsidP="005C3EF1">
            <w:pPr>
              <w:pStyle w:val="TAC"/>
              <w:rPr>
                <w:ins w:id="562" w:author="ZTE-Ma Zhifeng" w:date="2025-01-06T17:27:00Z"/>
                <w:rFonts w:eastAsia="MS Mincho"/>
                <w:szCs w:val="18"/>
              </w:rPr>
            </w:pPr>
            <w:ins w:id="563" w:author="ZTE-Ma Zhifeng" w:date="2025-01-07T10:37:00Z">
              <w:r w:rsidRPr="00D70521">
                <w:rPr>
                  <w:rFonts w:eastAsia="MS Mincho"/>
                  <w:szCs w:val="18"/>
                </w:rPr>
                <w:t>REFSENS</w:t>
              </w:r>
            </w:ins>
          </w:p>
        </w:tc>
        <w:tc>
          <w:tcPr>
            <w:tcW w:w="1984" w:type="dxa"/>
            <w:tcBorders>
              <w:top w:val="nil"/>
              <w:bottom w:val="single" w:sz="4" w:space="0" w:color="auto"/>
            </w:tcBorders>
            <w:tcPrChange w:id="564" w:author="ZTE-Ma Zhifeng" w:date="2025-01-07T11:10:00Z">
              <w:tcPr>
                <w:tcW w:w="1984" w:type="dxa"/>
                <w:tcBorders>
                  <w:bottom w:val="nil"/>
                </w:tcBorders>
              </w:tcPr>
            </w:tcPrChange>
          </w:tcPr>
          <w:p w14:paraId="7A580BF3" w14:textId="77777777" w:rsidR="005C3EF1" w:rsidRPr="00A93547" w:rsidRDefault="005C3EF1" w:rsidP="005C3EF1">
            <w:pPr>
              <w:pStyle w:val="TAC"/>
              <w:rPr>
                <w:ins w:id="565" w:author="ZTE-Ma Zhifeng" w:date="2025-01-06T17:27:00Z"/>
                <w:szCs w:val="18"/>
              </w:rPr>
            </w:pPr>
          </w:p>
        </w:tc>
      </w:tr>
      <w:tr w:rsidR="005C3EF1" w:rsidRPr="00A93547" w14:paraId="201F17D2" w14:textId="77777777" w:rsidTr="00B95428">
        <w:trPr>
          <w:ins w:id="566" w:author="ZTE-Ma Zhifeng" w:date="2025-01-07T11:08:00Z"/>
        </w:trPr>
        <w:tc>
          <w:tcPr>
            <w:tcW w:w="1898" w:type="dxa"/>
            <w:tcBorders>
              <w:top w:val="nil"/>
              <w:bottom w:val="nil"/>
            </w:tcBorders>
            <w:tcPrChange w:id="567" w:author="ZTE-Ma Zhifeng" w:date="2025-01-07T11:10:00Z">
              <w:tcPr>
                <w:tcW w:w="1898" w:type="dxa"/>
                <w:tcBorders>
                  <w:top w:val="nil"/>
                  <w:bottom w:val="single" w:sz="4" w:space="0" w:color="auto"/>
                </w:tcBorders>
              </w:tcPr>
            </w:tcPrChange>
          </w:tcPr>
          <w:p w14:paraId="492E8650" w14:textId="77777777" w:rsidR="005C3EF1" w:rsidRPr="00A93547" w:rsidRDefault="005C3EF1" w:rsidP="005C3EF1">
            <w:pPr>
              <w:pStyle w:val="TAC"/>
              <w:rPr>
                <w:ins w:id="568" w:author="ZTE-Ma Zhifeng" w:date="2025-01-07T11:08:00Z"/>
                <w:szCs w:val="18"/>
              </w:rPr>
            </w:pPr>
          </w:p>
        </w:tc>
        <w:tc>
          <w:tcPr>
            <w:tcW w:w="752" w:type="dxa"/>
            <w:tcBorders>
              <w:top w:val="single" w:sz="4" w:space="0" w:color="auto"/>
              <w:bottom w:val="nil"/>
            </w:tcBorders>
            <w:tcPrChange w:id="569" w:author="ZTE-Ma Zhifeng" w:date="2025-01-07T11:10:00Z">
              <w:tcPr>
                <w:tcW w:w="752" w:type="dxa"/>
                <w:tcBorders>
                  <w:top w:val="nil"/>
                  <w:bottom w:val="single" w:sz="4" w:space="0" w:color="auto"/>
                </w:tcBorders>
              </w:tcPr>
            </w:tcPrChange>
          </w:tcPr>
          <w:p w14:paraId="18E3741F" w14:textId="47DD0A50" w:rsidR="005C3EF1" w:rsidRPr="00A93547" w:rsidRDefault="005C3EF1" w:rsidP="005C3EF1">
            <w:pPr>
              <w:pStyle w:val="TAC"/>
              <w:rPr>
                <w:ins w:id="570" w:author="ZTE-Ma Zhifeng" w:date="2025-01-07T11:08:00Z"/>
                <w:szCs w:val="18"/>
                <w:lang w:eastAsia="zh-CN"/>
              </w:rPr>
            </w:pPr>
            <w:ins w:id="571" w:author="ZTE-Ma Zhifeng" w:date="2025-01-07T11:09:00Z">
              <w:r>
                <w:rPr>
                  <w:rFonts w:hint="eastAsia"/>
                  <w:szCs w:val="18"/>
                  <w:lang w:eastAsia="zh-CN"/>
                </w:rPr>
                <w:t>5</w:t>
              </w:r>
            </w:ins>
          </w:p>
        </w:tc>
        <w:tc>
          <w:tcPr>
            <w:tcW w:w="702" w:type="dxa"/>
            <w:tcPrChange w:id="572" w:author="ZTE-Ma Zhifeng" w:date="2025-01-07T11:10:00Z">
              <w:tcPr>
                <w:tcW w:w="702" w:type="dxa"/>
              </w:tcPr>
            </w:tcPrChange>
          </w:tcPr>
          <w:p w14:paraId="68EA808E" w14:textId="0E3BF105" w:rsidR="005C3EF1" w:rsidRDefault="005C3EF1" w:rsidP="005C3EF1">
            <w:pPr>
              <w:pStyle w:val="TAC"/>
              <w:rPr>
                <w:ins w:id="573" w:author="ZTE-Ma Zhifeng" w:date="2025-01-07T11:08:00Z"/>
                <w:szCs w:val="18"/>
                <w:lang w:eastAsia="zh-CN"/>
              </w:rPr>
            </w:pPr>
            <w:ins w:id="574" w:author="ZTE-Ma Zhifeng" w:date="2025-01-07T11:09:00Z">
              <w:r>
                <w:rPr>
                  <w:rFonts w:hint="eastAsia"/>
                  <w:szCs w:val="18"/>
                  <w:lang w:eastAsia="zh-CN"/>
                </w:rPr>
                <w:t>5</w:t>
              </w:r>
            </w:ins>
          </w:p>
        </w:tc>
        <w:tc>
          <w:tcPr>
            <w:tcW w:w="957" w:type="dxa"/>
            <w:tcPrChange w:id="575" w:author="ZTE-Ma Zhifeng" w:date="2025-01-07T11:10:00Z">
              <w:tcPr>
                <w:tcW w:w="957" w:type="dxa"/>
              </w:tcPr>
            </w:tcPrChange>
          </w:tcPr>
          <w:p w14:paraId="0752C9BD" w14:textId="2C99FAF9" w:rsidR="005C3EF1" w:rsidRDefault="005C3EF1" w:rsidP="005C3EF1">
            <w:pPr>
              <w:pStyle w:val="TAC"/>
              <w:rPr>
                <w:ins w:id="576" w:author="ZTE-Ma Zhifeng" w:date="2025-01-07T11:08:00Z"/>
                <w:szCs w:val="18"/>
                <w:lang w:eastAsia="zh-CN"/>
              </w:rPr>
            </w:pPr>
            <w:ins w:id="577" w:author="ZTE-Ma Zhifeng" w:date="2025-01-07T11:09:00Z">
              <w:r>
                <w:rPr>
                  <w:rFonts w:hint="eastAsia"/>
                  <w:szCs w:val="18"/>
                  <w:lang w:eastAsia="zh-CN"/>
                </w:rPr>
                <w:t>5</w:t>
              </w:r>
            </w:ins>
          </w:p>
        </w:tc>
        <w:tc>
          <w:tcPr>
            <w:tcW w:w="3483" w:type="dxa"/>
            <w:tcPrChange w:id="578" w:author="ZTE-Ma Zhifeng" w:date="2025-01-07T11:10:00Z">
              <w:tcPr>
                <w:tcW w:w="3483" w:type="dxa"/>
              </w:tcPr>
            </w:tcPrChange>
          </w:tcPr>
          <w:p w14:paraId="0E121EB2" w14:textId="26254F9B" w:rsidR="005C3EF1" w:rsidRPr="00D70521" w:rsidRDefault="005C3EF1" w:rsidP="005C3EF1">
            <w:pPr>
              <w:pStyle w:val="TAC"/>
              <w:rPr>
                <w:ins w:id="579" w:author="ZTE-Ma Zhifeng" w:date="2025-01-07T11:08:00Z"/>
                <w:rFonts w:eastAsia="MS Mincho"/>
                <w:szCs w:val="18"/>
              </w:rPr>
            </w:pPr>
            <w:ins w:id="580" w:author="ZTE-Ma Zhifeng" w:date="2025-01-07T11:10:00Z">
              <w:r w:rsidRPr="00A93547">
                <w:rPr>
                  <w:rFonts w:eastAsia="MS Mincho"/>
                  <w:szCs w:val="18"/>
                </w:rPr>
                <w:t>REFSENS</w:t>
              </w:r>
            </w:ins>
          </w:p>
        </w:tc>
        <w:tc>
          <w:tcPr>
            <w:tcW w:w="1984" w:type="dxa"/>
            <w:tcBorders>
              <w:top w:val="single" w:sz="4" w:space="0" w:color="auto"/>
              <w:bottom w:val="nil"/>
            </w:tcBorders>
            <w:tcPrChange w:id="581" w:author="ZTE-Ma Zhifeng" w:date="2025-01-07T11:10:00Z">
              <w:tcPr>
                <w:tcW w:w="1984" w:type="dxa"/>
                <w:tcBorders>
                  <w:top w:val="nil"/>
                  <w:bottom w:val="single" w:sz="4" w:space="0" w:color="auto"/>
                </w:tcBorders>
              </w:tcPr>
            </w:tcPrChange>
          </w:tcPr>
          <w:p w14:paraId="68304DA1" w14:textId="50163B4E" w:rsidR="005C3EF1" w:rsidRPr="00A93547" w:rsidRDefault="005C3EF1" w:rsidP="005C3EF1">
            <w:pPr>
              <w:pStyle w:val="TAC"/>
              <w:rPr>
                <w:ins w:id="582" w:author="ZTE-Ma Zhifeng" w:date="2025-01-07T11:08:00Z"/>
                <w:szCs w:val="18"/>
              </w:rPr>
            </w:pPr>
            <w:ins w:id="583" w:author="ZTE-Ma Zhifeng" w:date="2025-01-07T11:09:00Z">
              <w:r>
                <w:rPr>
                  <w:lang w:eastAsia="zh-CN"/>
                </w:rPr>
                <w:t>Harmonic mixin</w:t>
              </w:r>
              <w:r>
                <w:rPr>
                  <w:rFonts w:hint="eastAsia"/>
                  <w:lang w:eastAsia="zh-CN"/>
                </w:rPr>
                <w:t>g</w:t>
              </w:r>
            </w:ins>
          </w:p>
        </w:tc>
      </w:tr>
      <w:tr w:rsidR="005C3EF1" w:rsidRPr="00A93547" w14:paraId="1CBE33FC" w14:textId="77777777" w:rsidTr="009301ED">
        <w:trPr>
          <w:ins w:id="584" w:author="ZTE-Ma Zhifeng" w:date="2025-01-07T11:08:00Z"/>
        </w:trPr>
        <w:tc>
          <w:tcPr>
            <w:tcW w:w="1898" w:type="dxa"/>
            <w:tcBorders>
              <w:top w:val="nil"/>
              <w:bottom w:val="single" w:sz="4" w:space="0" w:color="auto"/>
            </w:tcBorders>
          </w:tcPr>
          <w:p w14:paraId="726304D8" w14:textId="77777777" w:rsidR="005C3EF1" w:rsidRPr="00A93547" w:rsidRDefault="005C3EF1" w:rsidP="005C3EF1">
            <w:pPr>
              <w:pStyle w:val="TAC"/>
              <w:rPr>
                <w:ins w:id="585" w:author="ZTE-Ma Zhifeng" w:date="2025-01-07T11:08:00Z"/>
                <w:szCs w:val="18"/>
              </w:rPr>
            </w:pPr>
          </w:p>
        </w:tc>
        <w:tc>
          <w:tcPr>
            <w:tcW w:w="752" w:type="dxa"/>
            <w:tcBorders>
              <w:top w:val="nil"/>
              <w:bottom w:val="single" w:sz="4" w:space="0" w:color="auto"/>
            </w:tcBorders>
          </w:tcPr>
          <w:p w14:paraId="5BBDD3DE" w14:textId="77777777" w:rsidR="005C3EF1" w:rsidRPr="00A93547" w:rsidRDefault="005C3EF1" w:rsidP="005C3EF1">
            <w:pPr>
              <w:pStyle w:val="TAC"/>
              <w:rPr>
                <w:ins w:id="586" w:author="ZTE-Ma Zhifeng" w:date="2025-01-07T11:08:00Z"/>
                <w:szCs w:val="18"/>
              </w:rPr>
            </w:pPr>
          </w:p>
        </w:tc>
        <w:tc>
          <w:tcPr>
            <w:tcW w:w="702" w:type="dxa"/>
          </w:tcPr>
          <w:p w14:paraId="1C75E02A" w14:textId="2A3DF81A" w:rsidR="005C3EF1" w:rsidRDefault="005C3EF1" w:rsidP="005C3EF1">
            <w:pPr>
              <w:pStyle w:val="TAC"/>
              <w:rPr>
                <w:ins w:id="587" w:author="ZTE-Ma Zhifeng" w:date="2025-01-07T11:08:00Z"/>
                <w:szCs w:val="18"/>
                <w:lang w:eastAsia="zh-CN"/>
              </w:rPr>
            </w:pPr>
            <w:ins w:id="588" w:author="ZTE-Ma Zhifeng" w:date="2025-01-07T11:09:00Z">
              <w:r>
                <w:rPr>
                  <w:szCs w:val="18"/>
                  <w:lang w:eastAsia="zh-CN"/>
                </w:rPr>
                <w:t>n78</w:t>
              </w:r>
            </w:ins>
          </w:p>
        </w:tc>
        <w:tc>
          <w:tcPr>
            <w:tcW w:w="957" w:type="dxa"/>
          </w:tcPr>
          <w:p w14:paraId="7125700A" w14:textId="2663C886" w:rsidR="005C3EF1" w:rsidRDefault="005C3EF1" w:rsidP="005C3EF1">
            <w:pPr>
              <w:pStyle w:val="TAC"/>
              <w:rPr>
                <w:ins w:id="589" w:author="ZTE-Ma Zhifeng" w:date="2025-01-07T11:08:00Z"/>
                <w:szCs w:val="18"/>
                <w:lang w:eastAsia="zh-CN"/>
              </w:rPr>
            </w:pPr>
            <w:ins w:id="590" w:author="ZTE-Ma Zhifeng" w:date="2025-01-07T11:09:00Z">
              <w:r>
                <w:rPr>
                  <w:rFonts w:hint="eastAsia"/>
                  <w:szCs w:val="18"/>
                  <w:lang w:eastAsia="zh-CN"/>
                </w:rPr>
                <w:t>1</w:t>
              </w:r>
              <w:r>
                <w:rPr>
                  <w:szCs w:val="18"/>
                  <w:lang w:eastAsia="zh-CN"/>
                </w:rPr>
                <w:t>0</w:t>
              </w:r>
            </w:ins>
          </w:p>
        </w:tc>
        <w:tc>
          <w:tcPr>
            <w:tcW w:w="3483" w:type="dxa"/>
          </w:tcPr>
          <w:p w14:paraId="44482618" w14:textId="006BC311" w:rsidR="005C3EF1" w:rsidRPr="00D70521" w:rsidRDefault="005C3EF1" w:rsidP="005C3EF1">
            <w:pPr>
              <w:pStyle w:val="TAC"/>
              <w:rPr>
                <w:ins w:id="591" w:author="ZTE-Ma Zhifeng" w:date="2025-01-07T11:08:00Z"/>
                <w:rFonts w:eastAsia="MS Mincho"/>
                <w:szCs w:val="18"/>
              </w:rPr>
            </w:pPr>
            <w:ins w:id="592" w:author="ZTE-Ma Zhifeng" w:date="2025-01-07T11:10:00Z">
              <w:r w:rsidRPr="00A93547">
                <w:rPr>
                  <w:rFonts w:eastAsia="MS Mincho"/>
                  <w:szCs w:val="18"/>
                </w:rPr>
                <w:t>REFSENS</w:t>
              </w:r>
            </w:ins>
          </w:p>
        </w:tc>
        <w:tc>
          <w:tcPr>
            <w:tcW w:w="1984" w:type="dxa"/>
            <w:tcBorders>
              <w:top w:val="nil"/>
              <w:bottom w:val="single" w:sz="4" w:space="0" w:color="auto"/>
            </w:tcBorders>
          </w:tcPr>
          <w:p w14:paraId="1EEA474E" w14:textId="129F371E" w:rsidR="005C3EF1" w:rsidRPr="00A93547" w:rsidRDefault="005C3EF1" w:rsidP="005C3EF1">
            <w:pPr>
              <w:pStyle w:val="TAC"/>
              <w:rPr>
                <w:ins w:id="593" w:author="ZTE-Ma Zhifeng" w:date="2025-01-07T11:08:00Z"/>
                <w:szCs w:val="18"/>
              </w:rPr>
            </w:pPr>
            <w:ins w:id="594" w:author="ZTE-Ma Zhifeng" w:date="2025-01-07T11:09:00Z">
              <w:r w:rsidRPr="00680A3D">
                <w:rPr>
                  <w:rFonts w:eastAsiaTheme="minorEastAsia"/>
                  <w:szCs w:val="18"/>
                </w:rPr>
                <w:t>avoiding</w:t>
              </w:r>
            </w:ins>
          </w:p>
        </w:tc>
      </w:tr>
      <w:tr w:rsidR="005C3EF1" w:rsidRPr="00A93547" w14:paraId="49A5F034" w14:textId="77777777" w:rsidTr="009301ED">
        <w:tc>
          <w:tcPr>
            <w:tcW w:w="1898" w:type="dxa"/>
            <w:tcBorders>
              <w:top w:val="single" w:sz="4" w:space="0" w:color="auto"/>
              <w:bottom w:val="nil"/>
            </w:tcBorders>
            <w:tcPrChange w:id="595" w:author="ZTE-Ma Zhifeng" w:date="2025-01-07T10:36:00Z">
              <w:tcPr>
                <w:tcW w:w="1898" w:type="dxa"/>
                <w:tcBorders>
                  <w:bottom w:val="nil"/>
                </w:tcBorders>
              </w:tcPr>
            </w:tcPrChange>
          </w:tcPr>
          <w:p w14:paraId="18AE794B" w14:textId="77777777" w:rsidR="005C3EF1" w:rsidRPr="00A93547" w:rsidRDefault="005C3EF1" w:rsidP="005C3EF1">
            <w:pPr>
              <w:pStyle w:val="TAC"/>
              <w:rPr>
                <w:szCs w:val="18"/>
              </w:rPr>
            </w:pPr>
            <w:r w:rsidRPr="00A93547">
              <w:rPr>
                <w:szCs w:val="18"/>
              </w:rPr>
              <w:t>DC_39A_n41A</w:t>
            </w:r>
          </w:p>
        </w:tc>
        <w:tc>
          <w:tcPr>
            <w:tcW w:w="752" w:type="dxa"/>
            <w:tcBorders>
              <w:top w:val="single" w:sz="4" w:space="0" w:color="auto"/>
              <w:bottom w:val="nil"/>
            </w:tcBorders>
            <w:tcPrChange w:id="596" w:author="ZTE-Ma Zhifeng" w:date="2025-01-07T10:36:00Z">
              <w:tcPr>
                <w:tcW w:w="752" w:type="dxa"/>
                <w:tcBorders>
                  <w:bottom w:val="nil"/>
                </w:tcBorders>
              </w:tcPr>
            </w:tcPrChange>
          </w:tcPr>
          <w:p w14:paraId="786FE86B" w14:textId="77777777" w:rsidR="005C3EF1" w:rsidRPr="00A93547" w:rsidRDefault="005C3EF1" w:rsidP="005C3EF1">
            <w:pPr>
              <w:pStyle w:val="TAC"/>
              <w:rPr>
                <w:szCs w:val="18"/>
              </w:rPr>
            </w:pPr>
            <w:r w:rsidRPr="00A93547">
              <w:rPr>
                <w:szCs w:val="18"/>
              </w:rPr>
              <w:t>1</w:t>
            </w:r>
          </w:p>
        </w:tc>
        <w:tc>
          <w:tcPr>
            <w:tcW w:w="702" w:type="dxa"/>
            <w:tcPrChange w:id="597" w:author="ZTE-Ma Zhifeng" w:date="2025-01-07T10:36:00Z">
              <w:tcPr>
                <w:tcW w:w="702" w:type="dxa"/>
              </w:tcPr>
            </w:tcPrChange>
          </w:tcPr>
          <w:p w14:paraId="78343738" w14:textId="77777777" w:rsidR="005C3EF1" w:rsidRPr="00A93547" w:rsidRDefault="005C3EF1" w:rsidP="005C3EF1">
            <w:pPr>
              <w:pStyle w:val="TAC"/>
              <w:rPr>
                <w:szCs w:val="18"/>
              </w:rPr>
            </w:pPr>
            <w:r w:rsidRPr="00A93547">
              <w:rPr>
                <w:szCs w:val="18"/>
              </w:rPr>
              <w:t>39</w:t>
            </w:r>
          </w:p>
        </w:tc>
        <w:tc>
          <w:tcPr>
            <w:tcW w:w="957" w:type="dxa"/>
            <w:tcPrChange w:id="598" w:author="ZTE-Ma Zhifeng" w:date="2025-01-07T10:36:00Z">
              <w:tcPr>
                <w:tcW w:w="957" w:type="dxa"/>
              </w:tcPr>
            </w:tcPrChange>
          </w:tcPr>
          <w:p w14:paraId="06376458" w14:textId="77777777" w:rsidR="005C3EF1" w:rsidRPr="00A93547" w:rsidRDefault="005C3EF1" w:rsidP="005C3EF1">
            <w:pPr>
              <w:pStyle w:val="TAC"/>
              <w:rPr>
                <w:szCs w:val="18"/>
                <w:lang w:eastAsia="zh-CN"/>
              </w:rPr>
            </w:pPr>
            <w:r w:rsidRPr="00A93547">
              <w:rPr>
                <w:szCs w:val="18"/>
                <w:lang w:eastAsia="zh-CN"/>
              </w:rPr>
              <w:t>20</w:t>
            </w:r>
          </w:p>
        </w:tc>
        <w:tc>
          <w:tcPr>
            <w:tcW w:w="3483" w:type="dxa"/>
            <w:tcPrChange w:id="599" w:author="ZTE-Ma Zhifeng" w:date="2025-01-07T10:36:00Z">
              <w:tcPr>
                <w:tcW w:w="3483" w:type="dxa"/>
              </w:tcPr>
            </w:tcPrChange>
          </w:tcPr>
          <w:p w14:paraId="16114755"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single" w:sz="4" w:space="0" w:color="auto"/>
              <w:bottom w:val="nil"/>
            </w:tcBorders>
            <w:tcPrChange w:id="600" w:author="ZTE-Ma Zhifeng" w:date="2025-01-07T10:36:00Z">
              <w:tcPr>
                <w:tcW w:w="1984" w:type="dxa"/>
                <w:tcBorders>
                  <w:bottom w:val="nil"/>
                </w:tcBorders>
              </w:tcPr>
            </w:tcPrChange>
          </w:tcPr>
          <w:p w14:paraId="2FEA46AC"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3F7E437F" w14:textId="77777777" w:rsidTr="00941AE8">
        <w:tc>
          <w:tcPr>
            <w:tcW w:w="1898" w:type="dxa"/>
            <w:tcBorders>
              <w:top w:val="nil"/>
              <w:bottom w:val="nil"/>
            </w:tcBorders>
          </w:tcPr>
          <w:p w14:paraId="7DFCCBCF" w14:textId="77777777" w:rsidR="005C3EF1" w:rsidRPr="00A93547" w:rsidRDefault="005C3EF1" w:rsidP="005C3EF1">
            <w:pPr>
              <w:pStyle w:val="TAC"/>
              <w:rPr>
                <w:szCs w:val="18"/>
              </w:rPr>
            </w:pPr>
          </w:p>
        </w:tc>
        <w:tc>
          <w:tcPr>
            <w:tcW w:w="752" w:type="dxa"/>
            <w:tcBorders>
              <w:top w:val="nil"/>
              <w:bottom w:val="single" w:sz="4" w:space="0" w:color="auto"/>
            </w:tcBorders>
          </w:tcPr>
          <w:p w14:paraId="6623CAFE" w14:textId="77777777" w:rsidR="005C3EF1" w:rsidRPr="00A93547" w:rsidRDefault="005C3EF1" w:rsidP="005C3EF1">
            <w:pPr>
              <w:pStyle w:val="TAC"/>
              <w:rPr>
                <w:szCs w:val="18"/>
              </w:rPr>
            </w:pPr>
          </w:p>
        </w:tc>
        <w:tc>
          <w:tcPr>
            <w:tcW w:w="702" w:type="dxa"/>
          </w:tcPr>
          <w:p w14:paraId="062F69CA" w14:textId="77777777" w:rsidR="005C3EF1" w:rsidRPr="00A93547" w:rsidRDefault="005C3EF1" w:rsidP="005C3EF1">
            <w:pPr>
              <w:pStyle w:val="TAC"/>
              <w:rPr>
                <w:szCs w:val="18"/>
              </w:rPr>
            </w:pPr>
            <w:r w:rsidRPr="00A93547">
              <w:rPr>
                <w:szCs w:val="18"/>
              </w:rPr>
              <w:t>n41</w:t>
            </w:r>
          </w:p>
        </w:tc>
        <w:tc>
          <w:tcPr>
            <w:tcW w:w="957" w:type="dxa"/>
          </w:tcPr>
          <w:p w14:paraId="63FA12FE" w14:textId="77777777" w:rsidR="005C3EF1" w:rsidRPr="00A93547" w:rsidRDefault="005C3EF1" w:rsidP="005C3EF1">
            <w:pPr>
              <w:pStyle w:val="TAC"/>
              <w:rPr>
                <w:szCs w:val="18"/>
                <w:lang w:eastAsia="zh-CN"/>
              </w:rPr>
            </w:pPr>
            <w:r w:rsidRPr="00A93547">
              <w:rPr>
                <w:szCs w:val="18"/>
                <w:lang w:eastAsia="zh-CN"/>
              </w:rPr>
              <w:t>10</w:t>
            </w:r>
          </w:p>
        </w:tc>
        <w:tc>
          <w:tcPr>
            <w:tcW w:w="3483" w:type="dxa"/>
          </w:tcPr>
          <w:p w14:paraId="0BB78559" w14:textId="77777777" w:rsidR="005C3EF1" w:rsidRPr="00A93547" w:rsidRDefault="005C3EF1" w:rsidP="005C3EF1">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1A837077" w14:textId="77777777" w:rsidR="005C3EF1" w:rsidRPr="00A93547" w:rsidRDefault="005C3EF1" w:rsidP="005C3EF1">
            <w:pPr>
              <w:pStyle w:val="TAC"/>
              <w:rPr>
                <w:szCs w:val="18"/>
                <w:lang w:eastAsia="zh-CN"/>
              </w:rPr>
            </w:pPr>
          </w:p>
        </w:tc>
      </w:tr>
      <w:tr w:rsidR="005C3EF1" w:rsidRPr="00A93547" w14:paraId="131BF42F" w14:textId="77777777" w:rsidTr="00941AE8">
        <w:tc>
          <w:tcPr>
            <w:tcW w:w="1898" w:type="dxa"/>
            <w:tcBorders>
              <w:top w:val="nil"/>
              <w:bottom w:val="nil"/>
            </w:tcBorders>
          </w:tcPr>
          <w:p w14:paraId="69F036CD" w14:textId="77777777" w:rsidR="005C3EF1" w:rsidRPr="00A93547" w:rsidRDefault="005C3EF1" w:rsidP="005C3EF1">
            <w:pPr>
              <w:pStyle w:val="TAC"/>
              <w:rPr>
                <w:szCs w:val="18"/>
              </w:rPr>
            </w:pPr>
          </w:p>
        </w:tc>
        <w:tc>
          <w:tcPr>
            <w:tcW w:w="752" w:type="dxa"/>
            <w:tcBorders>
              <w:bottom w:val="nil"/>
            </w:tcBorders>
          </w:tcPr>
          <w:p w14:paraId="3F73443E" w14:textId="77777777" w:rsidR="005C3EF1" w:rsidRPr="00A93547" w:rsidRDefault="005C3EF1" w:rsidP="005C3EF1">
            <w:pPr>
              <w:pStyle w:val="TAC"/>
              <w:rPr>
                <w:szCs w:val="18"/>
              </w:rPr>
            </w:pPr>
            <w:r w:rsidRPr="00A93547">
              <w:rPr>
                <w:szCs w:val="18"/>
              </w:rPr>
              <w:t>2</w:t>
            </w:r>
          </w:p>
        </w:tc>
        <w:tc>
          <w:tcPr>
            <w:tcW w:w="702" w:type="dxa"/>
          </w:tcPr>
          <w:p w14:paraId="440DDC55" w14:textId="77777777" w:rsidR="005C3EF1" w:rsidRPr="00A93547" w:rsidRDefault="005C3EF1" w:rsidP="005C3EF1">
            <w:pPr>
              <w:pStyle w:val="TAC"/>
              <w:rPr>
                <w:szCs w:val="18"/>
              </w:rPr>
            </w:pPr>
            <w:r w:rsidRPr="00A93547">
              <w:rPr>
                <w:szCs w:val="18"/>
              </w:rPr>
              <w:t>39</w:t>
            </w:r>
          </w:p>
        </w:tc>
        <w:tc>
          <w:tcPr>
            <w:tcW w:w="957" w:type="dxa"/>
          </w:tcPr>
          <w:p w14:paraId="62CA929A"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1067031A" w14:textId="77777777" w:rsidR="005C3EF1" w:rsidRPr="00A93547" w:rsidRDefault="005C3EF1" w:rsidP="005C3EF1">
            <w:pPr>
              <w:pStyle w:val="TAC"/>
              <w:rPr>
                <w:szCs w:val="18"/>
                <w:lang w:eastAsia="zh-CN"/>
              </w:rPr>
            </w:pPr>
            <w:r w:rsidRPr="00A93547">
              <w:rPr>
                <w:szCs w:val="18"/>
                <w:lang w:eastAsia="zh-CN"/>
              </w:rPr>
              <w:t>-97.7</w:t>
            </w:r>
          </w:p>
        </w:tc>
        <w:tc>
          <w:tcPr>
            <w:tcW w:w="1984" w:type="dxa"/>
            <w:tcBorders>
              <w:bottom w:val="nil"/>
            </w:tcBorders>
          </w:tcPr>
          <w:p w14:paraId="5AEEB829"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3790257B" w14:textId="77777777" w:rsidTr="00941AE8">
        <w:tc>
          <w:tcPr>
            <w:tcW w:w="1898" w:type="dxa"/>
            <w:tcBorders>
              <w:top w:val="nil"/>
              <w:bottom w:val="nil"/>
            </w:tcBorders>
          </w:tcPr>
          <w:p w14:paraId="32736925" w14:textId="77777777" w:rsidR="005C3EF1" w:rsidRPr="00A93547" w:rsidRDefault="005C3EF1" w:rsidP="005C3EF1">
            <w:pPr>
              <w:pStyle w:val="TAC"/>
              <w:rPr>
                <w:szCs w:val="18"/>
              </w:rPr>
            </w:pPr>
          </w:p>
        </w:tc>
        <w:tc>
          <w:tcPr>
            <w:tcW w:w="752" w:type="dxa"/>
            <w:tcBorders>
              <w:top w:val="nil"/>
              <w:bottom w:val="single" w:sz="4" w:space="0" w:color="auto"/>
            </w:tcBorders>
          </w:tcPr>
          <w:p w14:paraId="10958184" w14:textId="77777777" w:rsidR="005C3EF1" w:rsidRPr="00A93547" w:rsidRDefault="005C3EF1" w:rsidP="005C3EF1">
            <w:pPr>
              <w:pStyle w:val="TAC"/>
              <w:rPr>
                <w:szCs w:val="18"/>
              </w:rPr>
            </w:pPr>
          </w:p>
        </w:tc>
        <w:tc>
          <w:tcPr>
            <w:tcW w:w="702" w:type="dxa"/>
          </w:tcPr>
          <w:p w14:paraId="52966CF5" w14:textId="77777777" w:rsidR="005C3EF1" w:rsidRPr="00A93547" w:rsidRDefault="005C3EF1" w:rsidP="005C3EF1">
            <w:pPr>
              <w:pStyle w:val="TAC"/>
              <w:rPr>
                <w:szCs w:val="18"/>
              </w:rPr>
            </w:pPr>
            <w:r w:rsidRPr="00A93547">
              <w:rPr>
                <w:szCs w:val="18"/>
              </w:rPr>
              <w:t>n41</w:t>
            </w:r>
          </w:p>
        </w:tc>
        <w:tc>
          <w:tcPr>
            <w:tcW w:w="957" w:type="dxa"/>
          </w:tcPr>
          <w:p w14:paraId="6FDEE232" w14:textId="77777777" w:rsidR="005C3EF1" w:rsidRPr="00A93547" w:rsidRDefault="005C3EF1" w:rsidP="005C3EF1">
            <w:pPr>
              <w:pStyle w:val="TAC"/>
              <w:rPr>
                <w:szCs w:val="18"/>
                <w:lang w:eastAsia="zh-CN"/>
              </w:rPr>
            </w:pPr>
            <w:r w:rsidRPr="00A93547">
              <w:rPr>
                <w:szCs w:val="18"/>
                <w:lang w:eastAsia="zh-CN"/>
              </w:rPr>
              <w:t>100</w:t>
            </w:r>
          </w:p>
        </w:tc>
        <w:tc>
          <w:tcPr>
            <w:tcW w:w="3483" w:type="dxa"/>
          </w:tcPr>
          <w:p w14:paraId="54988748"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7A8ABD61" w14:textId="77777777" w:rsidR="005C3EF1" w:rsidRPr="00A93547" w:rsidRDefault="005C3EF1" w:rsidP="005C3EF1">
            <w:pPr>
              <w:pStyle w:val="TAC"/>
              <w:rPr>
                <w:rFonts w:eastAsia="MS Mincho"/>
                <w:szCs w:val="18"/>
              </w:rPr>
            </w:pPr>
          </w:p>
        </w:tc>
      </w:tr>
      <w:tr w:rsidR="005C3EF1" w:rsidRPr="00A93547" w14:paraId="7666D449" w14:textId="77777777" w:rsidTr="00941AE8">
        <w:tc>
          <w:tcPr>
            <w:tcW w:w="1898" w:type="dxa"/>
            <w:tcBorders>
              <w:top w:val="single" w:sz="4" w:space="0" w:color="auto"/>
              <w:bottom w:val="nil"/>
            </w:tcBorders>
          </w:tcPr>
          <w:p w14:paraId="2FFAA13F" w14:textId="77777777" w:rsidR="005C3EF1" w:rsidRPr="00A93547" w:rsidRDefault="005C3EF1" w:rsidP="005C3EF1">
            <w:pPr>
              <w:pStyle w:val="TAC"/>
              <w:rPr>
                <w:szCs w:val="18"/>
              </w:rPr>
            </w:pPr>
            <w:r w:rsidRPr="00A93547">
              <w:rPr>
                <w:szCs w:val="18"/>
              </w:rPr>
              <w:t>DC_40A_n41A</w:t>
            </w:r>
          </w:p>
        </w:tc>
        <w:tc>
          <w:tcPr>
            <w:tcW w:w="752" w:type="dxa"/>
            <w:tcBorders>
              <w:top w:val="single" w:sz="4" w:space="0" w:color="auto"/>
              <w:bottom w:val="nil"/>
            </w:tcBorders>
          </w:tcPr>
          <w:p w14:paraId="3D08C541" w14:textId="77777777" w:rsidR="005C3EF1" w:rsidRPr="00A93547" w:rsidRDefault="005C3EF1" w:rsidP="005C3EF1">
            <w:pPr>
              <w:pStyle w:val="TAC"/>
              <w:rPr>
                <w:szCs w:val="18"/>
                <w:lang w:eastAsia="zh-CN"/>
              </w:rPr>
            </w:pPr>
            <w:r w:rsidRPr="00A93547">
              <w:rPr>
                <w:szCs w:val="18"/>
                <w:lang w:eastAsia="zh-CN"/>
              </w:rPr>
              <w:t>1</w:t>
            </w:r>
          </w:p>
        </w:tc>
        <w:tc>
          <w:tcPr>
            <w:tcW w:w="702" w:type="dxa"/>
            <w:tcBorders>
              <w:top w:val="single" w:sz="4" w:space="0" w:color="auto"/>
            </w:tcBorders>
          </w:tcPr>
          <w:p w14:paraId="14842083" w14:textId="77777777" w:rsidR="005C3EF1" w:rsidRPr="00A93547" w:rsidRDefault="005C3EF1" w:rsidP="005C3EF1">
            <w:pPr>
              <w:pStyle w:val="TAC"/>
              <w:rPr>
                <w:szCs w:val="18"/>
              </w:rPr>
            </w:pPr>
            <w:r w:rsidRPr="00A93547">
              <w:rPr>
                <w:szCs w:val="18"/>
              </w:rPr>
              <w:t>40</w:t>
            </w:r>
          </w:p>
        </w:tc>
        <w:tc>
          <w:tcPr>
            <w:tcW w:w="957" w:type="dxa"/>
            <w:tcBorders>
              <w:top w:val="single" w:sz="4" w:space="0" w:color="auto"/>
            </w:tcBorders>
          </w:tcPr>
          <w:p w14:paraId="2BE00986"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4CDA1B8B" w14:textId="77777777" w:rsidR="005C3EF1" w:rsidRPr="00A93547" w:rsidRDefault="005C3EF1" w:rsidP="005C3EF1">
            <w:pPr>
              <w:pStyle w:val="TAC"/>
              <w:rPr>
                <w:szCs w:val="18"/>
                <w:lang w:eastAsia="zh-CN"/>
              </w:rPr>
            </w:pPr>
            <w:r w:rsidRPr="00A93547">
              <w:rPr>
                <w:szCs w:val="18"/>
                <w:lang w:eastAsia="zh-CN"/>
              </w:rPr>
              <w:t>-67.9</w:t>
            </w:r>
          </w:p>
        </w:tc>
        <w:tc>
          <w:tcPr>
            <w:tcW w:w="1984" w:type="dxa"/>
            <w:tcBorders>
              <w:bottom w:val="nil"/>
            </w:tcBorders>
          </w:tcPr>
          <w:p w14:paraId="665F705F"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67F7DC7C" w14:textId="77777777" w:rsidTr="00941AE8">
        <w:tc>
          <w:tcPr>
            <w:tcW w:w="1898" w:type="dxa"/>
            <w:tcBorders>
              <w:top w:val="nil"/>
              <w:bottom w:val="single" w:sz="4" w:space="0" w:color="auto"/>
            </w:tcBorders>
          </w:tcPr>
          <w:p w14:paraId="61EAE450" w14:textId="77777777" w:rsidR="005C3EF1" w:rsidRPr="00A93547" w:rsidRDefault="005C3EF1" w:rsidP="005C3EF1">
            <w:pPr>
              <w:pStyle w:val="TAC"/>
              <w:rPr>
                <w:szCs w:val="18"/>
              </w:rPr>
            </w:pPr>
          </w:p>
        </w:tc>
        <w:tc>
          <w:tcPr>
            <w:tcW w:w="752" w:type="dxa"/>
            <w:tcBorders>
              <w:top w:val="nil"/>
              <w:bottom w:val="single" w:sz="4" w:space="0" w:color="auto"/>
            </w:tcBorders>
          </w:tcPr>
          <w:p w14:paraId="0B45AB34" w14:textId="77777777" w:rsidR="005C3EF1" w:rsidRPr="00A93547" w:rsidRDefault="005C3EF1" w:rsidP="005C3EF1">
            <w:pPr>
              <w:pStyle w:val="TAC"/>
              <w:rPr>
                <w:szCs w:val="18"/>
              </w:rPr>
            </w:pPr>
          </w:p>
        </w:tc>
        <w:tc>
          <w:tcPr>
            <w:tcW w:w="702" w:type="dxa"/>
            <w:tcBorders>
              <w:bottom w:val="single" w:sz="4" w:space="0" w:color="auto"/>
            </w:tcBorders>
          </w:tcPr>
          <w:p w14:paraId="0AC5B113"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D26EECE" w14:textId="77777777" w:rsidR="005C3EF1" w:rsidRPr="00A93547" w:rsidRDefault="005C3EF1" w:rsidP="005C3EF1">
            <w:pPr>
              <w:pStyle w:val="TAC"/>
              <w:rPr>
                <w:szCs w:val="18"/>
                <w:lang w:eastAsia="zh-CN"/>
              </w:rPr>
            </w:pPr>
            <w:r w:rsidRPr="00A93547">
              <w:rPr>
                <w:szCs w:val="18"/>
                <w:lang w:eastAsia="zh-CN"/>
              </w:rPr>
              <w:t>100</w:t>
            </w:r>
          </w:p>
        </w:tc>
        <w:tc>
          <w:tcPr>
            <w:tcW w:w="3483" w:type="dxa"/>
            <w:tcBorders>
              <w:bottom w:val="single" w:sz="4" w:space="0" w:color="auto"/>
            </w:tcBorders>
          </w:tcPr>
          <w:p w14:paraId="39A44AEC"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6EDB23C3"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1C0876B1" w14:textId="77777777" w:rsidTr="00941AE8">
        <w:tc>
          <w:tcPr>
            <w:tcW w:w="1898" w:type="dxa"/>
            <w:tcBorders>
              <w:top w:val="single" w:sz="4" w:space="0" w:color="auto"/>
              <w:bottom w:val="nil"/>
            </w:tcBorders>
          </w:tcPr>
          <w:p w14:paraId="2AD26993" w14:textId="77777777" w:rsidR="005C3EF1" w:rsidRPr="00A93547" w:rsidRDefault="005C3EF1" w:rsidP="005C3EF1">
            <w:pPr>
              <w:pStyle w:val="TAC"/>
              <w:rPr>
                <w:szCs w:val="18"/>
              </w:rPr>
            </w:pPr>
            <w:r w:rsidRPr="00562835">
              <w:rPr>
                <w:szCs w:val="18"/>
              </w:rPr>
              <w:t>DC_26A_n41A</w:t>
            </w:r>
          </w:p>
        </w:tc>
        <w:tc>
          <w:tcPr>
            <w:tcW w:w="752" w:type="dxa"/>
            <w:tcBorders>
              <w:top w:val="single" w:sz="4" w:space="0" w:color="auto"/>
              <w:bottom w:val="nil"/>
            </w:tcBorders>
          </w:tcPr>
          <w:p w14:paraId="6528EEC9" w14:textId="77777777" w:rsidR="005C3EF1" w:rsidRPr="00A93547" w:rsidRDefault="005C3EF1" w:rsidP="005C3EF1">
            <w:pPr>
              <w:pStyle w:val="TAC"/>
              <w:rPr>
                <w:szCs w:val="18"/>
                <w:lang w:eastAsia="zh-CN"/>
              </w:rPr>
            </w:pPr>
            <w:r>
              <w:rPr>
                <w:rFonts w:hint="eastAsia"/>
                <w:szCs w:val="18"/>
                <w:lang w:eastAsia="zh-CN"/>
              </w:rPr>
              <w:t>1</w:t>
            </w:r>
          </w:p>
        </w:tc>
        <w:tc>
          <w:tcPr>
            <w:tcW w:w="702" w:type="dxa"/>
            <w:tcBorders>
              <w:bottom w:val="single" w:sz="4" w:space="0" w:color="auto"/>
            </w:tcBorders>
          </w:tcPr>
          <w:p w14:paraId="6E5D92AC" w14:textId="77777777" w:rsidR="005C3EF1" w:rsidRPr="00A93547" w:rsidRDefault="005C3EF1" w:rsidP="005C3EF1">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16D0C1C7"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61A6BB5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546E06D2" w14:textId="77777777" w:rsidR="005C3EF1" w:rsidRPr="00A93547" w:rsidRDefault="005C3EF1" w:rsidP="005C3EF1">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5C3EF1" w:rsidRPr="00A93547" w14:paraId="2DF5C2CE" w14:textId="77777777" w:rsidTr="00941AE8">
        <w:tc>
          <w:tcPr>
            <w:tcW w:w="1898" w:type="dxa"/>
            <w:tcBorders>
              <w:top w:val="nil"/>
              <w:bottom w:val="nil"/>
            </w:tcBorders>
          </w:tcPr>
          <w:p w14:paraId="0BBE13F5" w14:textId="77777777" w:rsidR="005C3EF1" w:rsidRPr="00562835" w:rsidRDefault="005C3EF1" w:rsidP="005C3EF1">
            <w:pPr>
              <w:pStyle w:val="TAC"/>
              <w:rPr>
                <w:szCs w:val="18"/>
              </w:rPr>
            </w:pPr>
          </w:p>
        </w:tc>
        <w:tc>
          <w:tcPr>
            <w:tcW w:w="752" w:type="dxa"/>
            <w:tcBorders>
              <w:top w:val="nil"/>
              <w:bottom w:val="single" w:sz="4" w:space="0" w:color="auto"/>
            </w:tcBorders>
          </w:tcPr>
          <w:p w14:paraId="16106590" w14:textId="77777777" w:rsidR="005C3EF1" w:rsidRDefault="005C3EF1" w:rsidP="005C3EF1">
            <w:pPr>
              <w:pStyle w:val="TAC"/>
              <w:rPr>
                <w:szCs w:val="18"/>
                <w:lang w:eastAsia="zh-CN"/>
              </w:rPr>
            </w:pPr>
          </w:p>
        </w:tc>
        <w:tc>
          <w:tcPr>
            <w:tcW w:w="702" w:type="dxa"/>
            <w:tcBorders>
              <w:bottom w:val="single" w:sz="4" w:space="0" w:color="auto"/>
            </w:tcBorders>
          </w:tcPr>
          <w:p w14:paraId="0E150AB3" w14:textId="77777777" w:rsidR="005C3EF1" w:rsidRDefault="005C3EF1" w:rsidP="005C3EF1">
            <w:pPr>
              <w:pStyle w:val="TAC"/>
              <w:rPr>
                <w:szCs w:val="18"/>
                <w:lang w:eastAsia="zh-CN"/>
              </w:rPr>
            </w:pPr>
            <w:r w:rsidRPr="00A93547">
              <w:rPr>
                <w:szCs w:val="18"/>
              </w:rPr>
              <w:t>n41</w:t>
            </w:r>
          </w:p>
        </w:tc>
        <w:tc>
          <w:tcPr>
            <w:tcW w:w="957" w:type="dxa"/>
            <w:tcBorders>
              <w:bottom w:val="single" w:sz="4" w:space="0" w:color="auto"/>
            </w:tcBorders>
          </w:tcPr>
          <w:p w14:paraId="58483025"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646BE158"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19B0C802" w14:textId="77777777" w:rsidR="005C3EF1" w:rsidRPr="00562835" w:rsidRDefault="005C3EF1" w:rsidP="005C3EF1">
            <w:pPr>
              <w:pStyle w:val="TAC"/>
              <w:rPr>
                <w:rFonts w:eastAsiaTheme="minorEastAsia"/>
                <w:szCs w:val="18"/>
              </w:rPr>
            </w:pPr>
            <w:r w:rsidRPr="00562835">
              <w:rPr>
                <w:rFonts w:eastAsiaTheme="minorEastAsia"/>
                <w:szCs w:val="18"/>
              </w:rPr>
              <w:t>interference</w:t>
            </w:r>
          </w:p>
        </w:tc>
      </w:tr>
      <w:tr w:rsidR="005C3EF1" w:rsidRPr="00A93547" w14:paraId="72BBD15F" w14:textId="77777777" w:rsidTr="00941AE8">
        <w:tc>
          <w:tcPr>
            <w:tcW w:w="1898" w:type="dxa"/>
            <w:tcBorders>
              <w:top w:val="nil"/>
              <w:bottom w:val="nil"/>
            </w:tcBorders>
          </w:tcPr>
          <w:p w14:paraId="483F16A7" w14:textId="77777777" w:rsidR="005C3EF1" w:rsidRPr="00A93547" w:rsidRDefault="005C3EF1" w:rsidP="005C3EF1">
            <w:pPr>
              <w:pStyle w:val="TAC"/>
              <w:rPr>
                <w:szCs w:val="18"/>
              </w:rPr>
            </w:pPr>
          </w:p>
        </w:tc>
        <w:tc>
          <w:tcPr>
            <w:tcW w:w="752" w:type="dxa"/>
            <w:tcBorders>
              <w:top w:val="single" w:sz="4" w:space="0" w:color="auto"/>
              <w:bottom w:val="nil"/>
            </w:tcBorders>
          </w:tcPr>
          <w:p w14:paraId="3754D8E3" w14:textId="77777777" w:rsidR="005C3EF1" w:rsidRPr="00A93547" w:rsidRDefault="005C3EF1" w:rsidP="005C3EF1">
            <w:pPr>
              <w:pStyle w:val="TAC"/>
              <w:rPr>
                <w:szCs w:val="18"/>
                <w:lang w:eastAsia="zh-CN"/>
              </w:rPr>
            </w:pPr>
            <w:r>
              <w:rPr>
                <w:rFonts w:hint="eastAsia"/>
                <w:szCs w:val="18"/>
                <w:lang w:eastAsia="zh-CN"/>
              </w:rPr>
              <w:t>1a</w:t>
            </w:r>
          </w:p>
        </w:tc>
        <w:tc>
          <w:tcPr>
            <w:tcW w:w="702" w:type="dxa"/>
            <w:tcBorders>
              <w:bottom w:val="single" w:sz="4" w:space="0" w:color="auto"/>
            </w:tcBorders>
          </w:tcPr>
          <w:p w14:paraId="4D115C99"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2E1A3525"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E75A4EF"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nil"/>
            </w:tcBorders>
          </w:tcPr>
          <w:p w14:paraId="42452C28" w14:textId="77777777" w:rsidR="005C3EF1" w:rsidRPr="00A93547" w:rsidRDefault="005C3EF1" w:rsidP="005C3EF1">
            <w:pPr>
              <w:pStyle w:val="TAC"/>
              <w:rPr>
                <w:rFonts w:eastAsiaTheme="minorEastAsia"/>
                <w:szCs w:val="18"/>
              </w:rPr>
            </w:pPr>
          </w:p>
        </w:tc>
      </w:tr>
      <w:tr w:rsidR="005C3EF1" w:rsidRPr="00A93547" w14:paraId="76BB6B16" w14:textId="77777777" w:rsidTr="00941AE8">
        <w:tc>
          <w:tcPr>
            <w:tcW w:w="1898" w:type="dxa"/>
            <w:tcBorders>
              <w:top w:val="nil"/>
              <w:bottom w:val="nil"/>
            </w:tcBorders>
          </w:tcPr>
          <w:p w14:paraId="2A5C175C" w14:textId="77777777" w:rsidR="005C3EF1" w:rsidRPr="00A93547" w:rsidRDefault="005C3EF1" w:rsidP="005C3EF1">
            <w:pPr>
              <w:pStyle w:val="TAC"/>
              <w:rPr>
                <w:szCs w:val="18"/>
              </w:rPr>
            </w:pPr>
          </w:p>
        </w:tc>
        <w:tc>
          <w:tcPr>
            <w:tcW w:w="752" w:type="dxa"/>
            <w:tcBorders>
              <w:top w:val="nil"/>
              <w:bottom w:val="single" w:sz="4" w:space="0" w:color="auto"/>
            </w:tcBorders>
          </w:tcPr>
          <w:p w14:paraId="29F8E2FD" w14:textId="77777777" w:rsidR="005C3EF1" w:rsidRDefault="005C3EF1" w:rsidP="005C3EF1">
            <w:pPr>
              <w:pStyle w:val="TAC"/>
              <w:rPr>
                <w:szCs w:val="18"/>
                <w:lang w:eastAsia="zh-CN"/>
              </w:rPr>
            </w:pPr>
          </w:p>
        </w:tc>
        <w:tc>
          <w:tcPr>
            <w:tcW w:w="702" w:type="dxa"/>
            <w:tcBorders>
              <w:bottom w:val="single" w:sz="4" w:space="0" w:color="auto"/>
            </w:tcBorders>
          </w:tcPr>
          <w:p w14:paraId="4C28D116"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4EA1647"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3365811A"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58169E15" w14:textId="77777777" w:rsidR="005C3EF1" w:rsidRPr="00A93547" w:rsidRDefault="005C3EF1" w:rsidP="005C3EF1">
            <w:pPr>
              <w:pStyle w:val="TAC"/>
              <w:rPr>
                <w:rFonts w:eastAsiaTheme="minorEastAsia"/>
                <w:szCs w:val="18"/>
              </w:rPr>
            </w:pPr>
          </w:p>
        </w:tc>
      </w:tr>
      <w:tr w:rsidR="005C3EF1" w:rsidRPr="00A93547" w14:paraId="25A33422" w14:textId="77777777" w:rsidTr="00941AE8">
        <w:tc>
          <w:tcPr>
            <w:tcW w:w="1898" w:type="dxa"/>
            <w:tcBorders>
              <w:top w:val="nil"/>
              <w:bottom w:val="nil"/>
            </w:tcBorders>
          </w:tcPr>
          <w:p w14:paraId="0F081492" w14:textId="77777777" w:rsidR="005C3EF1" w:rsidRPr="00A93547" w:rsidRDefault="005C3EF1" w:rsidP="005C3EF1">
            <w:pPr>
              <w:pStyle w:val="TAC"/>
              <w:rPr>
                <w:szCs w:val="18"/>
              </w:rPr>
            </w:pPr>
          </w:p>
        </w:tc>
        <w:tc>
          <w:tcPr>
            <w:tcW w:w="752" w:type="dxa"/>
            <w:tcBorders>
              <w:top w:val="single" w:sz="4" w:space="0" w:color="auto"/>
              <w:bottom w:val="nil"/>
            </w:tcBorders>
          </w:tcPr>
          <w:p w14:paraId="4409D5F8" w14:textId="77777777" w:rsidR="005C3EF1" w:rsidRPr="00A93547" w:rsidRDefault="005C3EF1" w:rsidP="005C3EF1">
            <w:pPr>
              <w:pStyle w:val="TAC"/>
              <w:rPr>
                <w:szCs w:val="18"/>
                <w:lang w:eastAsia="zh-CN"/>
              </w:rPr>
            </w:pPr>
            <w:r>
              <w:rPr>
                <w:rFonts w:hint="eastAsia"/>
                <w:szCs w:val="18"/>
                <w:lang w:eastAsia="zh-CN"/>
              </w:rPr>
              <w:t>2</w:t>
            </w:r>
          </w:p>
        </w:tc>
        <w:tc>
          <w:tcPr>
            <w:tcW w:w="702" w:type="dxa"/>
            <w:tcBorders>
              <w:bottom w:val="single" w:sz="4" w:space="0" w:color="auto"/>
            </w:tcBorders>
          </w:tcPr>
          <w:p w14:paraId="48625606"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F8AF03A"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02EEF4A"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739E9411" w14:textId="77777777" w:rsidR="005C3EF1" w:rsidRPr="00A93547" w:rsidRDefault="005C3EF1" w:rsidP="005C3EF1">
            <w:pPr>
              <w:pStyle w:val="TAC"/>
              <w:rPr>
                <w:rFonts w:eastAsiaTheme="minorEastAsia"/>
                <w:szCs w:val="18"/>
              </w:rPr>
            </w:pPr>
            <w:r w:rsidRPr="006E0672">
              <w:rPr>
                <w:rFonts w:eastAsiaTheme="minorEastAsia"/>
                <w:szCs w:val="18"/>
              </w:rPr>
              <w:t xml:space="preserve">UL harmonic exception </w:t>
            </w:r>
          </w:p>
        </w:tc>
      </w:tr>
      <w:tr w:rsidR="005C3EF1" w:rsidRPr="00A93547" w14:paraId="693285FB" w14:textId="77777777" w:rsidTr="00941AE8">
        <w:tc>
          <w:tcPr>
            <w:tcW w:w="1898" w:type="dxa"/>
            <w:tcBorders>
              <w:top w:val="nil"/>
              <w:bottom w:val="nil"/>
            </w:tcBorders>
          </w:tcPr>
          <w:p w14:paraId="0113BBD2" w14:textId="77777777" w:rsidR="005C3EF1" w:rsidRPr="00A93547" w:rsidRDefault="005C3EF1" w:rsidP="005C3EF1">
            <w:pPr>
              <w:pStyle w:val="TAC"/>
              <w:rPr>
                <w:szCs w:val="18"/>
              </w:rPr>
            </w:pPr>
          </w:p>
        </w:tc>
        <w:tc>
          <w:tcPr>
            <w:tcW w:w="752" w:type="dxa"/>
            <w:tcBorders>
              <w:top w:val="nil"/>
              <w:bottom w:val="single" w:sz="4" w:space="0" w:color="auto"/>
            </w:tcBorders>
          </w:tcPr>
          <w:p w14:paraId="6D1914FE" w14:textId="77777777" w:rsidR="005C3EF1" w:rsidRPr="00A93547" w:rsidRDefault="005C3EF1" w:rsidP="005C3EF1">
            <w:pPr>
              <w:pStyle w:val="TAC"/>
              <w:rPr>
                <w:szCs w:val="18"/>
              </w:rPr>
            </w:pPr>
          </w:p>
        </w:tc>
        <w:tc>
          <w:tcPr>
            <w:tcW w:w="702" w:type="dxa"/>
            <w:tcBorders>
              <w:bottom w:val="single" w:sz="4" w:space="0" w:color="auto"/>
            </w:tcBorders>
          </w:tcPr>
          <w:p w14:paraId="76474CD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285B76CD"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7E94DD8"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2C5C3A3A" w14:textId="77777777" w:rsidR="005C3EF1" w:rsidRPr="00A93547" w:rsidRDefault="005C3EF1" w:rsidP="005C3EF1">
            <w:pPr>
              <w:pStyle w:val="TAC"/>
              <w:rPr>
                <w:rFonts w:eastAsiaTheme="minorEastAsia"/>
                <w:szCs w:val="18"/>
              </w:rPr>
            </w:pPr>
            <w:r w:rsidRPr="006E0672">
              <w:rPr>
                <w:rFonts w:eastAsiaTheme="minorEastAsia"/>
                <w:szCs w:val="18"/>
              </w:rPr>
              <w:t>avoided</w:t>
            </w:r>
          </w:p>
        </w:tc>
      </w:tr>
      <w:tr w:rsidR="005C3EF1" w:rsidRPr="00A93547" w14:paraId="2646410D" w14:textId="77777777" w:rsidTr="00941AE8">
        <w:tc>
          <w:tcPr>
            <w:tcW w:w="1898" w:type="dxa"/>
            <w:tcBorders>
              <w:top w:val="nil"/>
              <w:bottom w:val="nil"/>
            </w:tcBorders>
          </w:tcPr>
          <w:p w14:paraId="524ACFE4" w14:textId="77777777" w:rsidR="005C3EF1" w:rsidRPr="00A93547" w:rsidRDefault="005C3EF1" w:rsidP="005C3EF1">
            <w:pPr>
              <w:pStyle w:val="TAC"/>
              <w:rPr>
                <w:szCs w:val="18"/>
              </w:rPr>
            </w:pPr>
          </w:p>
        </w:tc>
        <w:tc>
          <w:tcPr>
            <w:tcW w:w="752" w:type="dxa"/>
            <w:tcBorders>
              <w:top w:val="single" w:sz="4" w:space="0" w:color="auto"/>
              <w:bottom w:val="nil"/>
            </w:tcBorders>
          </w:tcPr>
          <w:p w14:paraId="1B163246" w14:textId="77777777" w:rsidR="005C3EF1" w:rsidRPr="00A93547" w:rsidRDefault="005C3EF1" w:rsidP="005C3EF1">
            <w:pPr>
              <w:pStyle w:val="TAC"/>
              <w:rPr>
                <w:szCs w:val="18"/>
                <w:lang w:eastAsia="zh-CN"/>
              </w:rPr>
            </w:pPr>
            <w:r>
              <w:rPr>
                <w:rFonts w:hint="eastAsia"/>
                <w:szCs w:val="18"/>
                <w:lang w:eastAsia="zh-CN"/>
              </w:rPr>
              <w:t>3</w:t>
            </w:r>
          </w:p>
        </w:tc>
        <w:tc>
          <w:tcPr>
            <w:tcW w:w="702" w:type="dxa"/>
            <w:tcBorders>
              <w:bottom w:val="single" w:sz="4" w:space="0" w:color="auto"/>
            </w:tcBorders>
          </w:tcPr>
          <w:p w14:paraId="3D93761B"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D26B902"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1945B58" w14:textId="77777777" w:rsidR="005C3EF1" w:rsidRPr="00D70521" w:rsidRDefault="005C3EF1" w:rsidP="005C3EF1">
            <w:pPr>
              <w:pStyle w:val="TAC"/>
              <w:rPr>
                <w:szCs w:val="18"/>
                <w:lang w:eastAsia="zh-CN"/>
              </w:rPr>
            </w:pPr>
            <w:r w:rsidRPr="00D70521">
              <w:rPr>
                <w:szCs w:val="18"/>
                <w:lang w:eastAsia="zh-CN"/>
              </w:rPr>
              <w:t>-81.2</w:t>
            </w:r>
          </w:p>
        </w:tc>
        <w:tc>
          <w:tcPr>
            <w:tcW w:w="1984" w:type="dxa"/>
            <w:tcBorders>
              <w:top w:val="single" w:sz="4" w:space="0" w:color="auto"/>
              <w:bottom w:val="nil"/>
            </w:tcBorders>
          </w:tcPr>
          <w:p w14:paraId="2380FBBD" w14:textId="77777777" w:rsidR="005C3EF1" w:rsidRPr="00A93547" w:rsidRDefault="005C3EF1" w:rsidP="005C3EF1">
            <w:pPr>
              <w:pStyle w:val="TAC"/>
              <w:rPr>
                <w:rFonts w:eastAsiaTheme="minorEastAsia"/>
                <w:szCs w:val="18"/>
              </w:rPr>
            </w:pPr>
            <w:r w:rsidRPr="00407F5B">
              <w:rPr>
                <w:rFonts w:eastAsiaTheme="minorEastAsia"/>
                <w:szCs w:val="18"/>
              </w:rPr>
              <w:t>dual uplink operation</w:t>
            </w:r>
          </w:p>
        </w:tc>
      </w:tr>
      <w:tr w:rsidR="005C3EF1" w:rsidRPr="00A93547" w14:paraId="4FE190D5" w14:textId="77777777" w:rsidTr="00941AE8">
        <w:tc>
          <w:tcPr>
            <w:tcW w:w="1898" w:type="dxa"/>
            <w:tcBorders>
              <w:top w:val="nil"/>
              <w:bottom w:val="nil"/>
            </w:tcBorders>
          </w:tcPr>
          <w:p w14:paraId="703A5CD2" w14:textId="77777777" w:rsidR="005C3EF1" w:rsidRPr="00A93547" w:rsidRDefault="005C3EF1" w:rsidP="005C3EF1">
            <w:pPr>
              <w:pStyle w:val="TAC"/>
              <w:rPr>
                <w:szCs w:val="18"/>
              </w:rPr>
            </w:pPr>
          </w:p>
        </w:tc>
        <w:tc>
          <w:tcPr>
            <w:tcW w:w="752" w:type="dxa"/>
            <w:tcBorders>
              <w:top w:val="nil"/>
              <w:bottom w:val="single" w:sz="4" w:space="0" w:color="auto"/>
            </w:tcBorders>
          </w:tcPr>
          <w:p w14:paraId="0A07E0F9" w14:textId="77777777" w:rsidR="005C3EF1" w:rsidRPr="00A93547" w:rsidRDefault="005C3EF1" w:rsidP="005C3EF1">
            <w:pPr>
              <w:pStyle w:val="TAC"/>
              <w:rPr>
                <w:szCs w:val="18"/>
              </w:rPr>
            </w:pPr>
          </w:p>
        </w:tc>
        <w:tc>
          <w:tcPr>
            <w:tcW w:w="702" w:type="dxa"/>
            <w:tcBorders>
              <w:bottom w:val="single" w:sz="4" w:space="0" w:color="auto"/>
            </w:tcBorders>
          </w:tcPr>
          <w:p w14:paraId="6B4E6D8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ACC88F1"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3AE68A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4F2C0F6" w14:textId="77777777" w:rsidR="005C3EF1" w:rsidRPr="00A93547" w:rsidRDefault="005C3EF1" w:rsidP="005C3EF1">
            <w:pPr>
              <w:pStyle w:val="TAC"/>
              <w:rPr>
                <w:rFonts w:eastAsiaTheme="minorEastAsia"/>
                <w:szCs w:val="18"/>
              </w:rPr>
            </w:pPr>
          </w:p>
        </w:tc>
      </w:tr>
      <w:tr w:rsidR="005C3EF1" w:rsidRPr="00A93547" w14:paraId="59A95374" w14:textId="77777777" w:rsidTr="00941AE8">
        <w:tc>
          <w:tcPr>
            <w:tcW w:w="1898" w:type="dxa"/>
            <w:tcBorders>
              <w:top w:val="nil"/>
              <w:bottom w:val="nil"/>
            </w:tcBorders>
          </w:tcPr>
          <w:p w14:paraId="1B7E11B3" w14:textId="77777777" w:rsidR="005C3EF1" w:rsidRPr="00A93547" w:rsidRDefault="005C3EF1" w:rsidP="005C3EF1">
            <w:pPr>
              <w:pStyle w:val="TAC"/>
              <w:rPr>
                <w:szCs w:val="18"/>
              </w:rPr>
            </w:pPr>
          </w:p>
        </w:tc>
        <w:tc>
          <w:tcPr>
            <w:tcW w:w="752" w:type="dxa"/>
            <w:tcBorders>
              <w:top w:val="single" w:sz="4" w:space="0" w:color="auto"/>
              <w:bottom w:val="nil"/>
            </w:tcBorders>
          </w:tcPr>
          <w:p w14:paraId="4E79BD18" w14:textId="77777777" w:rsidR="005C3EF1" w:rsidRPr="00A93547" w:rsidRDefault="005C3EF1" w:rsidP="005C3EF1">
            <w:pPr>
              <w:pStyle w:val="TAC"/>
              <w:rPr>
                <w:szCs w:val="18"/>
                <w:lang w:eastAsia="zh-CN"/>
              </w:rPr>
            </w:pPr>
            <w:r>
              <w:rPr>
                <w:rFonts w:hint="eastAsia"/>
                <w:szCs w:val="18"/>
                <w:lang w:eastAsia="zh-CN"/>
              </w:rPr>
              <w:t>4</w:t>
            </w:r>
          </w:p>
        </w:tc>
        <w:tc>
          <w:tcPr>
            <w:tcW w:w="702" w:type="dxa"/>
            <w:tcBorders>
              <w:bottom w:val="single" w:sz="4" w:space="0" w:color="auto"/>
            </w:tcBorders>
          </w:tcPr>
          <w:p w14:paraId="2F581CF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625CAC29"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8459F14" w14:textId="77777777" w:rsidR="005C3EF1" w:rsidRPr="00A93547" w:rsidRDefault="005C3EF1" w:rsidP="005C3EF1">
            <w:pPr>
              <w:pStyle w:val="TAC"/>
              <w:rPr>
                <w:rFonts w:eastAsia="MS Mincho"/>
                <w:szCs w:val="18"/>
              </w:rPr>
            </w:pPr>
            <w:r>
              <w:rPr>
                <w:szCs w:val="18"/>
                <w:lang w:eastAsia="zh-CN"/>
              </w:rPr>
              <w:t>-72.5</w:t>
            </w:r>
          </w:p>
        </w:tc>
        <w:tc>
          <w:tcPr>
            <w:tcW w:w="1984" w:type="dxa"/>
            <w:tcBorders>
              <w:top w:val="single" w:sz="4" w:space="0" w:color="auto"/>
              <w:bottom w:val="nil"/>
            </w:tcBorders>
          </w:tcPr>
          <w:p w14:paraId="41F4713F" w14:textId="77777777" w:rsidR="005C3EF1" w:rsidRPr="00A93547" w:rsidRDefault="005C3EF1" w:rsidP="005C3EF1">
            <w:pPr>
              <w:pStyle w:val="TAC"/>
              <w:rPr>
                <w:rFonts w:eastAsiaTheme="minorEastAsia"/>
                <w:szCs w:val="18"/>
              </w:rPr>
            </w:pPr>
            <w:r>
              <w:rPr>
                <w:lang w:eastAsia="zh-CN"/>
              </w:rPr>
              <w:t>harmonic mixin</w:t>
            </w:r>
            <w:r>
              <w:rPr>
                <w:rFonts w:hint="eastAsia"/>
                <w:lang w:eastAsia="zh-CN"/>
              </w:rPr>
              <w:t>g</w:t>
            </w:r>
          </w:p>
        </w:tc>
      </w:tr>
      <w:tr w:rsidR="005C3EF1" w:rsidRPr="00A93547" w14:paraId="6769450B" w14:textId="77777777" w:rsidTr="00941AE8">
        <w:tc>
          <w:tcPr>
            <w:tcW w:w="1898" w:type="dxa"/>
            <w:tcBorders>
              <w:top w:val="nil"/>
              <w:bottom w:val="nil"/>
            </w:tcBorders>
          </w:tcPr>
          <w:p w14:paraId="4FF3739D" w14:textId="77777777" w:rsidR="005C3EF1" w:rsidRPr="00A93547" w:rsidRDefault="005C3EF1" w:rsidP="005C3EF1">
            <w:pPr>
              <w:pStyle w:val="TAC"/>
              <w:rPr>
                <w:szCs w:val="18"/>
              </w:rPr>
            </w:pPr>
          </w:p>
        </w:tc>
        <w:tc>
          <w:tcPr>
            <w:tcW w:w="752" w:type="dxa"/>
            <w:tcBorders>
              <w:top w:val="nil"/>
              <w:bottom w:val="single" w:sz="4" w:space="0" w:color="auto"/>
            </w:tcBorders>
          </w:tcPr>
          <w:p w14:paraId="49A72C25" w14:textId="77777777" w:rsidR="005C3EF1" w:rsidRPr="00A93547" w:rsidRDefault="005C3EF1" w:rsidP="005C3EF1">
            <w:pPr>
              <w:pStyle w:val="TAC"/>
              <w:rPr>
                <w:szCs w:val="18"/>
              </w:rPr>
            </w:pPr>
          </w:p>
        </w:tc>
        <w:tc>
          <w:tcPr>
            <w:tcW w:w="702" w:type="dxa"/>
            <w:tcBorders>
              <w:bottom w:val="single" w:sz="4" w:space="0" w:color="auto"/>
            </w:tcBorders>
          </w:tcPr>
          <w:p w14:paraId="2D5566AD"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4050CF84"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7735DE8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nil"/>
            </w:tcBorders>
          </w:tcPr>
          <w:p w14:paraId="68A6F09A" w14:textId="77777777" w:rsidR="005C3EF1" w:rsidRPr="00A93547" w:rsidRDefault="005C3EF1" w:rsidP="005C3EF1">
            <w:pPr>
              <w:pStyle w:val="TAC"/>
              <w:rPr>
                <w:rFonts w:eastAsiaTheme="minorEastAsia"/>
                <w:szCs w:val="18"/>
              </w:rPr>
            </w:pPr>
          </w:p>
        </w:tc>
      </w:tr>
      <w:tr w:rsidR="005C3EF1" w:rsidRPr="00A93547" w14:paraId="1E8DA7E2" w14:textId="77777777" w:rsidTr="00941AE8">
        <w:tc>
          <w:tcPr>
            <w:tcW w:w="1898" w:type="dxa"/>
            <w:tcBorders>
              <w:top w:val="nil"/>
              <w:bottom w:val="nil"/>
            </w:tcBorders>
          </w:tcPr>
          <w:p w14:paraId="4C8AB5ED" w14:textId="77777777" w:rsidR="005C3EF1" w:rsidRPr="00A93547" w:rsidRDefault="005C3EF1" w:rsidP="005C3EF1">
            <w:pPr>
              <w:pStyle w:val="TAC"/>
              <w:rPr>
                <w:szCs w:val="18"/>
              </w:rPr>
            </w:pPr>
          </w:p>
        </w:tc>
        <w:tc>
          <w:tcPr>
            <w:tcW w:w="752" w:type="dxa"/>
            <w:tcBorders>
              <w:top w:val="single" w:sz="4" w:space="0" w:color="auto"/>
              <w:bottom w:val="nil"/>
            </w:tcBorders>
          </w:tcPr>
          <w:p w14:paraId="00721367" w14:textId="77777777" w:rsidR="005C3EF1" w:rsidRPr="00A93547" w:rsidRDefault="005C3EF1" w:rsidP="005C3EF1">
            <w:pPr>
              <w:pStyle w:val="TAC"/>
              <w:rPr>
                <w:szCs w:val="18"/>
                <w:lang w:eastAsia="zh-CN"/>
              </w:rPr>
            </w:pPr>
            <w:r>
              <w:rPr>
                <w:rFonts w:hint="eastAsia"/>
                <w:szCs w:val="18"/>
                <w:lang w:eastAsia="zh-CN"/>
              </w:rPr>
              <w:t>5</w:t>
            </w:r>
          </w:p>
        </w:tc>
        <w:tc>
          <w:tcPr>
            <w:tcW w:w="702" w:type="dxa"/>
            <w:tcBorders>
              <w:bottom w:val="single" w:sz="4" w:space="0" w:color="auto"/>
            </w:tcBorders>
          </w:tcPr>
          <w:p w14:paraId="335F02C7"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EFA5426"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447B2290" w14:textId="77777777" w:rsidR="005C3EF1" w:rsidRPr="00680A3D" w:rsidRDefault="005C3EF1" w:rsidP="005C3EF1">
            <w:pPr>
              <w:pStyle w:val="TAC"/>
              <w:rPr>
                <w:szCs w:val="18"/>
                <w:lang w:eastAsia="zh-CN"/>
              </w:rPr>
            </w:pPr>
            <w:r>
              <w:rPr>
                <w:szCs w:val="18"/>
                <w:lang w:eastAsia="zh-CN"/>
              </w:rPr>
              <w:t>-69.5</w:t>
            </w:r>
          </w:p>
        </w:tc>
        <w:tc>
          <w:tcPr>
            <w:tcW w:w="1984" w:type="dxa"/>
            <w:tcBorders>
              <w:top w:val="nil"/>
              <w:bottom w:val="nil"/>
            </w:tcBorders>
          </w:tcPr>
          <w:p w14:paraId="42E9CDEC" w14:textId="77777777" w:rsidR="005C3EF1" w:rsidRPr="00A93547" w:rsidRDefault="005C3EF1" w:rsidP="005C3EF1">
            <w:pPr>
              <w:pStyle w:val="TAC"/>
              <w:rPr>
                <w:rFonts w:eastAsiaTheme="minorEastAsia"/>
                <w:szCs w:val="18"/>
              </w:rPr>
            </w:pPr>
          </w:p>
        </w:tc>
      </w:tr>
      <w:tr w:rsidR="005C3EF1" w:rsidRPr="00A93547" w14:paraId="6672AB62" w14:textId="77777777" w:rsidTr="00941AE8">
        <w:tc>
          <w:tcPr>
            <w:tcW w:w="1898" w:type="dxa"/>
            <w:tcBorders>
              <w:top w:val="nil"/>
              <w:bottom w:val="nil"/>
            </w:tcBorders>
          </w:tcPr>
          <w:p w14:paraId="3B6E5814" w14:textId="77777777" w:rsidR="005C3EF1" w:rsidRPr="00A93547" w:rsidRDefault="005C3EF1" w:rsidP="005C3EF1">
            <w:pPr>
              <w:pStyle w:val="TAC"/>
              <w:rPr>
                <w:szCs w:val="18"/>
              </w:rPr>
            </w:pPr>
          </w:p>
        </w:tc>
        <w:tc>
          <w:tcPr>
            <w:tcW w:w="752" w:type="dxa"/>
            <w:tcBorders>
              <w:top w:val="nil"/>
              <w:bottom w:val="single" w:sz="4" w:space="0" w:color="auto"/>
            </w:tcBorders>
          </w:tcPr>
          <w:p w14:paraId="1335BBFA" w14:textId="77777777" w:rsidR="005C3EF1" w:rsidRPr="00A93547" w:rsidRDefault="005C3EF1" w:rsidP="005C3EF1">
            <w:pPr>
              <w:pStyle w:val="TAC"/>
              <w:rPr>
                <w:szCs w:val="18"/>
              </w:rPr>
            </w:pPr>
          </w:p>
        </w:tc>
        <w:tc>
          <w:tcPr>
            <w:tcW w:w="702" w:type="dxa"/>
            <w:tcBorders>
              <w:bottom w:val="single" w:sz="4" w:space="0" w:color="auto"/>
            </w:tcBorders>
          </w:tcPr>
          <w:p w14:paraId="0F792EF4"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70B04E8"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CC80FF3"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218A4AF" w14:textId="77777777" w:rsidR="005C3EF1" w:rsidRPr="00A93547" w:rsidRDefault="005C3EF1" w:rsidP="005C3EF1">
            <w:pPr>
              <w:pStyle w:val="TAC"/>
              <w:rPr>
                <w:rFonts w:eastAsiaTheme="minorEastAsia"/>
                <w:szCs w:val="18"/>
              </w:rPr>
            </w:pPr>
          </w:p>
        </w:tc>
      </w:tr>
      <w:tr w:rsidR="005C3EF1" w:rsidRPr="00A93547" w14:paraId="5C406C06" w14:textId="77777777" w:rsidTr="00941AE8">
        <w:tc>
          <w:tcPr>
            <w:tcW w:w="1898" w:type="dxa"/>
            <w:tcBorders>
              <w:top w:val="nil"/>
              <w:bottom w:val="nil"/>
            </w:tcBorders>
          </w:tcPr>
          <w:p w14:paraId="5825B853" w14:textId="77777777" w:rsidR="005C3EF1" w:rsidRPr="00A93547" w:rsidRDefault="005C3EF1" w:rsidP="005C3EF1">
            <w:pPr>
              <w:pStyle w:val="TAC"/>
              <w:rPr>
                <w:szCs w:val="18"/>
              </w:rPr>
            </w:pPr>
          </w:p>
        </w:tc>
        <w:tc>
          <w:tcPr>
            <w:tcW w:w="752" w:type="dxa"/>
            <w:tcBorders>
              <w:top w:val="single" w:sz="4" w:space="0" w:color="auto"/>
              <w:bottom w:val="nil"/>
            </w:tcBorders>
          </w:tcPr>
          <w:p w14:paraId="3A1D2D4E" w14:textId="77777777" w:rsidR="005C3EF1" w:rsidRPr="00A93547" w:rsidRDefault="005C3EF1" w:rsidP="005C3EF1">
            <w:pPr>
              <w:pStyle w:val="TAC"/>
              <w:rPr>
                <w:szCs w:val="18"/>
                <w:lang w:eastAsia="zh-CN"/>
              </w:rPr>
            </w:pPr>
            <w:r>
              <w:rPr>
                <w:rFonts w:hint="eastAsia"/>
                <w:szCs w:val="18"/>
                <w:lang w:eastAsia="zh-CN"/>
              </w:rPr>
              <w:t>6</w:t>
            </w:r>
          </w:p>
        </w:tc>
        <w:tc>
          <w:tcPr>
            <w:tcW w:w="702" w:type="dxa"/>
            <w:tcBorders>
              <w:bottom w:val="single" w:sz="4" w:space="0" w:color="auto"/>
            </w:tcBorders>
          </w:tcPr>
          <w:p w14:paraId="0C5FEB6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6D738CB"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19AAA42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426949C9" w14:textId="77777777" w:rsidR="005C3EF1" w:rsidRPr="00A93547" w:rsidRDefault="005C3EF1" w:rsidP="005C3EF1">
            <w:pPr>
              <w:pStyle w:val="TAC"/>
              <w:rPr>
                <w:rFonts w:eastAsiaTheme="minorEastAsia"/>
                <w:szCs w:val="18"/>
              </w:rPr>
            </w:pPr>
            <w:r w:rsidRPr="00680A3D">
              <w:rPr>
                <w:rFonts w:eastAsiaTheme="minorEastAsia"/>
                <w:szCs w:val="18"/>
              </w:rPr>
              <w:t xml:space="preserve">harmonic mixing </w:t>
            </w:r>
          </w:p>
        </w:tc>
      </w:tr>
      <w:tr w:rsidR="005C3EF1" w:rsidRPr="00A93547" w14:paraId="3537AEEF" w14:textId="77777777" w:rsidTr="00941AE8">
        <w:tc>
          <w:tcPr>
            <w:tcW w:w="1898" w:type="dxa"/>
            <w:tcBorders>
              <w:top w:val="nil"/>
              <w:bottom w:val="single" w:sz="4" w:space="0" w:color="auto"/>
            </w:tcBorders>
          </w:tcPr>
          <w:p w14:paraId="2E7D1160" w14:textId="77777777" w:rsidR="005C3EF1" w:rsidRPr="00A93547" w:rsidRDefault="005C3EF1" w:rsidP="005C3EF1">
            <w:pPr>
              <w:pStyle w:val="TAC"/>
              <w:rPr>
                <w:szCs w:val="18"/>
              </w:rPr>
            </w:pPr>
          </w:p>
        </w:tc>
        <w:tc>
          <w:tcPr>
            <w:tcW w:w="752" w:type="dxa"/>
            <w:tcBorders>
              <w:top w:val="nil"/>
              <w:bottom w:val="single" w:sz="4" w:space="0" w:color="auto"/>
            </w:tcBorders>
          </w:tcPr>
          <w:p w14:paraId="0F1058A2" w14:textId="77777777" w:rsidR="005C3EF1" w:rsidRPr="00A93547" w:rsidRDefault="005C3EF1" w:rsidP="005C3EF1">
            <w:pPr>
              <w:pStyle w:val="TAC"/>
              <w:rPr>
                <w:szCs w:val="18"/>
              </w:rPr>
            </w:pPr>
          </w:p>
        </w:tc>
        <w:tc>
          <w:tcPr>
            <w:tcW w:w="702" w:type="dxa"/>
            <w:tcBorders>
              <w:bottom w:val="single" w:sz="4" w:space="0" w:color="auto"/>
            </w:tcBorders>
          </w:tcPr>
          <w:p w14:paraId="012500A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0396597E"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9F3D5F2"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5A637977" w14:textId="77777777" w:rsidR="005C3EF1" w:rsidRPr="00A93547" w:rsidRDefault="005C3EF1" w:rsidP="005C3EF1">
            <w:pPr>
              <w:pStyle w:val="TAC"/>
              <w:rPr>
                <w:rFonts w:eastAsiaTheme="minorEastAsia"/>
                <w:szCs w:val="18"/>
              </w:rPr>
            </w:pPr>
            <w:r w:rsidRPr="00680A3D">
              <w:rPr>
                <w:rFonts w:eastAsiaTheme="minorEastAsia"/>
                <w:szCs w:val="18"/>
              </w:rPr>
              <w:t>avoiding</w:t>
            </w:r>
          </w:p>
        </w:tc>
      </w:tr>
      <w:tr w:rsidR="005C3EF1" w:rsidRPr="00A93547" w14:paraId="6BF5A327" w14:textId="77777777" w:rsidTr="00941AE8">
        <w:tc>
          <w:tcPr>
            <w:tcW w:w="9776" w:type="dxa"/>
            <w:gridSpan w:val="6"/>
            <w:tcBorders>
              <w:top w:val="single" w:sz="4" w:space="0" w:color="auto"/>
              <w:bottom w:val="single" w:sz="4" w:space="0" w:color="auto"/>
            </w:tcBorders>
          </w:tcPr>
          <w:p w14:paraId="343EE576" w14:textId="77777777" w:rsidR="005C3EF1" w:rsidRPr="00A93547" w:rsidRDefault="005C3EF1" w:rsidP="005C3EF1">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4980ED5A" w14:textId="77777777" w:rsidR="000A40D6" w:rsidRPr="00A93547" w:rsidRDefault="000A40D6" w:rsidP="000A40D6"/>
    <w:p w14:paraId="721E7BF8" w14:textId="77777777" w:rsidR="000A40D6" w:rsidRPr="00A93547" w:rsidRDefault="000A40D6" w:rsidP="000A40D6">
      <w:pPr>
        <w:pStyle w:val="TH"/>
      </w:pPr>
      <w:bookmarkStart w:id="601" w:name="_CRTable7_3B_2_3_51"/>
      <w:r w:rsidRPr="00A93547">
        <w:lastRenderedPageBreak/>
        <w:t xml:space="preserve">Table </w:t>
      </w:r>
      <w:bookmarkEnd w:id="601"/>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2" w:author="ZTE-Ma Zhifeng" w:date="2025-01-06T16:1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84"/>
        <w:gridCol w:w="328"/>
        <w:gridCol w:w="328"/>
        <w:gridCol w:w="1351"/>
        <w:gridCol w:w="648"/>
        <w:gridCol w:w="244"/>
        <w:gridCol w:w="629"/>
        <w:gridCol w:w="263"/>
        <w:gridCol w:w="304"/>
        <w:gridCol w:w="597"/>
        <w:gridCol w:w="892"/>
        <w:gridCol w:w="892"/>
        <w:gridCol w:w="620"/>
        <w:gridCol w:w="620"/>
        <w:gridCol w:w="620"/>
        <w:gridCol w:w="620"/>
        <w:gridCol w:w="620"/>
        <w:gridCol w:w="620"/>
        <w:tblGridChange w:id="603">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blGridChange>
      </w:tblGrid>
      <w:tr w:rsidR="000A40D6" w:rsidRPr="00A93547" w14:paraId="43131F88" w14:textId="77777777" w:rsidTr="00214E7C">
        <w:trPr>
          <w:trHeight w:val="285"/>
          <w:trPrChange w:id="604" w:author="ZTE-Ma Zhifeng" w:date="2025-01-06T16:10:00Z">
            <w:trPr>
              <w:trHeight w:val="285"/>
            </w:trPr>
          </w:trPrChange>
        </w:trPr>
        <w:tc>
          <w:tcPr>
            <w:tcW w:w="0" w:type="auto"/>
            <w:shd w:val="clear" w:color="auto" w:fill="auto"/>
            <w:tcPrChange w:id="605" w:author="ZTE-Ma Zhifeng" w:date="2025-01-06T16:10:00Z">
              <w:tcPr>
                <w:tcW w:w="0" w:type="auto"/>
                <w:shd w:val="clear" w:color="auto" w:fill="auto"/>
              </w:tcPr>
            </w:tcPrChange>
          </w:tcPr>
          <w:p w14:paraId="1686D6FA" w14:textId="77777777" w:rsidR="000A40D6" w:rsidRPr="00A93547" w:rsidRDefault="000A40D6" w:rsidP="00941AE8">
            <w:pPr>
              <w:pStyle w:val="TAH"/>
            </w:pPr>
            <w:r w:rsidRPr="00A93547">
              <w:lastRenderedPageBreak/>
              <w:t>UL band</w:t>
            </w:r>
          </w:p>
        </w:tc>
        <w:tc>
          <w:tcPr>
            <w:tcW w:w="0" w:type="auto"/>
            <w:shd w:val="clear" w:color="auto" w:fill="auto"/>
            <w:tcPrChange w:id="606" w:author="ZTE-Ma Zhifeng" w:date="2025-01-06T16:10:00Z">
              <w:tcPr>
                <w:tcW w:w="0" w:type="auto"/>
                <w:shd w:val="clear" w:color="auto" w:fill="auto"/>
              </w:tcPr>
            </w:tcPrChange>
          </w:tcPr>
          <w:p w14:paraId="4DF1EE4A" w14:textId="77777777" w:rsidR="000A40D6" w:rsidRPr="00A93547" w:rsidRDefault="000A40D6" w:rsidP="00941AE8">
            <w:pPr>
              <w:pStyle w:val="TAH"/>
            </w:pPr>
            <w:r w:rsidRPr="00A93547">
              <w:t>DL band</w:t>
            </w:r>
          </w:p>
        </w:tc>
        <w:tc>
          <w:tcPr>
            <w:tcW w:w="656" w:type="dxa"/>
            <w:gridSpan w:val="2"/>
            <w:tcPrChange w:id="607" w:author="ZTE-Ma Zhifeng" w:date="2025-01-06T16:10:00Z">
              <w:tcPr>
                <w:tcW w:w="656" w:type="dxa"/>
                <w:gridSpan w:val="2"/>
              </w:tcPr>
            </w:tcPrChange>
          </w:tcPr>
          <w:p w14:paraId="554F72EF" w14:textId="77777777" w:rsidR="000A40D6" w:rsidRPr="00A93547" w:rsidRDefault="000A40D6" w:rsidP="00941AE8">
            <w:pPr>
              <w:pStyle w:val="TAH"/>
            </w:pPr>
            <w:r w:rsidRPr="00A93547">
              <w:t>SCS (kHz)</w:t>
            </w:r>
          </w:p>
        </w:tc>
        <w:tc>
          <w:tcPr>
            <w:tcW w:w="1319" w:type="dxa"/>
            <w:shd w:val="clear" w:color="auto" w:fill="auto"/>
            <w:tcMar>
              <w:left w:w="0" w:type="dxa"/>
              <w:right w:w="0" w:type="dxa"/>
            </w:tcMar>
            <w:vAlign w:val="center"/>
            <w:tcPrChange w:id="608" w:author="ZTE-Ma Zhifeng" w:date="2025-01-06T16:10:00Z">
              <w:tcPr>
                <w:tcW w:w="1274" w:type="dxa"/>
                <w:shd w:val="clear" w:color="auto" w:fill="auto"/>
                <w:tcMar>
                  <w:left w:w="0" w:type="dxa"/>
                  <w:right w:w="0" w:type="dxa"/>
                </w:tcMar>
                <w:vAlign w:val="center"/>
              </w:tcPr>
            </w:tcPrChange>
          </w:tcPr>
          <w:p w14:paraId="63F923CC" w14:textId="77777777" w:rsidR="000A40D6" w:rsidRPr="00A93547" w:rsidRDefault="000A40D6" w:rsidP="00941AE8">
            <w:pPr>
              <w:pStyle w:val="TAH"/>
            </w:pPr>
            <w:r w:rsidRPr="00A93547">
              <w:t>5 MHz</w:t>
            </w:r>
          </w:p>
          <w:p w14:paraId="67DF354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09" w:author="ZTE-Ma Zhifeng" w:date="2025-01-06T16:10:00Z">
              <w:tcPr>
                <w:tcW w:w="892" w:type="dxa"/>
                <w:gridSpan w:val="2"/>
                <w:shd w:val="clear" w:color="auto" w:fill="auto"/>
                <w:tcMar>
                  <w:left w:w="0" w:type="dxa"/>
                  <w:right w:w="0" w:type="dxa"/>
                </w:tcMar>
                <w:vAlign w:val="center"/>
              </w:tcPr>
            </w:tcPrChange>
          </w:tcPr>
          <w:p w14:paraId="790CD643" w14:textId="77777777" w:rsidR="000A40D6" w:rsidRPr="00A93547" w:rsidRDefault="000A40D6" w:rsidP="00941AE8">
            <w:pPr>
              <w:pStyle w:val="TAH"/>
            </w:pPr>
            <w:r w:rsidRPr="00A93547">
              <w:t>10 MHz</w:t>
            </w:r>
          </w:p>
          <w:p w14:paraId="7C84BBE0"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10" w:author="ZTE-Ma Zhifeng" w:date="2025-01-06T16:10:00Z">
              <w:tcPr>
                <w:tcW w:w="892" w:type="dxa"/>
                <w:gridSpan w:val="2"/>
                <w:shd w:val="clear" w:color="auto" w:fill="auto"/>
                <w:tcMar>
                  <w:left w:w="0" w:type="dxa"/>
                  <w:right w:w="0" w:type="dxa"/>
                </w:tcMar>
                <w:vAlign w:val="center"/>
              </w:tcPr>
            </w:tcPrChange>
          </w:tcPr>
          <w:p w14:paraId="0B28842D" w14:textId="77777777" w:rsidR="000A40D6" w:rsidRPr="00A93547" w:rsidRDefault="000A40D6" w:rsidP="00941AE8">
            <w:pPr>
              <w:pStyle w:val="TAH"/>
            </w:pPr>
            <w:r w:rsidRPr="00A93547">
              <w:t>15 MHz</w:t>
            </w:r>
          </w:p>
          <w:p w14:paraId="2C63794E" w14:textId="77777777" w:rsidR="000A40D6" w:rsidRPr="00A93547" w:rsidRDefault="000A40D6" w:rsidP="00941AE8">
            <w:pPr>
              <w:pStyle w:val="TAH"/>
            </w:pPr>
            <w:r w:rsidRPr="00A93547">
              <w:t>(</w:t>
            </w:r>
            <w:proofErr w:type="spellStart"/>
            <w:r w:rsidRPr="00A93547">
              <w:t>dBm</w:t>
            </w:r>
            <w:proofErr w:type="spellEnd"/>
            <w:r w:rsidRPr="00A93547">
              <w:t>)</w:t>
            </w:r>
          </w:p>
        </w:tc>
        <w:tc>
          <w:tcPr>
            <w:tcW w:w="903" w:type="dxa"/>
            <w:gridSpan w:val="2"/>
            <w:shd w:val="clear" w:color="auto" w:fill="auto"/>
            <w:tcMar>
              <w:left w:w="0" w:type="dxa"/>
              <w:right w:w="0" w:type="dxa"/>
            </w:tcMar>
            <w:vAlign w:val="center"/>
            <w:tcPrChange w:id="611" w:author="ZTE-Ma Zhifeng" w:date="2025-01-06T16:10:00Z">
              <w:tcPr>
                <w:tcW w:w="906" w:type="dxa"/>
                <w:gridSpan w:val="2"/>
                <w:shd w:val="clear" w:color="auto" w:fill="auto"/>
                <w:tcMar>
                  <w:left w:w="0" w:type="dxa"/>
                  <w:right w:w="0" w:type="dxa"/>
                </w:tcMar>
                <w:vAlign w:val="center"/>
              </w:tcPr>
            </w:tcPrChange>
          </w:tcPr>
          <w:p w14:paraId="7F317FB2" w14:textId="77777777" w:rsidR="000A40D6" w:rsidRPr="00A93547" w:rsidRDefault="000A40D6" w:rsidP="00941AE8">
            <w:pPr>
              <w:pStyle w:val="TAH"/>
            </w:pPr>
            <w:r w:rsidRPr="00A93547">
              <w:t>20 MHz</w:t>
            </w:r>
          </w:p>
          <w:p w14:paraId="28FCD21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shd w:val="clear" w:color="auto" w:fill="auto"/>
            <w:tcMar>
              <w:left w:w="0" w:type="dxa"/>
              <w:right w:w="0" w:type="dxa"/>
            </w:tcMar>
            <w:vAlign w:val="center"/>
            <w:tcPrChange w:id="612" w:author="ZTE-Ma Zhifeng" w:date="2025-01-06T16:10:00Z">
              <w:tcPr>
                <w:tcW w:w="892" w:type="dxa"/>
                <w:shd w:val="clear" w:color="auto" w:fill="auto"/>
                <w:tcMar>
                  <w:left w:w="0" w:type="dxa"/>
                  <w:right w:w="0" w:type="dxa"/>
                </w:tcMar>
                <w:vAlign w:val="center"/>
              </w:tcPr>
            </w:tcPrChange>
          </w:tcPr>
          <w:p w14:paraId="06158585" w14:textId="77777777" w:rsidR="000A40D6" w:rsidRPr="00A93547" w:rsidRDefault="000A40D6" w:rsidP="00941AE8">
            <w:pPr>
              <w:pStyle w:val="TAH"/>
            </w:pPr>
            <w:r w:rsidRPr="00A93547">
              <w:t>25 MHz</w:t>
            </w:r>
          </w:p>
          <w:p w14:paraId="02AFF0C6"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tcMar>
              <w:left w:w="0" w:type="dxa"/>
              <w:right w:w="0" w:type="dxa"/>
            </w:tcMar>
            <w:vAlign w:val="center"/>
            <w:tcPrChange w:id="613" w:author="ZTE-Ma Zhifeng" w:date="2025-01-06T16:10:00Z">
              <w:tcPr>
                <w:tcW w:w="892" w:type="dxa"/>
                <w:tcMar>
                  <w:left w:w="0" w:type="dxa"/>
                  <w:right w:w="0" w:type="dxa"/>
                </w:tcMar>
                <w:vAlign w:val="center"/>
              </w:tcPr>
            </w:tcPrChange>
          </w:tcPr>
          <w:p w14:paraId="32B48AE9" w14:textId="77777777" w:rsidR="000A40D6" w:rsidRPr="00A93547" w:rsidRDefault="000A40D6" w:rsidP="00941AE8">
            <w:pPr>
              <w:pStyle w:val="TAH"/>
            </w:pPr>
            <w:r w:rsidRPr="00A93547">
              <w:t>30 MHz (</w:t>
            </w:r>
            <w:proofErr w:type="spellStart"/>
            <w:r w:rsidRPr="00A93547">
              <w:t>dBm</w:t>
            </w:r>
            <w:proofErr w:type="spellEnd"/>
            <w:r w:rsidRPr="00A93547">
              <w:t>)</w:t>
            </w:r>
          </w:p>
        </w:tc>
        <w:tc>
          <w:tcPr>
            <w:tcW w:w="625" w:type="dxa"/>
            <w:shd w:val="clear" w:color="auto" w:fill="auto"/>
            <w:tcMar>
              <w:left w:w="0" w:type="dxa"/>
              <w:right w:w="0" w:type="dxa"/>
            </w:tcMar>
            <w:vAlign w:val="center"/>
            <w:tcPrChange w:id="614" w:author="ZTE-Ma Zhifeng" w:date="2025-01-06T16:10:00Z">
              <w:tcPr>
                <w:tcW w:w="632" w:type="dxa"/>
                <w:shd w:val="clear" w:color="auto" w:fill="auto"/>
                <w:tcMar>
                  <w:left w:w="0" w:type="dxa"/>
                  <w:right w:w="0" w:type="dxa"/>
                </w:tcMar>
                <w:vAlign w:val="center"/>
              </w:tcPr>
            </w:tcPrChange>
          </w:tcPr>
          <w:p w14:paraId="5341E237" w14:textId="77777777" w:rsidR="000A40D6" w:rsidRPr="00A93547" w:rsidRDefault="000A40D6" w:rsidP="00941AE8">
            <w:pPr>
              <w:pStyle w:val="TAH"/>
            </w:pPr>
            <w:r w:rsidRPr="00A93547">
              <w:t>40 MHz</w:t>
            </w:r>
          </w:p>
          <w:p w14:paraId="21903318"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5" w:author="ZTE-Ma Zhifeng" w:date="2025-01-06T16:10:00Z">
              <w:tcPr>
                <w:tcW w:w="632" w:type="dxa"/>
                <w:shd w:val="clear" w:color="auto" w:fill="auto"/>
                <w:tcMar>
                  <w:left w:w="0" w:type="dxa"/>
                  <w:right w:w="0" w:type="dxa"/>
                </w:tcMar>
                <w:vAlign w:val="center"/>
              </w:tcPr>
            </w:tcPrChange>
          </w:tcPr>
          <w:p w14:paraId="3404F4C3" w14:textId="77777777" w:rsidR="000A40D6" w:rsidRPr="00A93547" w:rsidRDefault="000A40D6" w:rsidP="00941AE8">
            <w:pPr>
              <w:pStyle w:val="TAH"/>
            </w:pPr>
            <w:r w:rsidRPr="00A93547">
              <w:t>50 MHz</w:t>
            </w:r>
          </w:p>
          <w:p w14:paraId="3D2EBCE6"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6" w:author="ZTE-Ma Zhifeng" w:date="2025-01-06T16:10:00Z">
              <w:tcPr>
                <w:tcW w:w="632" w:type="dxa"/>
                <w:shd w:val="clear" w:color="auto" w:fill="auto"/>
                <w:tcMar>
                  <w:left w:w="0" w:type="dxa"/>
                  <w:right w:w="0" w:type="dxa"/>
                </w:tcMar>
                <w:vAlign w:val="center"/>
              </w:tcPr>
            </w:tcPrChange>
          </w:tcPr>
          <w:p w14:paraId="45119826" w14:textId="77777777" w:rsidR="000A40D6" w:rsidRPr="00A93547" w:rsidRDefault="000A40D6" w:rsidP="00941AE8">
            <w:pPr>
              <w:pStyle w:val="TAH"/>
            </w:pPr>
            <w:r w:rsidRPr="00A93547">
              <w:t>60 MHz</w:t>
            </w:r>
          </w:p>
          <w:p w14:paraId="4F06C66A"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7" w:author="ZTE-Ma Zhifeng" w:date="2025-01-06T16:10:00Z">
              <w:tcPr>
                <w:tcW w:w="632" w:type="dxa"/>
                <w:shd w:val="clear" w:color="auto" w:fill="auto"/>
                <w:tcMar>
                  <w:left w:w="0" w:type="dxa"/>
                  <w:right w:w="0" w:type="dxa"/>
                </w:tcMar>
                <w:vAlign w:val="center"/>
              </w:tcPr>
            </w:tcPrChange>
          </w:tcPr>
          <w:p w14:paraId="51F6BDD4" w14:textId="77777777" w:rsidR="000A40D6" w:rsidRPr="00A93547" w:rsidRDefault="000A40D6" w:rsidP="00941AE8">
            <w:pPr>
              <w:pStyle w:val="TAH"/>
            </w:pPr>
            <w:r w:rsidRPr="00A93547">
              <w:t>80 MHz</w:t>
            </w:r>
          </w:p>
          <w:p w14:paraId="01DD4862"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tcMar>
              <w:left w:w="0" w:type="dxa"/>
              <w:right w:w="0" w:type="dxa"/>
            </w:tcMar>
            <w:vAlign w:val="center"/>
            <w:tcPrChange w:id="618" w:author="ZTE-Ma Zhifeng" w:date="2025-01-06T16:10:00Z">
              <w:tcPr>
                <w:tcW w:w="632" w:type="dxa"/>
                <w:tcMar>
                  <w:left w:w="0" w:type="dxa"/>
                  <w:right w:w="0" w:type="dxa"/>
                </w:tcMar>
                <w:vAlign w:val="center"/>
              </w:tcPr>
            </w:tcPrChange>
          </w:tcPr>
          <w:p w14:paraId="212E8D54" w14:textId="77777777" w:rsidR="000A40D6" w:rsidRPr="00A93547" w:rsidRDefault="000A40D6" w:rsidP="00941AE8">
            <w:pPr>
              <w:pStyle w:val="TAH"/>
            </w:pPr>
            <w:r w:rsidRPr="00A93547">
              <w:t>90 MHz</w:t>
            </w:r>
          </w:p>
          <w:p w14:paraId="11F08C10"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9" w:author="ZTE-Ma Zhifeng" w:date="2025-01-06T16:10:00Z">
              <w:tcPr>
                <w:tcW w:w="632" w:type="dxa"/>
                <w:shd w:val="clear" w:color="auto" w:fill="auto"/>
                <w:tcMar>
                  <w:left w:w="0" w:type="dxa"/>
                  <w:right w:w="0" w:type="dxa"/>
                </w:tcMar>
                <w:vAlign w:val="center"/>
              </w:tcPr>
            </w:tcPrChange>
          </w:tcPr>
          <w:p w14:paraId="543A034D" w14:textId="77777777" w:rsidR="000A40D6" w:rsidRPr="00A93547" w:rsidRDefault="000A40D6" w:rsidP="00941AE8">
            <w:pPr>
              <w:pStyle w:val="TAH"/>
            </w:pPr>
            <w:r w:rsidRPr="00A93547">
              <w:t>100 MHz</w:t>
            </w:r>
          </w:p>
          <w:p w14:paraId="509D715F"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53921383" w14:textId="77777777" w:rsidTr="00214E7C">
        <w:trPr>
          <w:trHeight w:val="285"/>
          <w:trPrChange w:id="620" w:author="ZTE-Ma Zhifeng" w:date="2025-01-06T16:10:00Z">
            <w:trPr>
              <w:trHeight w:val="285"/>
            </w:trPr>
          </w:trPrChange>
        </w:trPr>
        <w:tc>
          <w:tcPr>
            <w:tcW w:w="0" w:type="auto"/>
            <w:vMerge w:val="restart"/>
            <w:shd w:val="clear" w:color="auto" w:fill="auto"/>
            <w:vAlign w:val="center"/>
            <w:tcPrChange w:id="621" w:author="ZTE-Ma Zhifeng" w:date="2025-01-06T16:10:00Z">
              <w:tcPr>
                <w:tcW w:w="0" w:type="auto"/>
                <w:vMerge w:val="restart"/>
                <w:shd w:val="clear" w:color="auto" w:fill="auto"/>
                <w:vAlign w:val="center"/>
              </w:tcPr>
            </w:tcPrChange>
          </w:tcPr>
          <w:p w14:paraId="4FAD6BF6" w14:textId="77777777" w:rsidR="000A40D6" w:rsidRPr="00A93547" w:rsidRDefault="000A40D6" w:rsidP="00941AE8">
            <w:pPr>
              <w:pStyle w:val="TAC"/>
            </w:pPr>
            <w:r w:rsidRPr="00A93547">
              <w:t>1, 3</w:t>
            </w:r>
          </w:p>
        </w:tc>
        <w:tc>
          <w:tcPr>
            <w:tcW w:w="0" w:type="auto"/>
            <w:vMerge w:val="restart"/>
            <w:shd w:val="clear" w:color="auto" w:fill="auto"/>
            <w:vAlign w:val="center"/>
            <w:tcPrChange w:id="622" w:author="ZTE-Ma Zhifeng" w:date="2025-01-06T16:10:00Z">
              <w:tcPr>
                <w:tcW w:w="0" w:type="auto"/>
                <w:vMerge w:val="restart"/>
                <w:shd w:val="clear" w:color="auto" w:fill="auto"/>
                <w:vAlign w:val="center"/>
              </w:tcPr>
            </w:tcPrChange>
          </w:tcPr>
          <w:p w14:paraId="4B13A81D" w14:textId="77777777" w:rsidR="000A40D6" w:rsidRPr="00A93547" w:rsidRDefault="000A40D6" w:rsidP="00941AE8">
            <w:pPr>
              <w:pStyle w:val="TAC"/>
            </w:pPr>
            <w:r w:rsidRPr="00A93547">
              <w:t>n77</w:t>
            </w:r>
            <w:r w:rsidRPr="00A93547">
              <w:rPr>
                <w:rFonts w:cs="Arial"/>
                <w:vertAlign w:val="superscript"/>
              </w:rPr>
              <w:t>2</w:t>
            </w:r>
          </w:p>
        </w:tc>
        <w:tc>
          <w:tcPr>
            <w:tcW w:w="656" w:type="dxa"/>
            <w:gridSpan w:val="2"/>
            <w:vAlign w:val="center"/>
            <w:tcPrChange w:id="623" w:author="ZTE-Ma Zhifeng" w:date="2025-01-06T16:10:00Z">
              <w:tcPr>
                <w:tcW w:w="656" w:type="dxa"/>
                <w:gridSpan w:val="2"/>
                <w:vAlign w:val="center"/>
              </w:tcPr>
            </w:tcPrChange>
          </w:tcPr>
          <w:p w14:paraId="4C254204" w14:textId="77777777" w:rsidR="000A40D6" w:rsidRPr="00A93547" w:rsidRDefault="000A40D6" w:rsidP="00941AE8">
            <w:pPr>
              <w:pStyle w:val="TAC"/>
            </w:pPr>
            <w:r w:rsidRPr="00A93547">
              <w:t>15</w:t>
            </w:r>
          </w:p>
        </w:tc>
        <w:tc>
          <w:tcPr>
            <w:tcW w:w="1319" w:type="dxa"/>
            <w:shd w:val="clear" w:color="auto" w:fill="auto"/>
            <w:vAlign w:val="bottom"/>
            <w:tcPrChange w:id="624" w:author="ZTE-Ma Zhifeng" w:date="2025-01-06T16:10:00Z">
              <w:tcPr>
                <w:tcW w:w="1274" w:type="dxa"/>
                <w:shd w:val="clear" w:color="auto" w:fill="auto"/>
                <w:vAlign w:val="bottom"/>
              </w:tcPr>
            </w:tcPrChange>
          </w:tcPr>
          <w:p w14:paraId="4C62795B" w14:textId="77777777" w:rsidR="000A40D6" w:rsidRPr="00A93547" w:rsidRDefault="000A40D6" w:rsidP="00941AE8">
            <w:pPr>
              <w:pStyle w:val="TAC"/>
            </w:pPr>
          </w:p>
        </w:tc>
        <w:tc>
          <w:tcPr>
            <w:tcW w:w="892" w:type="dxa"/>
            <w:gridSpan w:val="2"/>
            <w:shd w:val="clear" w:color="auto" w:fill="auto"/>
            <w:tcPrChange w:id="625" w:author="ZTE-Ma Zhifeng" w:date="2025-01-06T16:10:00Z">
              <w:tcPr>
                <w:tcW w:w="892" w:type="dxa"/>
                <w:gridSpan w:val="2"/>
                <w:shd w:val="clear" w:color="auto" w:fill="auto"/>
              </w:tcPr>
            </w:tcPrChange>
          </w:tcPr>
          <w:p w14:paraId="78D67318" w14:textId="77777777" w:rsidR="000A40D6" w:rsidRPr="00A93547" w:rsidRDefault="000A40D6" w:rsidP="00941AE8">
            <w:pPr>
              <w:pStyle w:val="TAC"/>
              <w:rPr>
                <w:rFonts w:cs="Arial"/>
                <w:szCs w:val="18"/>
              </w:rPr>
            </w:pPr>
            <w:r w:rsidRPr="00A93547">
              <w:t>-71.4 +TT</w:t>
            </w:r>
          </w:p>
        </w:tc>
        <w:tc>
          <w:tcPr>
            <w:tcW w:w="892" w:type="dxa"/>
            <w:gridSpan w:val="2"/>
            <w:shd w:val="clear" w:color="auto" w:fill="auto"/>
            <w:tcPrChange w:id="626" w:author="ZTE-Ma Zhifeng" w:date="2025-01-06T16:10:00Z">
              <w:tcPr>
                <w:tcW w:w="892" w:type="dxa"/>
                <w:gridSpan w:val="2"/>
                <w:shd w:val="clear" w:color="auto" w:fill="auto"/>
              </w:tcPr>
            </w:tcPrChange>
          </w:tcPr>
          <w:p w14:paraId="560A5428" w14:textId="77777777" w:rsidR="000A40D6" w:rsidRPr="00A93547" w:rsidRDefault="000A40D6" w:rsidP="00941AE8">
            <w:pPr>
              <w:pStyle w:val="TAC"/>
              <w:rPr>
                <w:rFonts w:cs="Arial"/>
                <w:szCs w:val="18"/>
              </w:rPr>
            </w:pPr>
            <w:r w:rsidRPr="00A93547">
              <w:t>-71.4 +TT</w:t>
            </w:r>
          </w:p>
        </w:tc>
        <w:tc>
          <w:tcPr>
            <w:tcW w:w="903" w:type="dxa"/>
            <w:gridSpan w:val="2"/>
            <w:shd w:val="clear" w:color="auto" w:fill="auto"/>
            <w:tcPrChange w:id="627" w:author="ZTE-Ma Zhifeng" w:date="2025-01-06T16:10:00Z">
              <w:tcPr>
                <w:tcW w:w="906" w:type="dxa"/>
                <w:gridSpan w:val="2"/>
                <w:shd w:val="clear" w:color="auto" w:fill="auto"/>
              </w:tcPr>
            </w:tcPrChange>
          </w:tcPr>
          <w:p w14:paraId="654B66DC" w14:textId="77777777" w:rsidR="000A40D6" w:rsidRPr="00A93547" w:rsidRDefault="000A40D6" w:rsidP="00941AE8">
            <w:pPr>
              <w:pStyle w:val="TAC"/>
              <w:rPr>
                <w:rFonts w:cs="Arial"/>
                <w:szCs w:val="18"/>
              </w:rPr>
            </w:pPr>
            <w:r w:rsidRPr="00A93547">
              <w:t>-71.3 +TT</w:t>
            </w:r>
          </w:p>
        </w:tc>
        <w:tc>
          <w:tcPr>
            <w:tcW w:w="892" w:type="dxa"/>
            <w:shd w:val="clear" w:color="auto" w:fill="auto"/>
            <w:tcPrChange w:id="628" w:author="ZTE-Ma Zhifeng" w:date="2025-01-06T16:10:00Z">
              <w:tcPr>
                <w:tcW w:w="892" w:type="dxa"/>
                <w:shd w:val="clear" w:color="auto" w:fill="auto"/>
              </w:tcPr>
            </w:tcPrChange>
          </w:tcPr>
          <w:p w14:paraId="18B5E815" w14:textId="77777777" w:rsidR="000A40D6" w:rsidRPr="00A93547" w:rsidRDefault="000A40D6" w:rsidP="00941AE8">
            <w:pPr>
              <w:pStyle w:val="TAC"/>
            </w:pPr>
          </w:p>
        </w:tc>
        <w:tc>
          <w:tcPr>
            <w:tcW w:w="892" w:type="dxa"/>
            <w:tcPrChange w:id="629" w:author="ZTE-Ma Zhifeng" w:date="2025-01-06T16:10:00Z">
              <w:tcPr>
                <w:tcW w:w="892" w:type="dxa"/>
              </w:tcPr>
            </w:tcPrChange>
          </w:tcPr>
          <w:p w14:paraId="15951F29" w14:textId="77777777" w:rsidR="000A40D6" w:rsidRPr="00A93547" w:rsidRDefault="000A40D6" w:rsidP="00941AE8">
            <w:pPr>
              <w:pStyle w:val="TAC"/>
            </w:pPr>
          </w:p>
        </w:tc>
        <w:tc>
          <w:tcPr>
            <w:tcW w:w="625" w:type="dxa"/>
            <w:shd w:val="clear" w:color="auto" w:fill="auto"/>
            <w:tcPrChange w:id="630" w:author="ZTE-Ma Zhifeng" w:date="2025-01-06T16:10:00Z">
              <w:tcPr>
                <w:tcW w:w="632" w:type="dxa"/>
                <w:shd w:val="clear" w:color="auto" w:fill="auto"/>
              </w:tcPr>
            </w:tcPrChange>
          </w:tcPr>
          <w:p w14:paraId="14D91DD9" w14:textId="77777777" w:rsidR="000A40D6" w:rsidRPr="00A93547" w:rsidRDefault="000A40D6" w:rsidP="00941AE8">
            <w:pPr>
              <w:pStyle w:val="TAC"/>
              <w:rPr>
                <w:rFonts w:cs="Arial"/>
                <w:szCs w:val="18"/>
              </w:rPr>
            </w:pPr>
            <w:r w:rsidRPr="00A93547">
              <w:t>-71.2 +TT</w:t>
            </w:r>
          </w:p>
        </w:tc>
        <w:tc>
          <w:tcPr>
            <w:tcW w:w="625" w:type="dxa"/>
            <w:shd w:val="clear" w:color="auto" w:fill="auto"/>
            <w:tcPrChange w:id="631" w:author="ZTE-Ma Zhifeng" w:date="2025-01-06T16:10:00Z">
              <w:tcPr>
                <w:tcW w:w="632" w:type="dxa"/>
                <w:shd w:val="clear" w:color="auto" w:fill="auto"/>
              </w:tcPr>
            </w:tcPrChange>
          </w:tcPr>
          <w:p w14:paraId="685AB8EA" w14:textId="77777777" w:rsidR="000A40D6" w:rsidRPr="00A93547" w:rsidRDefault="000A40D6" w:rsidP="00941AE8">
            <w:pPr>
              <w:pStyle w:val="TAC"/>
            </w:pPr>
            <w:r w:rsidRPr="00A93547">
              <w:t>-71.3 +TT</w:t>
            </w:r>
          </w:p>
        </w:tc>
        <w:tc>
          <w:tcPr>
            <w:tcW w:w="625" w:type="dxa"/>
            <w:shd w:val="clear" w:color="auto" w:fill="auto"/>
            <w:tcPrChange w:id="632" w:author="ZTE-Ma Zhifeng" w:date="2025-01-06T16:10:00Z">
              <w:tcPr>
                <w:tcW w:w="632" w:type="dxa"/>
                <w:shd w:val="clear" w:color="auto" w:fill="auto"/>
              </w:tcPr>
            </w:tcPrChange>
          </w:tcPr>
          <w:p w14:paraId="7B74D3DA" w14:textId="77777777" w:rsidR="000A40D6" w:rsidRPr="00A93547" w:rsidRDefault="000A40D6" w:rsidP="00941AE8">
            <w:pPr>
              <w:pStyle w:val="TAC"/>
            </w:pPr>
          </w:p>
        </w:tc>
        <w:tc>
          <w:tcPr>
            <w:tcW w:w="625" w:type="dxa"/>
            <w:shd w:val="clear" w:color="auto" w:fill="auto"/>
            <w:tcPrChange w:id="633" w:author="ZTE-Ma Zhifeng" w:date="2025-01-06T16:10:00Z">
              <w:tcPr>
                <w:tcW w:w="632" w:type="dxa"/>
                <w:shd w:val="clear" w:color="auto" w:fill="auto"/>
              </w:tcPr>
            </w:tcPrChange>
          </w:tcPr>
          <w:p w14:paraId="4BF05326" w14:textId="77777777" w:rsidR="000A40D6" w:rsidRPr="00A93547" w:rsidRDefault="000A40D6" w:rsidP="00941AE8">
            <w:pPr>
              <w:pStyle w:val="TAC"/>
            </w:pPr>
          </w:p>
        </w:tc>
        <w:tc>
          <w:tcPr>
            <w:tcW w:w="625" w:type="dxa"/>
            <w:tcPrChange w:id="634" w:author="ZTE-Ma Zhifeng" w:date="2025-01-06T16:10:00Z">
              <w:tcPr>
                <w:tcW w:w="632" w:type="dxa"/>
              </w:tcPr>
            </w:tcPrChange>
          </w:tcPr>
          <w:p w14:paraId="5DB2A382" w14:textId="77777777" w:rsidR="000A40D6" w:rsidRPr="00A93547" w:rsidRDefault="000A40D6" w:rsidP="00941AE8">
            <w:pPr>
              <w:pStyle w:val="TAC"/>
            </w:pPr>
          </w:p>
        </w:tc>
        <w:tc>
          <w:tcPr>
            <w:tcW w:w="625" w:type="dxa"/>
            <w:shd w:val="clear" w:color="auto" w:fill="auto"/>
            <w:tcPrChange w:id="635" w:author="ZTE-Ma Zhifeng" w:date="2025-01-06T16:10:00Z">
              <w:tcPr>
                <w:tcW w:w="632" w:type="dxa"/>
                <w:shd w:val="clear" w:color="auto" w:fill="auto"/>
              </w:tcPr>
            </w:tcPrChange>
          </w:tcPr>
          <w:p w14:paraId="29378FBD" w14:textId="77777777" w:rsidR="000A40D6" w:rsidRPr="00A93547" w:rsidRDefault="000A40D6" w:rsidP="00941AE8">
            <w:pPr>
              <w:pStyle w:val="TAC"/>
            </w:pPr>
          </w:p>
        </w:tc>
      </w:tr>
      <w:tr w:rsidR="000A40D6" w:rsidRPr="00A93547" w14:paraId="324E625D" w14:textId="77777777" w:rsidTr="00214E7C">
        <w:trPr>
          <w:trHeight w:val="285"/>
          <w:trPrChange w:id="636" w:author="ZTE-Ma Zhifeng" w:date="2025-01-06T16:10:00Z">
            <w:trPr>
              <w:trHeight w:val="285"/>
            </w:trPr>
          </w:trPrChange>
        </w:trPr>
        <w:tc>
          <w:tcPr>
            <w:tcW w:w="0" w:type="auto"/>
            <w:vMerge/>
            <w:shd w:val="clear" w:color="auto" w:fill="auto"/>
            <w:vAlign w:val="center"/>
            <w:tcPrChange w:id="637" w:author="ZTE-Ma Zhifeng" w:date="2025-01-06T16:10:00Z">
              <w:tcPr>
                <w:tcW w:w="0" w:type="auto"/>
                <w:vMerge/>
                <w:shd w:val="clear" w:color="auto" w:fill="auto"/>
                <w:vAlign w:val="center"/>
              </w:tcPr>
            </w:tcPrChange>
          </w:tcPr>
          <w:p w14:paraId="260357DE" w14:textId="77777777" w:rsidR="000A40D6" w:rsidRPr="00A93547" w:rsidRDefault="000A40D6" w:rsidP="00941AE8">
            <w:pPr>
              <w:pStyle w:val="TAC"/>
            </w:pPr>
          </w:p>
        </w:tc>
        <w:tc>
          <w:tcPr>
            <w:tcW w:w="0" w:type="auto"/>
            <w:vMerge/>
            <w:shd w:val="clear" w:color="auto" w:fill="auto"/>
            <w:vAlign w:val="center"/>
            <w:tcPrChange w:id="638" w:author="ZTE-Ma Zhifeng" w:date="2025-01-06T16:10:00Z">
              <w:tcPr>
                <w:tcW w:w="0" w:type="auto"/>
                <w:vMerge/>
                <w:shd w:val="clear" w:color="auto" w:fill="auto"/>
                <w:vAlign w:val="center"/>
              </w:tcPr>
            </w:tcPrChange>
          </w:tcPr>
          <w:p w14:paraId="694E99DE" w14:textId="77777777" w:rsidR="000A40D6" w:rsidRPr="00A93547" w:rsidRDefault="000A40D6" w:rsidP="00941AE8">
            <w:pPr>
              <w:pStyle w:val="TAC"/>
            </w:pPr>
          </w:p>
        </w:tc>
        <w:tc>
          <w:tcPr>
            <w:tcW w:w="656" w:type="dxa"/>
            <w:gridSpan w:val="2"/>
            <w:vAlign w:val="center"/>
            <w:tcPrChange w:id="639" w:author="ZTE-Ma Zhifeng" w:date="2025-01-06T16:10:00Z">
              <w:tcPr>
                <w:tcW w:w="656" w:type="dxa"/>
                <w:gridSpan w:val="2"/>
                <w:vAlign w:val="center"/>
              </w:tcPr>
            </w:tcPrChange>
          </w:tcPr>
          <w:p w14:paraId="0771B8A9" w14:textId="77777777" w:rsidR="000A40D6" w:rsidRPr="00A93547" w:rsidRDefault="000A40D6" w:rsidP="00941AE8">
            <w:pPr>
              <w:pStyle w:val="TAC"/>
            </w:pPr>
            <w:r w:rsidRPr="00A93547">
              <w:t>30</w:t>
            </w:r>
          </w:p>
        </w:tc>
        <w:tc>
          <w:tcPr>
            <w:tcW w:w="1319" w:type="dxa"/>
            <w:shd w:val="clear" w:color="auto" w:fill="auto"/>
            <w:vAlign w:val="bottom"/>
            <w:tcPrChange w:id="640" w:author="ZTE-Ma Zhifeng" w:date="2025-01-06T16:10:00Z">
              <w:tcPr>
                <w:tcW w:w="1274" w:type="dxa"/>
                <w:shd w:val="clear" w:color="auto" w:fill="auto"/>
                <w:vAlign w:val="bottom"/>
              </w:tcPr>
            </w:tcPrChange>
          </w:tcPr>
          <w:p w14:paraId="30C5EB29" w14:textId="77777777" w:rsidR="000A40D6" w:rsidRPr="00A93547" w:rsidRDefault="000A40D6" w:rsidP="00941AE8">
            <w:pPr>
              <w:pStyle w:val="TAC"/>
            </w:pPr>
          </w:p>
        </w:tc>
        <w:tc>
          <w:tcPr>
            <w:tcW w:w="892" w:type="dxa"/>
            <w:gridSpan w:val="2"/>
            <w:shd w:val="clear" w:color="auto" w:fill="auto"/>
            <w:tcPrChange w:id="641" w:author="ZTE-Ma Zhifeng" w:date="2025-01-06T16:10:00Z">
              <w:tcPr>
                <w:tcW w:w="892" w:type="dxa"/>
                <w:gridSpan w:val="2"/>
                <w:shd w:val="clear" w:color="auto" w:fill="auto"/>
              </w:tcPr>
            </w:tcPrChange>
          </w:tcPr>
          <w:p w14:paraId="33DB4D7A" w14:textId="77777777" w:rsidR="000A40D6" w:rsidRPr="00A93547" w:rsidRDefault="000A40D6" w:rsidP="00941AE8">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Change w:id="642" w:author="ZTE-Ma Zhifeng" w:date="2025-01-06T16:10:00Z">
              <w:tcPr>
                <w:tcW w:w="892" w:type="dxa"/>
                <w:gridSpan w:val="2"/>
                <w:shd w:val="clear" w:color="auto" w:fill="auto"/>
              </w:tcPr>
            </w:tcPrChange>
          </w:tcPr>
          <w:p w14:paraId="7F380307" w14:textId="77777777" w:rsidR="000A40D6" w:rsidRPr="00A93547" w:rsidRDefault="000A40D6" w:rsidP="00941AE8">
            <w:pPr>
              <w:pStyle w:val="TAC"/>
              <w:rPr>
                <w:rFonts w:cs="Arial"/>
                <w:szCs w:val="18"/>
              </w:rPr>
            </w:pPr>
            <w:r w:rsidRPr="00A93547">
              <w:t>-71.5 +TT</w:t>
            </w:r>
          </w:p>
        </w:tc>
        <w:tc>
          <w:tcPr>
            <w:tcW w:w="903" w:type="dxa"/>
            <w:gridSpan w:val="2"/>
            <w:shd w:val="clear" w:color="auto" w:fill="auto"/>
            <w:tcPrChange w:id="643" w:author="ZTE-Ma Zhifeng" w:date="2025-01-06T16:10:00Z">
              <w:tcPr>
                <w:tcW w:w="906" w:type="dxa"/>
                <w:gridSpan w:val="2"/>
                <w:shd w:val="clear" w:color="auto" w:fill="auto"/>
              </w:tcPr>
            </w:tcPrChange>
          </w:tcPr>
          <w:p w14:paraId="22D92F36" w14:textId="77777777" w:rsidR="000A40D6" w:rsidRPr="00A93547" w:rsidRDefault="000A40D6" w:rsidP="00941AE8">
            <w:pPr>
              <w:pStyle w:val="TAC"/>
              <w:rPr>
                <w:rFonts w:cs="Arial"/>
                <w:szCs w:val="18"/>
              </w:rPr>
            </w:pPr>
            <w:r w:rsidRPr="00A93547">
              <w:t>-71.5 +TT</w:t>
            </w:r>
          </w:p>
        </w:tc>
        <w:tc>
          <w:tcPr>
            <w:tcW w:w="892" w:type="dxa"/>
            <w:shd w:val="clear" w:color="auto" w:fill="auto"/>
            <w:tcPrChange w:id="644" w:author="ZTE-Ma Zhifeng" w:date="2025-01-06T16:10:00Z">
              <w:tcPr>
                <w:tcW w:w="892" w:type="dxa"/>
                <w:shd w:val="clear" w:color="auto" w:fill="auto"/>
              </w:tcPr>
            </w:tcPrChange>
          </w:tcPr>
          <w:p w14:paraId="00F4F447" w14:textId="77777777" w:rsidR="000A40D6" w:rsidRPr="00A93547" w:rsidRDefault="000A40D6" w:rsidP="00941AE8">
            <w:pPr>
              <w:pStyle w:val="TAC"/>
            </w:pPr>
          </w:p>
        </w:tc>
        <w:tc>
          <w:tcPr>
            <w:tcW w:w="892" w:type="dxa"/>
            <w:tcPrChange w:id="645" w:author="ZTE-Ma Zhifeng" w:date="2025-01-06T16:10:00Z">
              <w:tcPr>
                <w:tcW w:w="892" w:type="dxa"/>
              </w:tcPr>
            </w:tcPrChange>
          </w:tcPr>
          <w:p w14:paraId="504BEA1C" w14:textId="77777777" w:rsidR="000A40D6" w:rsidRPr="00A93547" w:rsidRDefault="000A40D6" w:rsidP="00941AE8">
            <w:pPr>
              <w:pStyle w:val="TAC"/>
            </w:pPr>
          </w:p>
        </w:tc>
        <w:tc>
          <w:tcPr>
            <w:tcW w:w="625" w:type="dxa"/>
            <w:shd w:val="clear" w:color="auto" w:fill="auto"/>
            <w:tcPrChange w:id="646" w:author="ZTE-Ma Zhifeng" w:date="2025-01-06T16:10:00Z">
              <w:tcPr>
                <w:tcW w:w="632" w:type="dxa"/>
                <w:shd w:val="clear" w:color="auto" w:fill="auto"/>
              </w:tcPr>
            </w:tcPrChange>
          </w:tcPr>
          <w:p w14:paraId="0B61155C" w14:textId="77777777" w:rsidR="000A40D6" w:rsidRPr="00A93547" w:rsidRDefault="000A40D6" w:rsidP="00941AE8">
            <w:pPr>
              <w:pStyle w:val="TAC"/>
              <w:rPr>
                <w:rFonts w:cs="Arial"/>
                <w:szCs w:val="18"/>
              </w:rPr>
            </w:pPr>
            <w:r w:rsidRPr="00A93547">
              <w:t>-71.3 +TT</w:t>
            </w:r>
          </w:p>
        </w:tc>
        <w:tc>
          <w:tcPr>
            <w:tcW w:w="625" w:type="dxa"/>
            <w:shd w:val="clear" w:color="auto" w:fill="auto"/>
            <w:tcPrChange w:id="647" w:author="ZTE-Ma Zhifeng" w:date="2025-01-06T16:10:00Z">
              <w:tcPr>
                <w:tcW w:w="632" w:type="dxa"/>
                <w:shd w:val="clear" w:color="auto" w:fill="auto"/>
              </w:tcPr>
            </w:tcPrChange>
          </w:tcPr>
          <w:p w14:paraId="267D198E" w14:textId="77777777" w:rsidR="000A40D6" w:rsidRPr="00A93547" w:rsidRDefault="000A40D6" w:rsidP="00941AE8">
            <w:pPr>
              <w:pStyle w:val="TAC"/>
            </w:pPr>
            <w:r w:rsidRPr="00A93547">
              <w:t>-71.4 +TT</w:t>
            </w:r>
          </w:p>
        </w:tc>
        <w:tc>
          <w:tcPr>
            <w:tcW w:w="625" w:type="dxa"/>
            <w:shd w:val="clear" w:color="auto" w:fill="auto"/>
            <w:tcPrChange w:id="648" w:author="ZTE-Ma Zhifeng" w:date="2025-01-06T16:10:00Z">
              <w:tcPr>
                <w:tcW w:w="632" w:type="dxa"/>
                <w:shd w:val="clear" w:color="auto" w:fill="auto"/>
              </w:tcPr>
            </w:tcPrChange>
          </w:tcPr>
          <w:p w14:paraId="284A19BB" w14:textId="77777777" w:rsidR="000A40D6" w:rsidRPr="00A93547" w:rsidRDefault="000A40D6" w:rsidP="00941AE8">
            <w:pPr>
              <w:pStyle w:val="TAC"/>
            </w:pPr>
            <w:r w:rsidRPr="00A93547">
              <w:t>-71.4 +TT</w:t>
            </w:r>
          </w:p>
        </w:tc>
        <w:tc>
          <w:tcPr>
            <w:tcW w:w="625" w:type="dxa"/>
            <w:shd w:val="clear" w:color="auto" w:fill="auto"/>
            <w:tcPrChange w:id="649" w:author="ZTE-Ma Zhifeng" w:date="2025-01-06T16:10:00Z">
              <w:tcPr>
                <w:tcW w:w="632" w:type="dxa"/>
                <w:shd w:val="clear" w:color="auto" w:fill="auto"/>
              </w:tcPr>
            </w:tcPrChange>
          </w:tcPr>
          <w:p w14:paraId="3DC9D6CD" w14:textId="77777777" w:rsidR="000A40D6" w:rsidRPr="00A93547" w:rsidRDefault="000A40D6" w:rsidP="00941AE8">
            <w:pPr>
              <w:pStyle w:val="TAC"/>
            </w:pPr>
            <w:r w:rsidRPr="00A93547">
              <w:t>-71.3 +TT</w:t>
            </w:r>
          </w:p>
        </w:tc>
        <w:tc>
          <w:tcPr>
            <w:tcW w:w="625" w:type="dxa"/>
            <w:tcPrChange w:id="650" w:author="ZTE-Ma Zhifeng" w:date="2025-01-06T16:10:00Z">
              <w:tcPr>
                <w:tcW w:w="632" w:type="dxa"/>
              </w:tcPr>
            </w:tcPrChange>
          </w:tcPr>
          <w:p w14:paraId="03425556" w14:textId="77777777" w:rsidR="000A40D6" w:rsidRPr="00A93547" w:rsidRDefault="000A40D6" w:rsidP="00941AE8">
            <w:pPr>
              <w:pStyle w:val="TAC"/>
            </w:pPr>
            <w:r w:rsidRPr="00A93547">
              <w:t>-71.3 +TT</w:t>
            </w:r>
          </w:p>
        </w:tc>
        <w:tc>
          <w:tcPr>
            <w:tcW w:w="625" w:type="dxa"/>
            <w:shd w:val="clear" w:color="auto" w:fill="auto"/>
            <w:tcPrChange w:id="651" w:author="ZTE-Ma Zhifeng" w:date="2025-01-06T16:10:00Z">
              <w:tcPr>
                <w:tcW w:w="632" w:type="dxa"/>
                <w:shd w:val="clear" w:color="auto" w:fill="auto"/>
              </w:tcPr>
            </w:tcPrChange>
          </w:tcPr>
          <w:p w14:paraId="22D07612" w14:textId="77777777" w:rsidR="000A40D6" w:rsidRPr="00A93547" w:rsidRDefault="000A40D6" w:rsidP="00941AE8">
            <w:pPr>
              <w:pStyle w:val="TAC"/>
            </w:pPr>
            <w:r w:rsidRPr="00A93547">
              <w:t>-71.3 +TT</w:t>
            </w:r>
          </w:p>
        </w:tc>
      </w:tr>
      <w:tr w:rsidR="000A40D6" w:rsidRPr="00A93547" w14:paraId="717BBB17" w14:textId="77777777" w:rsidTr="00214E7C">
        <w:trPr>
          <w:trHeight w:val="285"/>
          <w:trPrChange w:id="652" w:author="ZTE-Ma Zhifeng" w:date="2025-01-06T16:10:00Z">
            <w:trPr>
              <w:trHeight w:val="285"/>
            </w:trPr>
          </w:trPrChange>
        </w:trPr>
        <w:tc>
          <w:tcPr>
            <w:tcW w:w="0" w:type="auto"/>
            <w:vMerge/>
            <w:shd w:val="clear" w:color="auto" w:fill="auto"/>
            <w:vAlign w:val="center"/>
            <w:tcPrChange w:id="653" w:author="ZTE-Ma Zhifeng" w:date="2025-01-06T16:10:00Z">
              <w:tcPr>
                <w:tcW w:w="0" w:type="auto"/>
                <w:vMerge/>
                <w:shd w:val="clear" w:color="auto" w:fill="auto"/>
                <w:vAlign w:val="center"/>
              </w:tcPr>
            </w:tcPrChange>
          </w:tcPr>
          <w:p w14:paraId="042061C1" w14:textId="77777777" w:rsidR="000A40D6" w:rsidRPr="00A93547" w:rsidRDefault="000A40D6" w:rsidP="00941AE8">
            <w:pPr>
              <w:pStyle w:val="TAC"/>
            </w:pPr>
          </w:p>
        </w:tc>
        <w:tc>
          <w:tcPr>
            <w:tcW w:w="0" w:type="auto"/>
            <w:vMerge/>
            <w:shd w:val="clear" w:color="auto" w:fill="auto"/>
            <w:vAlign w:val="center"/>
            <w:tcPrChange w:id="654" w:author="ZTE-Ma Zhifeng" w:date="2025-01-06T16:10:00Z">
              <w:tcPr>
                <w:tcW w:w="0" w:type="auto"/>
                <w:vMerge/>
                <w:shd w:val="clear" w:color="auto" w:fill="auto"/>
                <w:vAlign w:val="center"/>
              </w:tcPr>
            </w:tcPrChange>
          </w:tcPr>
          <w:p w14:paraId="6952E607" w14:textId="77777777" w:rsidR="000A40D6" w:rsidRPr="00A93547" w:rsidRDefault="000A40D6" w:rsidP="00941AE8">
            <w:pPr>
              <w:pStyle w:val="TAC"/>
            </w:pPr>
          </w:p>
        </w:tc>
        <w:tc>
          <w:tcPr>
            <w:tcW w:w="656" w:type="dxa"/>
            <w:gridSpan w:val="2"/>
            <w:vAlign w:val="center"/>
            <w:tcPrChange w:id="655" w:author="ZTE-Ma Zhifeng" w:date="2025-01-06T16:10:00Z">
              <w:tcPr>
                <w:tcW w:w="656" w:type="dxa"/>
                <w:gridSpan w:val="2"/>
                <w:vAlign w:val="center"/>
              </w:tcPr>
            </w:tcPrChange>
          </w:tcPr>
          <w:p w14:paraId="2C4F8E3C" w14:textId="77777777" w:rsidR="000A40D6" w:rsidRPr="00A93547" w:rsidRDefault="000A40D6" w:rsidP="00941AE8">
            <w:pPr>
              <w:pStyle w:val="TAC"/>
            </w:pPr>
            <w:r w:rsidRPr="00A93547">
              <w:t>60</w:t>
            </w:r>
          </w:p>
        </w:tc>
        <w:tc>
          <w:tcPr>
            <w:tcW w:w="1319" w:type="dxa"/>
            <w:shd w:val="clear" w:color="auto" w:fill="auto"/>
            <w:vAlign w:val="bottom"/>
            <w:tcPrChange w:id="656" w:author="ZTE-Ma Zhifeng" w:date="2025-01-06T16:10:00Z">
              <w:tcPr>
                <w:tcW w:w="1274" w:type="dxa"/>
                <w:shd w:val="clear" w:color="auto" w:fill="auto"/>
                <w:vAlign w:val="bottom"/>
              </w:tcPr>
            </w:tcPrChange>
          </w:tcPr>
          <w:p w14:paraId="031058A9" w14:textId="77777777" w:rsidR="000A40D6" w:rsidRPr="00A93547" w:rsidRDefault="000A40D6" w:rsidP="00941AE8">
            <w:pPr>
              <w:pStyle w:val="TAC"/>
            </w:pPr>
          </w:p>
        </w:tc>
        <w:tc>
          <w:tcPr>
            <w:tcW w:w="892" w:type="dxa"/>
            <w:gridSpan w:val="2"/>
            <w:shd w:val="clear" w:color="auto" w:fill="auto"/>
            <w:tcPrChange w:id="657" w:author="ZTE-Ma Zhifeng" w:date="2025-01-06T16:10:00Z">
              <w:tcPr>
                <w:tcW w:w="892" w:type="dxa"/>
                <w:gridSpan w:val="2"/>
                <w:shd w:val="clear" w:color="auto" w:fill="auto"/>
              </w:tcPr>
            </w:tcPrChange>
          </w:tcPr>
          <w:p w14:paraId="2525FC1A" w14:textId="77777777" w:rsidR="000A40D6" w:rsidRPr="00A93547" w:rsidRDefault="000A40D6" w:rsidP="00941AE8">
            <w:pPr>
              <w:pStyle w:val="TAC"/>
              <w:rPr>
                <w:rFonts w:cs="Arial"/>
                <w:szCs w:val="18"/>
              </w:rPr>
            </w:pPr>
            <w:r w:rsidRPr="00A93547">
              <w:t>-72.1 +TT</w:t>
            </w:r>
          </w:p>
        </w:tc>
        <w:tc>
          <w:tcPr>
            <w:tcW w:w="892" w:type="dxa"/>
            <w:gridSpan w:val="2"/>
            <w:shd w:val="clear" w:color="auto" w:fill="auto"/>
            <w:tcPrChange w:id="658" w:author="ZTE-Ma Zhifeng" w:date="2025-01-06T16:10:00Z">
              <w:tcPr>
                <w:tcW w:w="892" w:type="dxa"/>
                <w:gridSpan w:val="2"/>
                <w:shd w:val="clear" w:color="auto" w:fill="auto"/>
              </w:tcPr>
            </w:tcPrChange>
          </w:tcPr>
          <w:p w14:paraId="3D452779" w14:textId="77777777" w:rsidR="000A40D6" w:rsidRPr="00A93547" w:rsidRDefault="000A40D6" w:rsidP="00941AE8">
            <w:pPr>
              <w:pStyle w:val="TAC"/>
              <w:rPr>
                <w:rFonts w:cs="Arial"/>
                <w:szCs w:val="18"/>
              </w:rPr>
            </w:pPr>
            <w:r w:rsidRPr="00A93547">
              <w:t>-71.8 +TT</w:t>
            </w:r>
          </w:p>
        </w:tc>
        <w:tc>
          <w:tcPr>
            <w:tcW w:w="903" w:type="dxa"/>
            <w:gridSpan w:val="2"/>
            <w:shd w:val="clear" w:color="auto" w:fill="auto"/>
            <w:tcPrChange w:id="659" w:author="ZTE-Ma Zhifeng" w:date="2025-01-06T16:10:00Z">
              <w:tcPr>
                <w:tcW w:w="906" w:type="dxa"/>
                <w:gridSpan w:val="2"/>
                <w:shd w:val="clear" w:color="auto" w:fill="auto"/>
              </w:tcPr>
            </w:tcPrChange>
          </w:tcPr>
          <w:p w14:paraId="21081604" w14:textId="77777777" w:rsidR="000A40D6" w:rsidRPr="00A93547" w:rsidRDefault="000A40D6" w:rsidP="00941AE8">
            <w:pPr>
              <w:pStyle w:val="TAC"/>
              <w:rPr>
                <w:rFonts w:cs="Arial"/>
                <w:szCs w:val="18"/>
              </w:rPr>
            </w:pPr>
            <w:r w:rsidRPr="00A93547">
              <w:t>-71.7 +TT</w:t>
            </w:r>
          </w:p>
        </w:tc>
        <w:tc>
          <w:tcPr>
            <w:tcW w:w="892" w:type="dxa"/>
            <w:shd w:val="clear" w:color="auto" w:fill="auto"/>
            <w:tcPrChange w:id="660" w:author="ZTE-Ma Zhifeng" w:date="2025-01-06T16:10:00Z">
              <w:tcPr>
                <w:tcW w:w="892" w:type="dxa"/>
                <w:shd w:val="clear" w:color="auto" w:fill="auto"/>
              </w:tcPr>
            </w:tcPrChange>
          </w:tcPr>
          <w:p w14:paraId="4E414EC0" w14:textId="77777777" w:rsidR="000A40D6" w:rsidRPr="00A93547" w:rsidRDefault="000A40D6" w:rsidP="00941AE8">
            <w:pPr>
              <w:pStyle w:val="TAC"/>
            </w:pPr>
          </w:p>
        </w:tc>
        <w:tc>
          <w:tcPr>
            <w:tcW w:w="892" w:type="dxa"/>
            <w:tcPrChange w:id="661" w:author="ZTE-Ma Zhifeng" w:date="2025-01-06T16:10:00Z">
              <w:tcPr>
                <w:tcW w:w="892" w:type="dxa"/>
              </w:tcPr>
            </w:tcPrChange>
          </w:tcPr>
          <w:p w14:paraId="3A76F78A" w14:textId="77777777" w:rsidR="000A40D6" w:rsidRPr="00A93547" w:rsidRDefault="000A40D6" w:rsidP="00941AE8">
            <w:pPr>
              <w:pStyle w:val="TAC"/>
            </w:pPr>
          </w:p>
        </w:tc>
        <w:tc>
          <w:tcPr>
            <w:tcW w:w="625" w:type="dxa"/>
            <w:shd w:val="clear" w:color="auto" w:fill="auto"/>
            <w:tcPrChange w:id="662" w:author="ZTE-Ma Zhifeng" w:date="2025-01-06T16:10:00Z">
              <w:tcPr>
                <w:tcW w:w="632" w:type="dxa"/>
                <w:shd w:val="clear" w:color="auto" w:fill="auto"/>
              </w:tcPr>
            </w:tcPrChange>
          </w:tcPr>
          <w:p w14:paraId="0103302B" w14:textId="77777777" w:rsidR="000A40D6" w:rsidRPr="00A93547" w:rsidRDefault="000A40D6" w:rsidP="00941AE8">
            <w:pPr>
              <w:pStyle w:val="TAC"/>
              <w:rPr>
                <w:rFonts w:cs="Arial"/>
                <w:szCs w:val="18"/>
              </w:rPr>
            </w:pPr>
            <w:r w:rsidRPr="00A93547">
              <w:t>-71.5 +TT</w:t>
            </w:r>
          </w:p>
        </w:tc>
        <w:tc>
          <w:tcPr>
            <w:tcW w:w="625" w:type="dxa"/>
            <w:shd w:val="clear" w:color="auto" w:fill="auto"/>
            <w:tcPrChange w:id="663" w:author="ZTE-Ma Zhifeng" w:date="2025-01-06T16:10:00Z">
              <w:tcPr>
                <w:tcW w:w="632" w:type="dxa"/>
                <w:shd w:val="clear" w:color="auto" w:fill="auto"/>
              </w:tcPr>
            </w:tcPrChange>
          </w:tcPr>
          <w:p w14:paraId="725B9C96" w14:textId="77777777" w:rsidR="000A40D6" w:rsidRPr="00A93547" w:rsidRDefault="000A40D6" w:rsidP="00941AE8">
            <w:pPr>
              <w:pStyle w:val="TAC"/>
            </w:pPr>
            <w:r w:rsidRPr="00A93547">
              <w:t>-71.5 +TT</w:t>
            </w:r>
          </w:p>
        </w:tc>
        <w:tc>
          <w:tcPr>
            <w:tcW w:w="625" w:type="dxa"/>
            <w:shd w:val="clear" w:color="auto" w:fill="auto"/>
            <w:tcPrChange w:id="664" w:author="ZTE-Ma Zhifeng" w:date="2025-01-06T16:10:00Z">
              <w:tcPr>
                <w:tcW w:w="632" w:type="dxa"/>
                <w:shd w:val="clear" w:color="auto" w:fill="auto"/>
              </w:tcPr>
            </w:tcPrChange>
          </w:tcPr>
          <w:p w14:paraId="3F9324D3" w14:textId="77777777" w:rsidR="000A40D6" w:rsidRPr="00A93547" w:rsidRDefault="000A40D6" w:rsidP="00941AE8">
            <w:pPr>
              <w:pStyle w:val="TAC"/>
            </w:pPr>
            <w:r w:rsidRPr="00A93547">
              <w:t>-71.5 +TT</w:t>
            </w:r>
          </w:p>
        </w:tc>
        <w:tc>
          <w:tcPr>
            <w:tcW w:w="625" w:type="dxa"/>
            <w:shd w:val="clear" w:color="auto" w:fill="auto"/>
            <w:tcPrChange w:id="665" w:author="ZTE-Ma Zhifeng" w:date="2025-01-06T16:10:00Z">
              <w:tcPr>
                <w:tcW w:w="632" w:type="dxa"/>
                <w:shd w:val="clear" w:color="auto" w:fill="auto"/>
              </w:tcPr>
            </w:tcPrChange>
          </w:tcPr>
          <w:p w14:paraId="0AF87B1D" w14:textId="77777777" w:rsidR="000A40D6" w:rsidRPr="00A93547" w:rsidRDefault="000A40D6" w:rsidP="00941AE8">
            <w:pPr>
              <w:pStyle w:val="TAC"/>
            </w:pPr>
            <w:r w:rsidRPr="00A93547">
              <w:t>-71.4 +TT</w:t>
            </w:r>
          </w:p>
        </w:tc>
        <w:tc>
          <w:tcPr>
            <w:tcW w:w="625" w:type="dxa"/>
            <w:tcPrChange w:id="666" w:author="ZTE-Ma Zhifeng" w:date="2025-01-06T16:10:00Z">
              <w:tcPr>
                <w:tcW w:w="632" w:type="dxa"/>
              </w:tcPr>
            </w:tcPrChange>
          </w:tcPr>
          <w:p w14:paraId="7997AD72" w14:textId="77777777" w:rsidR="000A40D6" w:rsidRPr="00A93547" w:rsidRDefault="000A40D6" w:rsidP="00941AE8">
            <w:pPr>
              <w:pStyle w:val="TAC"/>
            </w:pPr>
            <w:r w:rsidRPr="00A93547">
              <w:t>-71.4 +TT</w:t>
            </w:r>
          </w:p>
        </w:tc>
        <w:tc>
          <w:tcPr>
            <w:tcW w:w="625" w:type="dxa"/>
            <w:shd w:val="clear" w:color="auto" w:fill="auto"/>
            <w:tcPrChange w:id="667" w:author="ZTE-Ma Zhifeng" w:date="2025-01-06T16:10:00Z">
              <w:tcPr>
                <w:tcW w:w="632" w:type="dxa"/>
                <w:shd w:val="clear" w:color="auto" w:fill="auto"/>
              </w:tcPr>
            </w:tcPrChange>
          </w:tcPr>
          <w:p w14:paraId="4AE5EB2B" w14:textId="77777777" w:rsidR="000A40D6" w:rsidRPr="00A93547" w:rsidRDefault="000A40D6" w:rsidP="00941AE8">
            <w:pPr>
              <w:pStyle w:val="TAC"/>
            </w:pPr>
            <w:r w:rsidRPr="00A93547">
              <w:t>-71.4 +TT</w:t>
            </w:r>
          </w:p>
        </w:tc>
      </w:tr>
      <w:tr w:rsidR="000A40D6" w:rsidRPr="00A93547" w14:paraId="22F209EE" w14:textId="77777777" w:rsidTr="00214E7C">
        <w:trPr>
          <w:trHeight w:val="285"/>
          <w:trPrChange w:id="668" w:author="ZTE-Ma Zhifeng" w:date="2025-01-06T16:10:00Z">
            <w:trPr>
              <w:trHeight w:val="285"/>
            </w:trPr>
          </w:trPrChange>
        </w:trPr>
        <w:tc>
          <w:tcPr>
            <w:tcW w:w="0" w:type="auto"/>
            <w:vMerge/>
            <w:shd w:val="clear" w:color="auto" w:fill="auto"/>
            <w:vAlign w:val="center"/>
            <w:tcPrChange w:id="669" w:author="ZTE-Ma Zhifeng" w:date="2025-01-06T16:10:00Z">
              <w:tcPr>
                <w:tcW w:w="0" w:type="auto"/>
                <w:vMerge/>
                <w:shd w:val="clear" w:color="auto" w:fill="auto"/>
                <w:vAlign w:val="center"/>
              </w:tcPr>
            </w:tcPrChange>
          </w:tcPr>
          <w:p w14:paraId="32C565D4" w14:textId="77777777" w:rsidR="000A40D6" w:rsidRPr="00A93547" w:rsidRDefault="000A40D6" w:rsidP="00941AE8">
            <w:pPr>
              <w:pStyle w:val="TAC"/>
            </w:pPr>
          </w:p>
        </w:tc>
        <w:tc>
          <w:tcPr>
            <w:tcW w:w="0" w:type="auto"/>
            <w:vMerge w:val="restart"/>
            <w:shd w:val="clear" w:color="auto" w:fill="auto"/>
            <w:vAlign w:val="center"/>
            <w:tcPrChange w:id="670" w:author="ZTE-Ma Zhifeng" w:date="2025-01-06T16:10:00Z">
              <w:tcPr>
                <w:tcW w:w="0" w:type="auto"/>
                <w:vMerge w:val="restart"/>
                <w:shd w:val="clear" w:color="auto" w:fill="auto"/>
                <w:vAlign w:val="center"/>
              </w:tcPr>
            </w:tcPrChange>
          </w:tcPr>
          <w:p w14:paraId="59E05540" w14:textId="77777777" w:rsidR="000A40D6" w:rsidRPr="00A93547" w:rsidRDefault="000A40D6" w:rsidP="00941AE8">
            <w:pPr>
              <w:pStyle w:val="TAC"/>
            </w:pPr>
            <w:r w:rsidRPr="00A93547">
              <w:t>n77</w:t>
            </w:r>
            <w:r w:rsidRPr="00A93547">
              <w:rPr>
                <w:rFonts w:cs="Arial"/>
                <w:vertAlign w:val="superscript"/>
              </w:rPr>
              <w:t>3</w:t>
            </w:r>
          </w:p>
        </w:tc>
        <w:tc>
          <w:tcPr>
            <w:tcW w:w="656" w:type="dxa"/>
            <w:gridSpan w:val="2"/>
            <w:vAlign w:val="center"/>
            <w:tcPrChange w:id="671" w:author="ZTE-Ma Zhifeng" w:date="2025-01-06T16:10:00Z">
              <w:tcPr>
                <w:tcW w:w="656" w:type="dxa"/>
                <w:gridSpan w:val="2"/>
                <w:vAlign w:val="center"/>
              </w:tcPr>
            </w:tcPrChange>
          </w:tcPr>
          <w:p w14:paraId="0E334CEC" w14:textId="77777777" w:rsidR="000A40D6" w:rsidRPr="00A93547" w:rsidRDefault="000A40D6" w:rsidP="00941AE8">
            <w:pPr>
              <w:pStyle w:val="TAC"/>
            </w:pPr>
            <w:r w:rsidRPr="00A93547">
              <w:t>15</w:t>
            </w:r>
          </w:p>
        </w:tc>
        <w:tc>
          <w:tcPr>
            <w:tcW w:w="1319" w:type="dxa"/>
            <w:shd w:val="clear" w:color="auto" w:fill="auto"/>
            <w:vAlign w:val="center"/>
            <w:tcPrChange w:id="672" w:author="ZTE-Ma Zhifeng" w:date="2025-01-06T16:10:00Z">
              <w:tcPr>
                <w:tcW w:w="1274" w:type="dxa"/>
                <w:shd w:val="clear" w:color="auto" w:fill="auto"/>
                <w:vAlign w:val="center"/>
              </w:tcPr>
            </w:tcPrChange>
          </w:tcPr>
          <w:p w14:paraId="611AB6F3" w14:textId="77777777" w:rsidR="000A40D6" w:rsidRPr="00A93547" w:rsidRDefault="000A40D6" w:rsidP="00941AE8">
            <w:pPr>
              <w:pStyle w:val="TAC"/>
            </w:pPr>
          </w:p>
        </w:tc>
        <w:tc>
          <w:tcPr>
            <w:tcW w:w="892" w:type="dxa"/>
            <w:gridSpan w:val="2"/>
            <w:shd w:val="clear" w:color="auto" w:fill="auto"/>
            <w:tcPrChange w:id="673" w:author="ZTE-Ma Zhifeng" w:date="2025-01-06T16:10:00Z">
              <w:tcPr>
                <w:tcW w:w="892" w:type="dxa"/>
                <w:gridSpan w:val="2"/>
                <w:shd w:val="clear" w:color="auto" w:fill="auto"/>
              </w:tcPr>
            </w:tcPrChange>
          </w:tcPr>
          <w:p w14:paraId="58E9717A" w14:textId="77777777" w:rsidR="000A40D6" w:rsidRPr="00A93547" w:rsidRDefault="000A40D6" w:rsidP="00941AE8">
            <w:pPr>
              <w:pStyle w:val="TAC"/>
              <w:rPr>
                <w:rFonts w:cs="Arial"/>
                <w:szCs w:val="18"/>
              </w:rPr>
            </w:pPr>
            <w:r w:rsidRPr="00A93547">
              <w:t>-94.2 +TT</w:t>
            </w:r>
          </w:p>
        </w:tc>
        <w:tc>
          <w:tcPr>
            <w:tcW w:w="892" w:type="dxa"/>
            <w:gridSpan w:val="2"/>
            <w:shd w:val="clear" w:color="auto" w:fill="auto"/>
            <w:tcPrChange w:id="674" w:author="ZTE-Ma Zhifeng" w:date="2025-01-06T16:10:00Z">
              <w:tcPr>
                <w:tcW w:w="892" w:type="dxa"/>
                <w:gridSpan w:val="2"/>
                <w:shd w:val="clear" w:color="auto" w:fill="auto"/>
              </w:tcPr>
            </w:tcPrChange>
          </w:tcPr>
          <w:p w14:paraId="0EB33010" w14:textId="77777777" w:rsidR="000A40D6" w:rsidRPr="00A93547" w:rsidRDefault="000A40D6" w:rsidP="00941AE8">
            <w:pPr>
              <w:pStyle w:val="TAC"/>
              <w:rPr>
                <w:rFonts w:cs="Arial"/>
                <w:szCs w:val="18"/>
              </w:rPr>
            </w:pPr>
            <w:r w:rsidRPr="00A93547">
              <w:t>-92.7 +TT</w:t>
            </w:r>
          </w:p>
        </w:tc>
        <w:tc>
          <w:tcPr>
            <w:tcW w:w="903" w:type="dxa"/>
            <w:gridSpan w:val="2"/>
            <w:shd w:val="clear" w:color="auto" w:fill="auto"/>
            <w:tcPrChange w:id="675" w:author="ZTE-Ma Zhifeng" w:date="2025-01-06T16:10:00Z">
              <w:tcPr>
                <w:tcW w:w="906" w:type="dxa"/>
                <w:gridSpan w:val="2"/>
                <w:shd w:val="clear" w:color="auto" w:fill="auto"/>
              </w:tcPr>
            </w:tcPrChange>
          </w:tcPr>
          <w:p w14:paraId="0B478805" w14:textId="77777777" w:rsidR="000A40D6" w:rsidRPr="00A93547" w:rsidRDefault="000A40D6" w:rsidP="00941AE8">
            <w:pPr>
              <w:pStyle w:val="TAC"/>
              <w:rPr>
                <w:rFonts w:cs="Arial"/>
                <w:szCs w:val="18"/>
              </w:rPr>
            </w:pPr>
            <w:r w:rsidRPr="00A93547">
              <w:t>-91.9 +TT</w:t>
            </w:r>
          </w:p>
        </w:tc>
        <w:tc>
          <w:tcPr>
            <w:tcW w:w="892" w:type="dxa"/>
            <w:shd w:val="clear" w:color="auto" w:fill="auto"/>
            <w:tcPrChange w:id="676" w:author="ZTE-Ma Zhifeng" w:date="2025-01-06T16:10:00Z">
              <w:tcPr>
                <w:tcW w:w="892" w:type="dxa"/>
                <w:shd w:val="clear" w:color="auto" w:fill="auto"/>
              </w:tcPr>
            </w:tcPrChange>
          </w:tcPr>
          <w:p w14:paraId="5239CFC1" w14:textId="77777777" w:rsidR="000A40D6" w:rsidRPr="00A93547" w:rsidRDefault="000A40D6" w:rsidP="00941AE8">
            <w:pPr>
              <w:pStyle w:val="TAC"/>
            </w:pPr>
          </w:p>
        </w:tc>
        <w:tc>
          <w:tcPr>
            <w:tcW w:w="892" w:type="dxa"/>
            <w:tcPrChange w:id="677" w:author="ZTE-Ma Zhifeng" w:date="2025-01-06T16:10:00Z">
              <w:tcPr>
                <w:tcW w:w="892" w:type="dxa"/>
              </w:tcPr>
            </w:tcPrChange>
          </w:tcPr>
          <w:p w14:paraId="0EE3F1D6" w14:textId="77777777" w:rsidR="000A40D6" w:rsidRPr="00A93547" w:rsidRDefault="000A40D6" w:rsidP="00941AE8">
            <w:pPr>
              <w:pStyle w:val="TAC"/>
            </w:pPr>
          </w:p>
        </w:tc>
        <w:tc>
          <w:tcPr>
            <w:tcW w:w="625" w:type="dxa"/>
            <w:shd w:val="clear" w:color="auto" w:fill="auto"/>
            <w:tcPrChange w:id="678" w:author="ZTE-Ma Zhifeng" w:date="2025-01-06T16:10:00Z">
              <w:tcPr>
                <w:tcW w:w="632" w:type="dxa"/>
                <w:shd w:val="clear" w:color="auto" w:fill="auto"/>
              </w:tcPr>
            </w:tcPrChange>
          </w:tcPr>
          <w:p w14:paraId="59C16699" w14:textId="77777777" w:rsidR="000A40D6" w:rsidRPr="00A93547" w:rsidRDefault="000A40D6" w:rsidP="00941AE8">
            <w:pPr>
              <w:pStyle w:val="TAC"/>
              <w:rPr>
                <w:rFonts w:cs="Arial"/>
                <w:szCs w:val="18"/>
              </w:rPr>
            </w:pPr>
          </w:p>
        </w:tc>
        <w:tc>
          <w:tcPr>
            <w:tcW w:w="625" w:type="dxa"/>
            <w:shd w:val="clear" w:color="auto" w:fill="auto"/>
            <w:tcPrChange w:id="679" w:author="ZTE-Ma Zhifeng" w:date="2025-01-06T16:10:00Z">
              <w:tcPr>
                <w:tcW w:w="632" w:type="dxa"/>
                <w:shd w:val="clear" w:color="auto" w:fill="auto"/>
              </w:tcPr>
            </w:tcPrChange>
          </w:tcPr>
          <w:p w14:paraId="6B89DCD6" w14:textId="77777777" w:rsidR="000A40D6" w:rsidRPr="00A93547" w:rsidRDefault="000A40D6" w:rsidP="00941AE8">
            <w:pPr>
              <w:pStyle w:val="TAC"/>
            </w:pPr>
          </w:p>
        </w:tc>
        <w:tc>
          <w:tcPr>
            <w:tcW w:w="625" w:type="dxa"/>
            <w:shd w:val="clear" w:color="auto" w:fill="auto"/>
            <w:tcPrChange w:id="680" w:author="ZTE-Ma Zhifeng" w:date="2025-01-06T16:10:00Z">
              <w:tcPr>
                <w:tcW w:w="632" w:type="dxa"/>
                <w:shd w:val="clear" w:color="auto" w:fill="auto"/>
              </w:tcPr>
            </w:tcPrChange>
          </w:tcPr>
          <w:p w14:paraId="22E9F51B" w14:textId="77777777" w:rsidR="000A40D6" w:rsidRPr="00A93547" w:rsidRDefault="000A40D6" w:rsidP="00941AE8">
            <w:pPr>
              <w:pStyle w:val="TAC"/>
            </w:pPr>
          </w:p>
        </w:tc>
        <w:tc>
          <w:tcPr>
            <w:tcW w:w="625" w:type="dxa"/>
            <w:shd w:val="clear" w:color="auto" w:fill="auto"/>
            <w:tcPrChange w:id="681" w:author="ZTE-Ma Zhifeng" w:date="2025-01-06T16:10:00Z">
              <w:tcPr>
                <w:tcW w:w="632" w:type="dxa"/>
                <w:shd w:val="clear" w:color="auto" w:fill="auto"/>
              </w:tcPr>
            </w:tcPrChange>
          </w:tcPr>
          <w:p w14:paraId="046CCDED" w14:textId="77777777" w:rsidR="000A40D6" w:rsidRPr="00A93547" w:rsidRDefault="000A40D6" w:rsidP="00941AE8">
            <w:pPr>
              <w:pStyle w:val="TAC"/>
            </w:pPr>
          </w:p>
        </w:tc>
        <w:tc>
          <w:tcPr>
            <w:tcW w:w="625" w:type="dxa"/>
            <w:tcPrChange w:id="682" w:author="ZTE-Ma Zhifeng" w:date="2025-01-06T16:10:00Z">
              <w:tcPr>
                <w:tcW w:w="632" w:type="dxa"/>
              </w:tcPr>
            </w:tcPrChange>
          </w:tcPr>
          <w:p w14:paraId="5D24AAA7" w14:textId="77777777" w:rsidR="000A40D6" w:rsidRPr="00A93547" w:rsidRDefault="000A40D6" w:rsidP="00941AE8">
            <w:pPr>
              <w:pStyle w:val="TAC"/>
            </w:pPr>
          </w:p>
        </w:tc>
        <w:tc>
          <w:tcPr>
            <w:tcW w:w="625" w:type="dxa"/>
            <w:shd w:val="clear" w:color="auto" w:fill="auto"/>
            <w:tcPrChange w:id="683" w:author="ZTE-Ma Zhifeng" w:date="2025-01-06T16:10:00Z">
              <w:tcPr>
                <w:tcW w:w="632" w:type="dxa"/>
                <w:shd w:val="clear" w:color="auto" w:fill="auto"/>
              </w:tcPr>
            </w:tcPrChange>
          </w:tcPr>
          <w:p w14:paraId="62B3B34A" w14:textId="77777777" w:rsidR="000A40D6" w:rsidRPr="00A93547" w:rsidRDefault="000A40D6" w:rsidP="00941AE8">
            <w:pPr>
              <w:pStyle w:val="TAC"/>
            </w:pPr>
          </w:p>
        </w:tc>
      </w:tr>
      <w:tr w:rsidR="000A40D6" w:rsidRPr="00A93547" w14:paraId="4BB185F8" w14:textId="77777777" w:rsidTr="00214E7C">
        <w:trPr>
          <w:trHeight w:val="285"/>
          <w:trPrChange w:id="684" w:author="ZTE-Ma Zhifeng" w:date="2025-01-06T16:10:00Z">
            <w:trPr>
              <w:trHeight w:val="285"/>
            </w:trPr>
          </w:trPrChange>
        </w:trPr>
        <w:tc>
          <w:tcPr>
            <w:tcW w:w="0" w:type="auto"/>
            <w:vMerge/>
            <w:shd w:val="clear" w:color="auto" w:fill="auto"/>
            <w:vAlign w:val="center"/>
            <w:tcPrChange w:id="685" w:author="ZTE-Ma Zhifeng" w:date="2025-01-06T16:10:00Z">
              <w:tcPr>
                <w:tcW w:w="0" w:type="auto"/>
                <w:vMerge/>
                <w:shd w:val="clear" w:color="auto" w:fill="auto"/>
                <w:vAlign w:val="center"/>
              </w:tcPr>
            </w:tcPrChange>
          </w:tcPr>
          <w:p w14:paraId="3A73C674" w14:textId="77777777" w:rsidR="000A40D6" w:rsidRPr="00A93547" w:rsidRDefault="000A40D6" w:rsidP="00941AE8">
            <w:pPr>
              <w:pStyle w:val="TAC"/>
            </w:pPr>
          </w:p>
        </w:tc>
        <w:tc>
          <w:tcPr>
            <w:tcW w:w="0" w:type="auto"/>
            <w:vMerge/>
            <w:shd w:val="clear" w:color="auto" w:fill="auto"/>
            <w:vAlign w:val="center"/>
            <w:tcPrChange w:id="686" w:author="ZTE-Ma Zhifeng" w:date="2025-01-06T16:10:00Z">
              <w:tcPr>
                <w:tcW w:w="0" w:type="auto"/>
                <w:vMerge/>
                <w:shd w:val="clear" w:color="auto" w:fill="auto"/>
                <w:vAlign w:val="center"/>
              </w:tcPr>
            </w:tcPrChange>
          </w:tcPr>
          <w:p w14:paraId="06912590" w14:textId="77777777" w:rsidR="000A40D6" w:rsidRPr="00A93547" w:rsidRDefault="000A40D6" w:rsidP="00941AE8">
            <w:pPr>
              <w:pStyle w:val="TAC"/>
            </w:pPr>
          </w:p>
        </w:tc>
        <w:tc>
          <w:tcPr>
            <w:tcW w:w="656" w:type="dxa"/>
            <w:gridSpan w:val="2"/>
            <w:vAlign w:val="center"/>
            <w:tcPrChange w:id="687" w:author="ZTE-Ma Zhifeng" w:date="2025-01-06T16:10:00Z">
              <w:tcPr>
                <w:tcW w:w="656" w:type="dxa"/>
                <w:gridSpan w:val="2"/>
                <w:vAlign w:val="center"/>
              </w:tcPr>
            </w:tcPrChange>
          </w:tcPr>
          <w:p w14:paraId="095ABB7D" w14:textId="77777777" w:rsidR="000A40D6" w:rsidRPr="00A93547" w:rsidRDefault="000A40D6" w:rsidP="00941AE8">
            <w:pPr>
              <w:pStyle w:val="TAC"/>
            </w:pPr>
            <w:r w:rsidRPr="00A93547">
              <w:t>30</w:t>
            </w:r>
          </w:p>
        </w:tc>
        <w:tc>
          <w:tcPr>
            <w:tcW w:w="1319" w:type="dxa"/>
            <w:shd w:val="clear" w:color="auto" w:fill="auto"/>
            <w:vAlign w:val="center"/>
            <w:tcPrChange w:id="688" w:author="ZTE-Ma Zhifeng" w:date="2025-01-06T16:10:00Z">
              <w:tcPr>
                <w:tcW w:w="1274" w:type="dxa"/>
                <w:shd w:val="clear" w:color="auto" w:fill="auto"/>
                <w:vAlign w:val="center"/>
              </w:tcPr>
            </w:tcPrChange>
          </w:tcPr>
          <w:p w14:paraId="78D76A65" w14:textId="77777777" w:rsidR="000A40D6" w:rsidRPr="00A93547" w:rsidRDefault="000A40D6" w:rsidP="00941AE8">
            <w:pPr>
              <w:pStyle w:val="TAC"/>
            </w:pPr>
          </w:p>
        </w:tc>
        <w:tc>
          <w:tcPr>
            <w:tcW w:w="892" w:type="dxa"/>
            <w:gridSpan w:val="2"/>
            <w:shd w:val="clear" w:color="auto" w:fill="auto"/>
            <w:tcPrChange w:id="689" w:author="ZTE-Ma Zhifeng" w:date="2025-01-06T16:10:00Z">
              <w:tcPr>
                <w:tcW w:w="892" w:type="dxa"/>
                <w:gridSpan w:val="2"/>
                <w:shd w:val="clear" w:color="auto" w:fill="auto"/>
              </w:tcPr>
            </w:tcPrChange>
          </w:tcPr>
          <w:p w14:paraId="7B19A989" w14:textId="77777777" w:rsidR="000A40D6" w:rsidRPr="00A93547" w:rsidRDefault="000A40D6" w:rsidP="00941AE8">
            <w:pPr>
              <w:pStyle w:val="TAC"/>
              <w:rPr>
                <w:rFonts w:cs="Arial"/>
                <w:szCs w:val="18"/>
              </w:rPr>
            </w:pPr>
            <w:r w:rsidRPr="00A93547">
              <w:t>-94.5 +TT</w:t>
            </w:r>
          </w:p>
        </w:tc>
        <w:tc>
          <w:tcPr>
            <w:tcW w:w="892" w:type="dxa"/>
            <w:gridSpan w:val="2"/>
            <w:shd w:val="clear" w:color="auto" w:fill="auto"/>
            <w:tcPrChange w:id="690" w:author="ZTE-Ma Zhifeng" w:date="2025-01-06T16:10:00Z">
              <w:tcPr>
                <w:tcW w:w="892" w:type="dxa"/>
                <w:gridSpan w:val="2"/>
                <w:shd w:val="clear" w:color="auto" w:fill="auto"/>
              </w:tcPr>
            </w:tcPrChange>
          </w:tcPr>
          <w:p w14:paraId="2289EEEC" w14:textId="77777777" w:rsidR="000A40D6" w:rsidRPr="00A93547" w:rsidRDefault="000A40D6" w:rsidP="00941AE8">
            <w:pPr>
              <w:pStyle w:val="TAC"/>
              <w:rPr>
                <w:rFonts w:cs="Arial"/>
                <w:szCs w:val="18"/>
              </w:rPr>
            </w:pPr>
            <w:r w:rsidRPr="00A93547">
              <w:t>-92.8 +TT</w:t>
            </w:r>
          </w:p>
        </w:tc>
        <w:tc>
          <w:tcPr>
            <w:tcW w:w="903" w:type="dxa"/>
            <w:gridSpan w:val="2"/>
            <w:shd w:val="clear" w:color="auto" w:fill="auto"/>
            <w:tcPrChange w:id="691" w:author="ZTE-Ma Zhifeng" w:date="2025-01-06T16:10:00Z">
              <w:tcPr>
                <w:tcW w:w="906" w:type="dxa"/>
                <w:gridSpan w:val="2"/>
                <w:shd w:val="clear" w:color="auto" w:fill="auto"/>
              </w:tcPr>
            </w:tcPrChange>
          </w:tcPr>
          <w:p w14:paraId="209F9AD8" w14:textId="77777777" w:rsidR="000A40D6" w:rsidRPr="00A93547" w:rsidRDefault="000A40D6" w:rsidP="00941AE8">
            <w:pPr>
              <w:pStyle w:val="TAC"/>
              <w:rPr>
                <w:rFonts w:cs="Arial"/>
                <w:szCs w:val="18"/>
              </w:rPr>
            </w:pPr>
            <w:r w:rsidRPr="00A93547">
              <w:t>-92.1 +TT</w:t>
            </w:r>
          </w:p>
        </w:tc>
        <w:tc>
          <w:tcPr>
            <w:tcW w:w="892" w:type="dxa"/>
            <w:shd w:val="clear" w:color="auto" w:fill="auto"/>
            <w:tcPrChange w:id="692" w:author="ZTE-Ma Zhifeng" w:date="2025-01-06T16:10:00Z">
              <w:tcPr>
                <w:tcW w:w="892" w:type="dxa"/>
                <w:shd w:val="clear" w:color="auto" w:fill="auto"/>
              </w:tcPr>
            </w:tcPrChange>
          </w:tcPr>
          <w:p w14:paraId="26041268" w14:textId="77777777" w:rsidR="000A40D6" w:rsidRPr="00A93547" w:rsidRDefault="000A40D6" w:rsidP="00941AE8">
            <w:pPr>
              <w:pStyle w:val="TAC"/>
            </w:pPr>
          </w:p>
        </w:tc>
        <w:tc>
          <w:tcPr>
            <w:tcW w:w="892" w:type="dxa"/>
            <w:tcPrChange w:id="693" w:author="ZTE-Ma Zhifeng" w:date="2025-01-06T16:10:00Z">
              <w:tcPr>
                <w:tcW w:w="892" w:type="dxa"/>
              </w:tcPr>
            </w:tcPrChange>
          </w:tcPr>
          <w:p w14:paraId="0542F3A1" w14:textId="77777777" w:rsidR="000A40D6" w:rsidRPr="00A93547" w:rsidRDefault="000A40D6" w:rsidP="00941AE8">
            <w:pPr>
              <w:pStyle w:val="TAC"/>
            </w:pPr>
          </w:p>
        </w:tc>
        <w:tc>
          <w:tcPr>
            <w:tcW w:w="625" w:type="dxa"/>
            <w:shd w:val="clear" w:color="auto" w:fill="auto"/>
            <w:tcPrChange w:id="694" w:author="ZTE-Ma Zhifeng" w:date="2025-01-06T16:10:00Z">
              <w:tcPr>
                <w:tcW w:w="632" w:type="dxa"/>
                <w:shd w:val="clear" w:color="auto" w:fill="auto"/>
              </w:tcPr>
            </w:tcPrChange>
          </w:tcPr>
          <w:p w14:paraId="748924C7" w14:textId="77777777" w:rsidR="000A40D6" w:rsidRPr="00A93547" w:rsidRDefault="000A40D6" w:rsidP="00941AE8">
            <w:pPr>
              <w:pStyle w:val="TAC"/>
              <w:rPr>
                <w:rFonts w:cs="Arial"/>
                <w:szCs w:val="18"/>
              </w:rPr>
            </w:pPr>
          </w:p>
        </w:tc>
        <w:tc>
          <w:tcPr>
            <w:tcW w:w="625" w:type="dxa"/>
            <w:shd w:val="clear" w:color="auto" w:fill="auto"/>
            <w:tcPrChange w:id="695" w:author="ZTE-Ma Zhifeng" w:date="2025-01-06T16:10:00Z">
              <w:tcPr>
                <w:tcW w:w="632" w:type="dxa"/>
                <w:shd w:val="clear" w:color="auto" w:fill="auto"/>
              </w:tcPr>
            </w:tcPrChange>
          </w:tcPr>
          <w:p w14:paraId="4C54D676" w14:textId="77777777" w:rsidR="000A40D6" w:rsidRPr="00A93547" w:rsidRDefault="000A40D6" w:rsidP="00941AE8">
            <w:pPr>
              <w:pStyle w:val="TAC"/>
            </w:pPr>
          </w:p>
        </w:tc>
        <w:tc>
          <w:tcPr>
            <w:tcW w:w="625" w:type="dxa"/>
            <w:shd w:val="clear" w:color="auto" w:fill="auto"/>
            <w:tcPrChange w:id="696" w:author="ZTE-Ma Zhifeng" w:date="2025-01-06T16:10:00Z">
              <w:tcPr>
                <w:tcW w:w="632" w:type="dxa"/>
                <w:shd w:val="clear" w:color="auto" w:fill="auto"/>
              </w:tcPr>
            </w:tcPrChange>
          </w:tcPr>
          <w:p w14:paraId="6DB4438F" w14:textId="77777777" w:rsidR="000A40D6" w:rsidRPr="00A93547" w:rsidRDefault="000A40D6" w:rsidP="00941AE8">
            <w:pPr>
              <w:pStyle w:val="TAC"/>
            </w:pPr>
          </w:p>
        </w:tc>
        <w:tc>
          <w:tcPr>
            <w:tcW w:w="625" w:type="dxa"/>
            <w:shd w:val="clear" w:color="auto" w:fill="auto"/>
            <w:tcPrChange w:id="697" w:author="ZTE-Ma Zhifeng" w:date="2025-01-06T16:10:00Z">
              <w:tcPr>
                <w:tcW w:w="632" w:type="dxa"/>
                <w:shd w:val="clear" w:color="auto" w:fill="auto"/>
              </w:tcPr>
            </w:tcPrChange>
          </w:tcPr>
          <w:p w14:paraId="3790A4DC" w14:textId="77777777" w:rsidR="000A40D6" w:rsidRPr="00A93547" w:rsidRDefault="000A40D6" w:rsidP="00941AE8">
            <w:pPr>
              <w:pStyle w:val="TAC"/>
            </w:pPr>
          </w:p>
        </w:tc>
        <w:tc>
          <w:tcPr>
            <w:tcW w:w="625" w:type="dxa"/>
            <w:tcPrChange w:id="698" w:author="ZTE-Ma Zhifeng" w:date="2025-01-06T16:10:00Z">
              <w:tcPr>
                <w:tcW w:w="632" w:type="dxa"/>
              </w:tcPr>
            </w:tcPrChange>
          </w:tcPr>
          <w:p w14:paraId="43115294" w14:textId="77777777" w:rsidR="000A40D6" w:rsidRPr="00A93547" w:rsidRDefault="000A40D6" w:rsidP="00941AE8">
            <w:pPr>
              <w:pStyle w:val="TAC"/>
            </w:pPr>
          </w:p>
        </w:tc>
        <w:tc>
          <w:tcPr>
            <w:tcW w:w="625" w:type="dxa"/>
            <w:shd w:val="clear" w:color="auto" w:fill="auto"/>
            <w:tcPrChange w:id="699" w:author="ZTE-Ma Zhifeng" w:date="2025-01-06T16:10:00Z">
              <w:tcPr>
                <w:tcW w:w="632" w:type="dxa"/>
                <w:shd w:val="clear" w:color="auto" w:fill="auto"/>
              </w:tcPr>
            </w:tcPrChange>
          </w:tcPr>
          <w:p w14:paraId="0A99DC9F" w14:textId="77777777" w:rsidR="000A40D6" w:rsidRPr="00A93547" w:rsidRDefault="000A40D6" w:rsidP="00941AE8">
            <w:pPr>
              <w:pStyle w:val="TAC"/>
            </w:pPr>
          </w:p>
        </w:tc>
      </w:tr>
      <w:tr w:rsidR="000A40D6" w:rsidRPr="00A93547" w14:paraId="5BEFD42A" w14:textId="77777777" w:rsidTr="00214E7C">
        <w:trPr>
          <w:trHeight w:val="285"/>
          <w:trPrChange w:id="700" w:author="ZTE-Ma Zhifeng" w:date="2025-01-06T16:10:00Z">
            <w:trPr>
              <w:trHeight w:val="285"/>
            </w:trPr>
          </w:trPrChange>
        </w:trPr>
        <w:tc>
          <w:tcPr>
            <w:tcW w:w="0" w:type="auto"/>
            <w:vMerge/>
            <w:shd w:val="clear" w:color="auto" w:fill="auto"/>
            <w:vAlign w:val="center"/>
            <w:tcPrChange w:id="701" w:author="ZTE-Ma Zhifeng" w:date="2025-01-06T16:10:00Z">
              <w:tcPr>
                <w:tcW w:w="0" w:type="auto"/>
                <w:vMerge/>
                <w:shd w:val="clear" w:color="auto" w:fill="auto"/>
                <w:vAlign w:val="center"/>
              </w:tcPr>
            </w:tcPrChange>
          </w:tcPr>
          <w:p w14:paraId="746D5C7F" w14:textId="77777777" w:rsidR="000A40D6" w:rsidRPr="00A93547" w:rsidRDefault="000A40D6" w:rsidP="00941AE8">
            <w:pPr>
              <w:pStyle w:val="TAC"/>
            </w:pPr>
          </w:p>
        </w:tc>
        <w:tc>
          <w:tcPr>
            <w:tcW w:w="0" w:type="auto"/>
            <w:vMerge/>
            <w:shd w:val="clear" w:color="auto" w:fill="auto"/>
            <w:vAlign w:val="center"/>
            <w:tcPrChange w:id="702" w:author="ZTE-Ma Zhifeng" w:date="2025-01-06T16:10:00Z">
              <w:tcPr>
                <w:tcW w:w="0" w:type="auto"/>
                <w:vMerge/>
                <w:shd w:val="clear" w:color="auto" w:fill="auto"/>
                <w:vAlign w:val="center"/>
              </w:tcPr>
            </w:tcPrChange>
          </w:tcPr>
          <w:p w14:paraId="22827970" w14:textId="77777777" w:rsidR="000A40D6" w:rsidRPr="00A93547" w:rsidRDefault="000A40D6" w:rsidP="00941AE8">
            <w:pPr>
              <w:pStyle w:val="TAC"/>
            </w:pPr>
          </w:p>
        </w:tc>
        <w:tc>
          <w:tcPr>
            <w:tcW w:w="656" w:type="dxa"/>
            <w:gridSpan w:val="2"/>
            <w:vAlign w:val="center"/>
            <w:tcPrChange w:id="703" w:author="ZTE-Ma Zhifeng" w:date="2025-01-06T16:10:00Z">
              <w:tcPr>
                <w:tcW w:w="656" w:type="dxa"/>
                <w:gridSpan w:val="2"/>
                <w:vAlign w:val="center"/>
              </w:tcPr>
            </w:tcPrChange>
          </w:tcPr>
          <w:p w14:paraId="02797690" w14:textId="77777777" w:rsidR="000A40D6" w:rsidRPr="00A93547" w:rsidRDefault="000A40D6" w:rsidP="00941AE8">
            <w:pPr>
              <w:pStyle w:val="TAC"/>
            </w:pPr>
            <w:r w:rsidRPr="00A93547">
              <w:t>60</w:t>
            </w:r>
          </w:p>
        </w:tc>
        <w:tc>
          <w:tcPr>
            <w:tcW w:w="1319" w:type="dxa"/>
            <w:shd w:val="clear" w:color="auto" w:fill="auto"/>
            <w:vAlign w:val="center"/>
            <w:tcPrChange w:id="704" w:author="ZTE-Ma Zhifeng" w:date="2025-01-06T16:10:00Z">
              <w:tcPr>
                <w:tcW w:w="1274" w:type="dxa"/>
                <w:shd w:val="clear" w:color="auto" w:fill="auto"/>
                <w:vAlign w:val="center"/>
              </w:tcPr>
            </w:tcPrChange>
          </w:tcPr>
          <w:p w14:paraId="08C6209F" w14:textId="77777777" w:rsidR="000A40D6" w:rsidRPr="00A93547" w:rsidRDefault="000A40D6" w:rsidP="00941AE8">
            <w:pPr>
              <w:pStyle w:val="TAC"/>
            </w:pPr>
          </w:p>
        </w:tc>
        <w:tc>
          <w:tcPr>
            <w:tcW w:w="892" w:type="dxa"/>
            <w:gridSpan w:val="2"/>
            <w:shd w:val="clear" w:color="auto" w:fill="auto"/>
            <w:tcPrChange w:id="705" w:author="ZTE-Ma Zhifeng" w:date="2025-01-06T16:10:00Z">
              <w:tcPr>
                <w:tcW w:w="892" w:type="dxa"/>
                <w:gridSpan w:val="2"/>
                <w:shd w:val="clear" w:color="auto" w:fill="auto"/>
              </w:tcPr>
            </w:tcPrChange>
          </w:tcPr>
          <w:p w14:paraId="33DE30FB" w14:textId="77777777" w:rsidR="000A40D6" w:rsidRPr="00A93547" w:rsidRDefault="000A40D6" w:rsidP="00941AE8">
            <w:pPr>
              <w:pStyle w:val="TAC"/>
              <w:rPr>
                <w:rFonts w:cs="Arial"/>
                <w:szCs w:val="18"/>
              </w:rPr>
            </w:pPr>
            <w:r w:rsidRPr="00A93547">
              <w:t>-94.9 +TT</w:t>
            </w:r>
          </w:p>
        </w:tc>
        <w:tc>
          <w:tcPr>
            <w:tcW w:w="892" w:type="dxa"/>
            <w:gridSpan w:val="2"/>
            <w:shd w:val="clear" w:color="auto" w:fill="auto"/>
            <w:tcPrChange w:id="706" w:author="ZTE-Ma Zhifeng" w:date="2025-01-06T16:10:00Z">
              <w:tcPr>
                <w:tcW w:w="892" w:type="dxa"/>
                <w:gridSpan w:val="2"/>
                <w:shd w:val="clear" w:color="auto" w:fill="auto"/>
              </w:tcPr>
            </w:tcPrChange>
          </w:tcPr>
          <w:p w14:paraId="6E09E703" w14:textId="77777777" w:rsidR="000A40D6" w:rsidRPr="00A93547" w:rsidRDefault="000A40D6" w:rsidP="00941AE8">
            <w:pPr>
              <w:pStyle w:val="TAC"/>
              <w:rPr>
                <w:rFonts w:cs="Arial"/>
                <w:szCs w:val="18"/>
              </w:rPr>
            </w:pPr>
            <w:r w:rsidRPr="00A93547">
              <w:t>-93.1 +TT</w:t>
            </w:r>
          </w:p>
        </w:tc>
        <w:tc>
          <w:tcPr>
            <w:tcW w:w="903" w:type="dxa"/>
            <w:gridSpan w:val="2"/>
            <w:shd w:val="clear" w:color="auto" w:fill="auto"/>
            <w:tcPrChange w:id="707" w:author="ZTE-Ma Zhifeng" w:date="2025-01-06T16:10:00Z">
              <w:tcPr>
                <w:tcW w:w="906" w:type="dxa"/>
                <w:gridSpan w:val="2"/>
                <w:shd w:val="clear" w:color="auto" w:fill="auto"/>
              </w:tcPr>
            </w:tcPrChange>
          </w:tcPr>
          <w:p w14:paraId="0CF046E1" w14:textId="77777777" w:rsidR="000A40D6" w:rsidRPr="00A93547" w:rsidRDefault="000A40D6" w:rsidP="00941AE8">
            <w:pPr>
              <w:pStyle w:val="TAC"/>
              <w:rPr>
                <w:rFonts w:cs="Arial"/>
                <w:szCs w:val="18"/>
              </w:rPr>
            </w:pPr>
            <w:r w:rsidRPr="00A93547">
              <w:t>-92.3 +TT</w:t>
            </w:r>
          </w:p>
        </w:tc>
        <w:tc>
          <w:tcPr>
            <w:tcW w:w="892" w:type="dxa"/>
            <w:shd w:val="clear" w:color="auto" w:fill="auto"/>
            <w:tcPrChange w:id="708" w:author="ZTE-Ma Zhifeng" w:date="2025-01-06T16:10:00Z">
              <w:tcPr>
                <w:tcW w:w="892" w:type="dxa"/>
                <w:shd w:val="clear" w:color="auto" w:fill="auto"/>
              </w:tcPr>
            </w:tcPrChange>
          </w:tcPr>
          <w:p w14:paraId="78DBED71" w14:textId="77777777" w:rsidR="000A40D6" w:rsidRPr="00A93547" w:rsidRDefault="000A40D6" w:rsidP="00941AE8">
            <w:pPr>
              <w:pStyle w:val="TAC"/>
            </w:pPr>
          </w:p>
        </w:tc>
        <w:tc>
          <w:tcPr>
            <w:tcW w:w="892" w:type="dxa"/>
            <w:tcPrChange w:id="709" w:author="ZTE-Ma Zhifeng" w:date="2025-01-06T16:10:00Z">
              <w:tcPr>
                <w:tcW w:w="892" w:type="dxa"/>
              </w:tcPr>
            </w:tcPrChange>
          </w:tcPr>
          <w:p w14:paraId="283101BC" w14:textId="77777777" w:rsidR="000A40D6" w:rsidRPr="00A93547" w:rsidRDefault="000A40D6" w:rsidP="00941AE8">
            <w:pPr>
              <w:pStyle w:val="TAC"/>
            </w:pPr>
          </w:p>
        </w:tc>
        <w:tc>
          <w:tcPr>
            <w:tcW w:w="625" w:type="dxa"/>
            <w:shd w:val="clear" w:color="auto" w:fill="auto"/>
            <w:tcPrChange w:id="710" w:author="ZTE-Ma Zhifeng" w:date="2025-01-06T16:10:00Z">
              <w:tcPr>
                <w:tcW w:w="632" w:type="dxa"/>
                <w:shd w:val="clear" w:color="auto" w:fill="auto"/>
              </w:tcPr>
            </w:tcPrChange>
          </w:tcPr>
          <w:p w14:paraId="7B1C6288" w14:textId="77777777" w:rsidR="000A40D6" w:rsidRPr="00A93547" w:rsidRDefault="000A40D6" w:rsidP="00941AE8">
            <w:pPr>
              <w:pStyle w:val="TAC"/>
              <w:rPr>
                <w:rFonts w:cs="Arial"/>
                <w:szCs w:val="18"/>
              </w:rPr>
            </w:pPr>
          </w:p>
        </w:tc>
        <w:tc>
          <w:tcPr>
            <w:tcW w:w="625" w:type="dxa"/>
            <w:shd w:val="clear" w:color="auto" w:fill="auto"/>
            <w:tcPrChange w:id="711" w:author="ZTE-Ma Zhifeng" w:date="2025-01-06T16:10:00Z">
              <w:tcPr>
                <w:tcW w:w="632" w:type="dxa"/>
                <w:shd w:val="clear" w:color="auto" w:fill="auto"/>
              </w:tcPr>
            </w:tcPrChange>
          </w:tcPr>
          <w:p w14:paraId="0AFD086D" w14:textId="77777777" w:rsidR="000A40D6" w:rsidRPr="00A93547" w:rsidRDefault="000A40D6" w:rsidP="00941AE8">
            <w:pPr>
              <w:pStyle w:val="TAC"/>
            </w:pPr>
          </w:p>
        </w:tc>
        <w:tc>
          <w:tcPr>
            <w:tcW w:w="625" w:type="dxa"/>
            <w:shd w:val="clear" w:color="auto" w:fill="auto"/>
            <w:tcPrChange w:id="712" w:author="ZTE-Ma Zhifeng" w:date="2025-01-06T16:10:00Z">
              <w:tcPr>
                <w:tcW w:w="632" w:type="dxa"/>
                <w:shd w:val="clear" w:color="auto" w:fill="auto"/>
              </w:tcPr>
            </w:tcPrChange>
          </w:tcPr>
          <w:p w14:paraId="2838EB61" w14:textId="77777777" w:rsidR="000A40D6" w:rsidRPr="00A93547" w:rsidRDefault="000A40D6" w:rsidP="00941AE8">
            <w:pPr>
              <w:pStyle w:val="TAC"/>
            </w:pPr>
          </w:p>
        </w:tc>
        <w:tc>
          <w:tcPr>
            <w:tcW w:w="625" w:type="dxa"/>
            <w:shd w:val="clear" w:color="auto" w:fill="auto"/>
            <w:tcPrChange w:id="713" w:author="ZTE-Ma Zhifeng" w:date="2025-01-06T16:10:00Z">
              <w:tcPr>
                <w:tcW w:w="632" w:type="dxa"/>
                <w:shd w:val="clear" w:color="auto" w:fill="auto"/>
              </w:tcPr>
            </w:tcPrChange>
          </w:tcPr>
          <w:p w14:paraId="2AAAC168" w14:textId="77777777" w:rsidR="000A40D6" w:rsidRPr="00A93547" w:rsidRDefault="000A40D6" w:rsidP="00941AE8">
            <w:pPr>
              <w:pStyle w:val="TAC"/>
            </w:pPr>
          </w:p>
        </w:tc>
        <w:tc>
          <w:tcPr>
            <w:tcW w:w="625" w:type="dxa"/>
            <w:tcPrChange w:id="714" w:author="ZTE-Ma Zhifeng" w:date="2025-01-06T16:10:00Z">
              <w:tcPr>
                <w:tcW w:w="632" w:type="dxa"/>
              </w:tcPr>
            </w:tcPrChange>
          </w:tcPr>
          <w:p w14:paraId="73CA6C19" w14:textId="77777777" w:rsidR="000A40D6" w:rsidRPr="00A93547" w:rsidRDefault="000A40D6" w:rsidP="00941AE8">
            <w:pPr>
              <w:pStyle w:val="TAC"/>
            </w:pPr>
          </w:p>
        </w:tc>
        <w:tc>
          <w:tcPr>
            <w:tcW w:w="625" w:type="dxa"/>
            <w:shd w:val="clear" w:color="auto" w:fill="auto"/>
            <w:tcPrChange w:id="715" w:author="ZTE-Ma Zhifeng" w:date="2025-01-06T16:10:00Z">
              <w:tcPr>
                <w:tcW w:w="632" w:type="dxa"/>
                <w:shd w:val="clear" w:color="auto" w:fill="auto"/>
              </w:tcPr>
            </w:tcPrChange>
          </w:tcPr>
          <w:p w14:paraId="37A1F990" w14:textId="77777777" w:rsidR="000A40D6" w:rsidRPr="00A93547" w:rsidRDefault="000A40D6" w:rsidP="00941AE8">
            <w:pPr>
              <w:pStyle w:val="TAC"/>
            </w:pPr>
          </w:p>
        </w:tc>
      </w:tr>
      <w:tr w:rsidR="000A40D6" w:rsidRPr="00A93547" w14:paraId="2E768AB0" w14:textId="77777777" w:rsidTr="00214E7C">
        <w:trPr>
          <w:trHeight w:val="285"/>
          <w:trPrChange w:id="716" w:author="ZTE-Ma Zhifeng" w:date="2025-01-06T16:10:00Z">
            <w:trPr>
              <w:trHeight w:val="285"/>
            </w:trPr>
          </w:trPrChange>
        </w:trPr>
        <w:tc>
          <w:tcPr>
            <w:tcW w:w="0" w:type="auto"/>
            <w:vMerge w:val="restart"/>
            <w:shd w:val="clear" w:color="auto" w:fill="auto"/>
            <w:vAlign w:val="center"/>
            <w:tcPrChange w:id="717" w:author="ZTE-Ma Zhifeng" w:date="2025-01-06T16:10:00Z">
              <w:tcPr>
                <w:tcW w:w="0" w:type="auto"/>
                <w:vMerge w:val="restart"/>
                <w:shd w:val="clear" w:color="auto" w:fill="auto"/>
                <w:vAlign w:val="center"/>
              </w:tcPr>
            </w:tcPrChange>
          </w:tcPr>
          <w:p w14:paraId="1AAB3AB5" w14:textId="77777777" w:rsidR="000A40D6" w:rsidRPr="00A93547" w:rsidRDefault="000A40D6" w:rsidP="00941AE8">
            <w:pPr>
              <w:pStyle w:val="TAC"/>
            </w:pPr>
            <w:r w:rsidRPr="00A93547">
              <w:rPr>
                <w:rFonts w:cs="Arial"/>
                <w:szCs w:val="18"/>
              </w:rPr>
              <w:t>2</w:t>
            </w:r>
          </w:p>
        </w:tc>
        <w:tc>
          <w:tcPr>
            <w:tcW w:w="0" w:type="auto"/>
            <w:vMerge w:val="restart"/>
            <w:shd w:val="clear" w:color="auto" w:fill="auto"/>
            <w:vAlign w:val="center"/>
            <w:tcPrChange w:id="718" w:author="ZTE-Ma Zhifeng" w:date="2025-01-06T16:10:00Z">
              <w:tcPr>
                <w:tcW w:w="0" w:type="auto"/>
                <w:vMerge w:val="restart"/>
                <w:shd w:val="clear" w:color="auto" w:fill="auto"/>
                <w:vAlign w:val="center"/>
              </w:tcPr>
            </w:tcPrChange>
          </w:tcPr>
          <w:p w14:paraId="35F7F75D"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719" w:author="ZTE-Ma Zhifeng" w:date="2025-01-06T16:10:00Z">
              <w:tcPr>
                <w:tcW w:w="656" w:type="dxa"/>
                <w:gridSpan w:val="2"/>
                <w:vAlign w:val="center"/>
              </w:tcPr>
            </w:tcPrChange>
          </w:tcPr>
          <w:p w14:paraId="04D97AD0"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720" w:author="ZTE-Ma Zhifeng" w:date="2025-01-06T16:10:00Z">
              <w:tcPr>
                <w:tcW w:w="1274" w:type="dxa"/>
                <w:shd w:val="clear" w:color="auto" w:fill="auto"/>
                <w:vAlign w:val="center"/>
              </w:tcPr>
            </w:tcPrChange>
          </w:tcPr>
          <w:p w14:paraId="264930BE" w14:textId="77777777" w:rsidR="000A40D6" w:rsidRPr="00A93547" w:rsidRDefault="000A40D6" w:rsidP="00941AE8">
            <w:pPr>
              <w:pStyle w:val="TAC"/>
            </w:pPr>
          </w:p>
        </w:tc>
        <w:tc>
          <w:tcPr>
            <w:tcW w:w="892" w:type="dxa"/>
            <w:gridSpan w:val="2"/>
            <w:shd w:val="clear" w:color="auto" w:fill="auto"/>
            <w:vAlign w:val="bottom"/>
            <w:tcPrChange w:id="721" w:author="ZTE-Ma Zhifeng" w:date="2025-01-06T16:10:00Z">
              <w:tcPr>
                <w:tcW w:w="892" w:type="dxa"/>
                <w:gridSpan w:val="2"/>
                <w:shd w:val="clear" w:color="auto" w:fill="auto"/>
                <w:vAlign w:val="bottom"/>
              </w:tcPr>
            </w:tcPrChange>
          </w:tcPr>
          <w:p w14:paraId="60DF9ED2" w14:textId="77777777" w:rsidR="000A40D6" w:rsidRPr="00A93547" w:rsidRDefault="000A40D6" w:rsidP="00941AE8">
            <w:pPr>
              <w:pStyle w:val="TAC"/>
            </w:pPr>
            <w:r w:rsidRPr="00A93547">
              <w:rPr>
                <w:rFonts w:cs="Arial"/>
                <w:color w:val="000000"/>
                <w:szCs w:val="18"/>
              </w:rPr>
              <w:t>-71.4 +TT</w:t>
            </w:r>
          </w:p>
        </w:tc>
        <w:tc>
          <w:tcPr>
            <w:tcW w:w="892" w:type="dxa"/>
            <w:gridSpan w:val="2"/>
            <w:shd w:val="clear" w:color="auto" w:fill="auto"/>
            <w:vAlign w:val="bottom"/>
            <w:tcPrChange w:id="722" w:author="ZTE-Ma Zhifeng" w:date="2025-01-06T16:10:00Z">
              <w:tcPr>
                <w:tcW w:w="892" w:type="dxa"/>
                <w:gridSpan w:val="2"/>
                <w:shd w:val="clear" w:color="auto" w:fill="auto"/>
                <w:vAlign w:val="bottom"/>
              </w:tcPr>
            </w:tcPrChange>
          </w:tcPr>
          <w:p w14:paraId="7DDCC829" w14:textId="77777777" w:rsidR="000A40D6" w:rsidRPr="00A93547" w:rsidRDefault="000A40D6" w:rsidP="00941AE8">
            <w:pPr>
              <w:pStyle w:val="TAC"/>
            </w:pPr>
            <w:r w:rsidRPr="00A93547">
              <w:rPr>
                <w:rFonts w:cs="Arial"/>
                <w:color w:val="000000"/>
                <w:szCs w:val="18"/>
              </w:rPr>
              <w:t>-71.4 +TT</w:t>
            </w:r>
          </w:p>
        </w:tc>
        <w:tc>
          <w:tcPr>
            <w:tcW w:w="903" w:type="dxa"/>
            <w:gridSpan w:val="2"/>
            <w:shd w:val="clear" w:color="auto" w:fill="auto"/>
            <w:vAlign w:val="bottom"/>
            <w:tcPrChange w:id="723" w:author="ZTE-Ma Zhifeng" w:date="2025-01-06T16:10:00Z">
              <w:tcPr>
                <w:tcW w:w="906" w:type="dxa"/>
                <w:gridSpan w:val="2"/>
                <w:shd w:val="clear" w:color="auto" w:fill="auto"/>
                <w:vAlign w:val="bottom"/>
              </w:tcPr>
            </w:tcPrChange>
          </w:tcPr>
          <w:p w14:paraId="19F7BFFD" w14:textId="77777777" w:rsidR="000A40D6" w:rsidRPr="00A93547" w:rsidRDefault="000A40D6" w:rsidP="00941AE8">
            <w:pPr>
              <w:pStyle w:val="TAC"/>
            </w:pPr>
            <w:r w:rsidRPr="00A93547">
              <w:rPr>
                <w:rFonts w:cs="Arial"/>
                <w:color w:val="000000"/>
                <w:szCs w:val="18"/>
              </w:rPr>
              <w:t>-71.3 +TT</w:t>
            </w:r>
          </w:p>
        </w:tc>
        <w:tc>
          <w:tcPr>
            <w:tcW w:w="892" w:type="dxa"/>
            <w:shd w:val="clear" w:color="auto" w:fill="auto"/>
            <w:vAlign w:val="bottom"/>
            <w:tcPrChange w:id="724" w:author="ZTE-Ma Zhifeng" w:date="2025-01-06T16:10:00Z">
              <w:tcPr>
                <w:tcW w:w="892" w:type="dxa"/>
                <w:shd w:val="clear" w:color="auto" w:fill="auto"/>
                <w:vAlign w:val="bottom"/>
              </w:tcPr>
            </w:tcPrChange>
          </w:tcPr>
          <w:p w14:paraId="508D0063" w14:textId="77777777" w:rsidR="000A40D6" w:rsidRPr="00A93547" w:rsidRDefault="000A40D6" w:rsidP="00941AE8">
            <w:pPr>
              <w:pStyle w:val="TAC"/>
            </w:pPr>
          </w:p>
        </w:tc>
        <w:tc>
          <w:tcPr>
            <w:tcW w:w="892" w:type="dxa"/>
            <w:vAlign w:val="bottom"/>
            <w:tcPrChange w:id="725" w:author="ZTE-Ma Zhifeng" w:date="2025-01-06T16:10:00Z">
              <w:tcPr>
                <w:tcW w:w="892" w:type="dxa"/>
                <w:vAlign w:val="bottom"/>
              </w:tcPr>
            </w:tcPrChange>
          </w:tcPr>
          <w:p w14:paraId="4C54A7A3" w14:textId="77777777" w:rsidR="000A40D6" w:rsidRPr="00A93547" w:rsidRDefault="000A40D6" w:rsidP="00941AE8">
            <w:pPr>
              <w:pStyle w:val="TAC"/>
            </w:pPr>
          </w:p>
        </w:tc>
        <w:tc>
          <w:tcPr>
            <w:tcW w:w="625" w:type="dxa"/>
            <w:shd w:val="clear" w:color="auto" w:fill="auto"/>
            <w:vAlign w:val="bottom"/>
            <w:tcPrChange w:id="726" w:author="ZTE-Ma Zhifeng" w:date="2025-01-06T16:10:00Z">
              <w:tcPr>
                <w:tcW w:w="632" w:type="dxa"/>
                <w:shd w:val="clear" w:color="auto" w:fill="auto"/>
                <w:vAlign w:val="bottom"/>
              </w:tcPr>
            </w:tcPrChange>
          </w:tcPr>
          <w:p w14:paraId="66AFF19A" w14:textId="77777777" w:rsidR="000A40D6" w:rsidRPr="00A93547" w:rsidRDefault="000A40D6" w:rsidP="00941AE8">
            <w:pPr>
              <w:pStyle w:val="TAC"/>
              <w:rPr>
                <w:rFonts w:cs="Arial"/>
                <w:szCs w:val="18"/>
              </w:rPr>
            </w:pPr>
            <w:r w:rsidRPr="00A93547">
              <w:rPr>
                <w:rFonts w:cs="Arial"/>
                <w:color w:val="000000"/>
                <w:szCs w:val="18"/>
              </w:rPr>
              <w:t>-71.2 +TT</w:t>
            </w:r>
          </w:p>
        </w:tc>
        <w:tc>
          <w:tcPr>
            <w:tcW w:w="625" w:type="dxa"/>
            <w:shd w:val="clear" w:color="auto" w:fill="auto"/>
            <w:vAlign w:val="bottom"/>
            <w:tcPrChange w:id="727" w:author="ZTE-Ma Zhifeng" w:date="2025-01-06T16:10:00Z">
              <w:tcPr>
                <w:tcW w:w="632" w:type="dxa"/>
                <w:shd w:val="clear" w:color="auto" w:fill="auto"/>
                <w:vAlign w:val="bottom"/>
              </w:tcPr>
            </w:tcPrChange>
          </w:tcPr>
          <w:p w14:paraId="06D4958A"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728" w:author="ZTE-Ma Zhifeng" w:date="2025-01-06T16:10:00Z">
              <w:tcPr>
                <w:tcW w:w="632" w:type="dxa"/>
                <w:shd w:val="clear" w:color="auto" w:fill="auto"/>
                <w:vAlign w:val="bottom"/>
              </w:tcPr>
            </w:tcPrChange>
          </w:tcPr>
          <w:p w14:paraId="24797486" w14:textId="77777777" w:rsidR="000A40D6" w:rsidRPr="00A93547" w:rsidRDefault="000A40D6" w:rsidP="00941AE8">
            <w:pPr>
              <w:pStyle w:val="TAC"/>
            </w:pPr>
          </w:p>
        </w:tc>
        <w:tc>
          <w:tcPr>
            <w:tcW w:w="625" w:type="dxa"/>
            <w:shd w:val="clear" w:color="auto" w:fill="auto"/>
            <w:vAlign w:val="bottom"/>
            <w:tcPrChange w:id="729" w:author="ZTE-Ma Zhifeng" w:date="2025-01-06T16:10:00Z">
              <w:tcPr>
                <w:tcW w:w="632" w:type="dxa"/>
                <w:shd w:val="clear" w:color="auto" w:fill="auto"/>
                <w:vAlign w:val="bottom"/>
              </w:tcPr>
            </w:tcPrChange>
          </w:tcPr>
          <w:p w14:paraId="627804A8" w14:textId="77777777" w:rsidR="000A40D6" w:rsidRPr="00A93547" w:rsidRDefault="000A40D6" w:rsidP="00941AE8">
            <w:pPr>
              <w:pStyle w:val="TAC"/>
            </w:pPr>
          </w:p>
        </w:tc>
        <w:tc>
          <w:tcPr>
            <w:tcW w:w="625" w:type="dxa"/>
            <w:vAlign w:val="bottom"/>
            <w:tcPrChange w:id="730" w:author="ZTE-Ma Zhifeng" w:date="2025-01-06T16:10:00Z">
              <w:tcPr>
                <w:tcW w:w="632" w:type="dxa"/>
                <w:vAlign w:val="bottom"/>
              </w:tcPr>
            </w:tcPrChange>
          </w:tcPr>
          <w:p w14:paraId="315781EA" w14:textId="77777777" w:rsidR="000A40D6" w:rsidRPr="00A93547" w:rsidRDefault="000A40D6" w:rsidP="00941AE8">
            <w:pPr>
              <w:pStyle w:val="TAC"/>
            </w:pPr>
          </w:p>
        </w:tc>
        <w:tc>
          <w:tcPr>
            <w:tcW w:w="625" w:type="dxa"/>
            <w:shd w:val="clear" w:color="auto" w:fill="auto"/>
            <w:vAlign w:val="bottom"/>
            <w:tcPrChange w:id="731" w:author="ZTE-Ma Zhifeng" w:date="2025-01-06T16:10:00Z">
              <w:tcPr>
                <w:tcW w:w="632" w:type="dxa"/>
                <w:shd w:val="clear" w:color="auto" w:fill="auto"/>
                <w:vAlign w:val="bottom"/>
              </w:tcPr>
            </w:tcPrChange>
          </w:tcPr>
          <w:p w14:paraId="051FC288" w14:textId="77777777" w:rsidR="000A40D6" w:rsidRPr="00A93547" w:rsidRDefault="000A40D6" w:rsidP="00941AE8">
            <w:pPr>
              <w:pStyle w:val="TAC"/>
            </w:pPr>
          </w:p>
        </w:tc>
      </w:tr>
      <w:tr w:rsidR="000A40D6" w:rsidRPr="00A93547" w14:paraId="29A5949A" w14:textId="77777777" w:rsidTr="00214E7C">
        <w:trPr>
          <w:trHeight w:val="285"/>
          <w:trPrChange w:id="732" w:author="ZTE-Ma Zhifeng" w:date="2025-01-06T16:10:00Z">
            <w:trPr>
              <w:trHeight w:val="285"/>
            </w:trPr>
          </w:trPrChange>
        </w:trPr>
        <w:tc>
          <w:tcPr>
            <w:tcW w:w="0" w:type="auto"/>
            <w:vMerge/>
            <w:shd w:val="clear" w:color="auto" w:fill="auto"/>
            <w:vAlign w:val="center"/>
            <w:tcPrChange w:id="733" w:author="ZTE-Ma Zhifeng" w:date="2025-01-06T16:10:00Z">
              <w:tcPr>
                <w:tcW w:w="0" w:type="auto"/>
                <w:vMerge/>
                <w:shd w:val="clear" w:color="auto" w:fill="auto"/>
                <w:vAlign w:val="center"/>
              </w:tcPr>
            </w:tcPrChange>
          </w:tcPr>
          <w:p w14:paraId="14B34D05" w14:textId="77777777" w:rsidR="000A40D6" w:rsidRPr="00A93547" w:rsidRDefault="000A40D6" w:rsidP="00941AE8">
            <w:pPr>
              <w:pStyle w:val="TAC"/>
            </w:pPr>
          </w:p>
        </w:tc>
        <w:tc>
          <w:tcPr>
            <w:tcW w:w="0" w:type="auto"/>
            <w:vMerge/>
            <w:shd w:val="clear" w:color="auto" w:fill="auto"/>
            <w:vAlign w:val="center"/>
            <w:tcPrChange w:id="734" w:author="ZTE-Ma Zhifeng" w:date="2025-01-06T16:10:00Z">
              <w:tcPr>
                <w:tcW w:w="0" w:type="auto"/>
                <w:vMerge/>
                <w:shd w:val="clear" w:color="auto" w:fill="auto"/>
                <w:vAlign w:val="center"/>
              </w:tcPr>
            </w:tcPrChange>
          </w:tcPr>
          <w:p w14:paraId="3D9E6C71" w14:textId="77777777" w:rsidR="000A40D6" w:rsidRPr="00A93547" w:rsidRDefault="000A40D6" w:rsidP="00941AE8">
            <w:pPr>
              <w:pStyle w:val="TAC"/>
            </w:pPr>
          </w:p>
        </w:tc>
        <w:tc>
          <w:tcPr>
            <w:tcW w:w="656" w:type="dxa"/>
            <w:gridSpan w:val="2"/>
            <w:vAlign w:val="center"/>
            <w:tcPrChange w:id="735" w:author="ZTE-Ma Zhifeng" w:date="2025-01-06T16:10:00Z">
              <w:tcPr>
                <w:tcW w:w="656" w:type="dxa"/>
                <w:gridSpan w:val="2"/>
                <w:vAlign w:val="center"/>
              </w:tcPr>
            </w:tcPrChange>
          </w:tcPr>
          <w:p w14:paraId="01B30AAA"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736" w:author="ZTE-Ma Zhifeng" w:date="2025-01-06T16:10:00Z">
              <w:tcPr>
                <w:tcW w:w="1274" w:type="dxa"/>
                <w:shd w:val="clear" w:color="auto" w:fill="auto"/>
                <w:vAlign w:val="center"/>
              </w:tcPr>
            </w:tcPrChange>
          </w:tcPr>
          <w:p w14:paraId="4CACC68B" w14:textId="77777777" w:rsidR="000A40D6" w:rsidRPr="00A93547" w:rsidRDefault="000A40D6" w:rsidP="00941AE8">
            <w:pPr>
              <w:pStyle w:val="TAC"/>
            </w:pPr>
          </w:p>
        </w:tc>
        <w:tc>
          <w:tcPr>
            <w:tcW w:w="892" w:type="dxa"/>
            <w:gridSpan w:val="2"/>
            <w:shd w:val="clear" w:color="auto" w:fill="auto"/>
            <w:vAlign w:val="bottom"/>
            <w:tcPrChange w:id="737" w:author="ZTE-Ma Zhifeng" w:date="2025-01-06T16:10:00Z">
              <w:tcPr>
                <w:tcW w:w="892" w:type="dxa"/>
                <w:gridSpan w:val="2"/>
                <w:shd w:val="clear" w:color="auto" w:fill="auto"/>
                <w:vAlign w:val="bottom"/>
              </w:tcPr>
            </w:tcPrChange>
          </w:tcPr>
          <w:p w14:paraId="1B49917A" w14:textId="77777777" w:rsidR="000A40D6" w:rsidRPr="00A93547" w:rsidRDefault="000A40D6" w:rsidP="00941AE8">
            <w:pPr>
              <w:pStyle w:val="TAC"/>
            </w:pPr>
            <w:r w:rsidRPr="00A93547">
              <w:rPr>
                <w:rFonts w:cs="Arial"/>
                <w:color w:val="000000"/>
                <w:szCs w:val="18"/>
              </w:rPr>
              <w:t>-71.7 +TT</w:t>
            </w:r>
          </w:p>
        </w:tc>
        <w:tc>
          <w:tcPr>
            <w:tcW w:w="892" w:type="dxa"/>
            <w:gridSpan w:val="2"/>
            <w:shd w:val="clear" w:color="auto" w:fill="auto"/>
            <w:vAlign w:val="bottom"/>
            <w:tcPrChange w:id="738" w:author="ZTE-Ma Zhifeng" w:date="2025-01-06T16:10:00Z">
              <w:tcPr>
                <w:tcW w:w="892" w:type="dxa"/>
                <w:gridSpan w:val="2"/>
                <w:shd w:val="clear" w:color="auto" w:fill="auto"/>
                <w:vAlign w:val="bottom"/>
              </w:tcPr>
            </w:tcPrChange>
          </w:tcPr>
          <w:p w14:paraId="705EAAAB" w14:textId="77777777" w:rsidR="000A40D6" w:rsidRPr="00A93547" w:rsidRDefault="000A40D6" w:rsidP="00941AE8">
            <w:pPr>
              <w:pStyle w:val="TAC"/>
            </w:pPr>
            <w:r w:rsidRPr="00A93547">
              <w:rPr>
                <w:rFonts w:cs="Arial"/>
                <w:color w:val="000000"/>
                <w:szCs w:val="18"/>
              </w:rPr>
              <w:t>-71.5 +TT</w:t>
            </w:r>
          </w:p>
        </w:tc>
        <w:tc>
          <w:tcPr>
            <w:tcW w:w="903" w:type="dxa"/>
            <w:gridSpan w:val="2"/>
            <w:shd w:val="clear" w:color="auto" w:fill="auto"/>
            <w:vAlign w:val="bottom"/>
            <w:tcPrChange w:id="739" w:author="ZTE-Ma Zhifeng" w:date="2025-01-06T16:10:00Z">
              <w:tcPr>
                <w:tcW w:w="906" w:type="dxa"/>
                <w:gridSpan w:val="2"/>
                <w:shd w:val="clear" w:color="auto" w:fill="auto"/>
                <w:vAlign w:val="bottom"/>
              </w:tcPr>
            </w:tcPrChange>
          </w:tcPr>
          <w:p w14:paraId="7AC6488B" w14:textId="77777777" w:rsidR="000A40D6" w:rsidRPr="00A93547" w:rsidRDefault="000A40D6" w:rsidP="00941AE8">
            <w:pPr>
              <w:pStyle w:val="TAC"/>
            </w:pPr>
            <w:r w:rsidRPr="00A93547">
              <w:rPr>
                <w:rFonts w:cs="Arial"/>
                <w:color w:val="000000"/>
                <w:szCs w:val="18"/>
              </w:rPr>
              <w:t>-71.5 +TT</w:t>
            </w:r>
          </w:p>
        </w:tc>
        <w:tc>
          <w:tcPr>
            <w:tcW w:w="892" w:type="dxa"/>
            <w:shd w:val="clear" w:color="auto" w:fill="auto"/>
            <w:vAlign w:val="bottom"/>
            <w:tcPrChange w:id="740" w:author="ZTE-Ma Zhifeng" w:date="2025-01-06T16:10:00Z">
              <w:tcPr>
                <w:tcW w:w="892" w:type="dxa"/>
                <w:shd w:val="clear" w:color="auto" w:fill="auto"/>
                <w:vAlign w:val="bottom"/>
              </w:tcPr>
            </w:tcPrChange>
          </w:tcPr>
          <w:p w14:paraId="23DA0864" w14:textId="77777777" w:rsidR="000A40D6" w:rsidRPr="00A93547" w:rsidRDefault="000A40D6" w:rsidP="00941AE8">
            <w:pPr>
              <w:pStyle w:val="TAC"/>
            </w:pPr>
          </w:p>
        </w:tc>
        <w:tc>
          <w:tcPr>
            <w:tcW w:w="892" w:type="dxa"/>
            <w:vAlign w:val="bottom"/>
            <w:tcPrChange w:id="741" w:author="ZTE-Ma Zhifeng" w:date="2025-01-06T16:10:00Z">
              <w:tcPr>
                <w:tcW w:w="892" w:type="dxa"/>
                <w:vAlign w:val="bottom"/>
              </w:tcPr>
            </w:tcPrChange>
          </w:tcPr>
          <w:p w14:paraId="7E809C99" w14:textId="77777777" w:rsidR="000A40D6" w:rsidRPr="00A93547" w:rsidRDefault="000A40D6" w:rsidP="00941AE8">
            <w:pPr>
              <w:pStyle w:val="TAC"/>
            </w:pPr>
          </w:p>
        </w:tc>
        <w:tc>
          <w:tcPr>
            <w:tcW w:w="625" w:type="dxa"/>
            <w:shd w:val="clear" w:color="auto" w:fill="auto"/>
            <w:vAlign w:val="bottom"/>
            <w:tcPrChange w:id="742" w:author="ZTE-Ma Zhifeng" w:date="2025-01-06T16:10:00Z">
              <w:tcPr>
                <w:tcW w:w="632" w:type="dxa"/>
                <w:shd w:val="clear" w:color="auto" w:fill="auto"/>
                <w:vAlign w:val="bottom"/>
              </w:tcPr>
            </w:tcPrChange>
          </w:tcPr>
          <w:p w14:paraId="2704833C" w14:textId="77777777" w:rsidR="000A40D6" w:rsidRPr="00A93547" w:rsidRDefault="000A40D6" w:rsidP="00941AE8">
            <w:pPr>
              <w:pStyle w:val="TAC"/>
              <w:rPr>
                <w:rFonts w:cs="Arial"/>
                <w:szCs w:val="18"/>
              </w:rPr>
            </w:pPr>
            <w:r w:rsidRPr="00A93547">
              <w:rPr>
                <w:rFonts w:cs="Arial"/>
                <w:color w:val="000000"/>
                <w:szCs w:val="18"/>
              </w:rPr>
              <w:t>-71.3 +TT</w:t>
            </w:r>
          </w:p>
        </w:tc>
        <w:tc>
          <w:tcPr>
            <w:tcW w:w="625" w:type="dxa"/>
            <w:shd w:val="clear" w:color="auto" w:fill="auto"/>
            <w:vAlign w:val="bottom"/>
            <w:tcPrChange w:id="743" w:author="ZTE-Ma Zhifeng" w:date="2025-01-06T16:10:00Z">
              <w:tcPr>
                <w:tcW w:w="632" w:type="dxa"/>
                <w:shd w:val="clear" w:color="auto" w:fill="auto"/>
                <w:vAlign w:val="bottom"/>
              </w:tcPr>
            </w:tcPrChange>
          </w:tcPr>
          <w:p w14:paraId="732B4CC4"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44" w:author="ZTE-Ma Zhifeng" w:date="2025-01-06T16:10:00Z">
              <w:tcPr>
                <w:tcW w:w="632" w:type="dxa"/>
                <w:shd w:val="clear" w:color="auto" w:fill="auto"/>
                <w:vAlign w:val="bottom"/>
              </w:tcPr>
            </w:tcPrChange>
          </w:tcPr>
          <w:p w14:paraId="5F2CEF57"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45" w:author="ZTE-Ma Zhifeng" w:date="2025-01-06T16:10:00Z">
              <w:tcPr>
                <w:tcW w:w="632" w:type="dxa"/>
                <w:shd w:val="clear" w:color="auto" w:fill="auto"/>
                <w:vAlign w:val="bottom"/>
              </w:tcPr>
            </w:tcPrChange>
          </w:tcPr>
          <w:p w14:paraId="59E6CB6C" w14:textId="77777777" w:rsidR="000A40D6" w:rsidRPr="00A93547" w:rsidRDefault="000A40D6" w:rsidP="00941AE8">
            <w:pPr>
              <w:pStyle w:val="TAC"/>
            </w:pPr>
            <w:r w:rsidRPr="00A93547">
              <w:rPr>
                <w:rFonts w:cs="Arial"/>
                <w:color w:val="000000"/>
                <w:szCs w:val="18"/>
              </w:rPr>
              <w:t>-71.3 +TT</w:t>
            </w:r>
          </w:p>
        </w:tc>
        <w:tc>
          <w:tcPr>
            <w:tcW w:w="625" w:type="dxa"/>
            <w:vAlign w:val="bottom"/>
            <w:tcPrChange w:id="746" w:author="ZTE-Ma Zhifeng" w:date="2025-01-06T16:10:00Z">
              <w:tcPr>
                <w:tcW w:w="632" w:type="dxa"/>
                <w:vAlign w:val="bottom"/>
              </w:tcPr>
            </w:tcPrChange>
          </w:tcPr>
          <w:p w14:paraId="0616E0E1"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747" w:author="ZTE-Ma Zhifeng" w:date="2025-01-06T16:10:00Z">
              <w:tcPr>
                <w:tcW w:w="632" w:type="dxa"/>
                <w:shd w:val="clear" w:color="auto" w:fill="auto"/>
                <w:vAlign w:val="bottom"/>
              </w:tcPr>
            </w:tcPrChange>
          </w:tcPr>
          <w:p w14:paraId="36BDC7C5" w14:textId="77777777" w:rsidR="000A40D6" w:rsidRPr="00A93547" w:rsidRDefault="000A40D6" w:rsidP="00941AE8">
            <w:pPr>
              <w:pStyle w:val="TAC"/>
            </w:pPr>
            <w:r w:rsidRPr="00A93547">
              <w:rPr>
                <w:rFonts w:cs="Arial"/>
                <w:color w:val="000000"/>
                <w:szCs w:val="18"/>
              </w:rPr>
              <w:t>-71.3 +TT</w:t>
            </w:r>
          </w:p>
        </w:tc>
      </w:tr>
      <w:tr w:rsidR="000A40D6" w:rsidRPr="00A93547" w14:paraId="1126A18F" w14:textId="77777777" w:rsidTr="00214E7C">
        <w:trPr>
          <w:trHeight w:val="285"/>
          <w:trPrChange w:id="748" w:author="ZTE-Ma Zhifeng" w:date="2025-01-06T16:10:00Z">
            <w:trPr>
              <w:trHeight w:val="285"/>
            </w:trPr>
          </w:trPrChange>
        </w:trPr>
        <w:tc>
          <w:tcPr>
            <w:tcW w:w="0" w:type="auto"/>
            <w:vMerge/>
            <w:shd w:val="clear" w:color="auto" w:fill="auto"/>
            <w:vAlign w:val="center"/>
            <w:tcPrChange w:id="749" w:author="ZTE-Ma Zhifeng" w:date="2025-01-06T16:10:00Z">
              <w:tcPr>
                <w:tcW w:w="0" w:type="auto"/>
                <w:vMerge/>
                <w:shd w:val="clear" w:color="auto" w:fill="auto"/>
                <w:vAlign w:val="center"/>
              </w:tcPr>
            </w:tcPrChange>
          </w:tcPr>
          <w:p w14:paraId="5042AF16" w14:textId="77777777" w:rsidR="000A40D6" w:rsidRPr="00A93547" w:rsidRDefault="000A40D6" w:rsidP="00941AE8">
            <w:pPr>
              <w:pStyle w:val="TAC"/>
            </w:pPr>
          </w:p>
        </w:tc>
        <w:tc>
          <w:tcPr>
            <w:tcW w:w="0" w:type="auto"/>
            <w:vMerge/>
            <w:shd w:val="clear" w:color="auto" w:fill="auto"/>
            <w:vAlign w:val="center"/>
            <w:tcPrChange w:id="750" w:author="ZTE-Ma Zhifeng" w:date="2025-01-06T16:10:00Z">
              <w:tcPr>
                <w:tcW w:w="0" w:type="auto"/>
                <w:vMerge/>
                <w:shd w:val="clear" w:color="auto" w:fill="auto"/>
                <w:vAlign w:val="center"/>
              </w:tcPr>
            </w:tcPrChange>
          </w:tcPr>
          <w:p w14:paraId="2943C259" w14:textId="77777777" w:rsidR="000A40D6" w:rsidRPr="00A93547" w:rsidRDefault="000A40D6" w:rsidP="00941AE8">
            <w:pPr>
              <w:pStyle w:val="TAC"/>
            </w:pPr>
          </w:p>
        </w:tc>
        <w:tc>
          <w:tcPr>
            <w:tcW w:w="656" w:type="dxa"/>
            <w:gridSpan w:val="2"/>
            <w:vAlign w:val="center"/>
            <w:tcPrChange w:id="751" w:author="ZTE-Ma Zhifeng" w:date="2025-01-06T16:10:00Z">
              <w:tcPr>
                <w:tcW w:w="656" w:type="dxa"/>
                <w:gridSpan w:val="2"/>
                <w:vAlign w:val="center"/>
              </w:tcPr>
            </w:tcPrChange>
          </w:tcPr>
          <w:p w14:paraId="2783A4A1"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752" w:author="ZTE-Ma Zhifeng" w:date="2025-01-06T16:10:00Z">
              <w:tcPr>
                <w:tcW w:w="1274" w:type="dxa"/>
                <w:shd w:val="clear" w:color="auto" w:fill="auto"/>
                <w:vAlign w:val="center"/>
              </w:tcPr>
            </w:tcPrChange>
          </w:tcPr>
          <w:p w14:paraId="004F753B" w14:textId="77777777" w:rsidR="000A40D6" w:rsidRPr="00A93547" w:rsidRDefault="000A40D6" w:rsidP="00941AE8">
            <w:pPr>
              <w:pStyle w:val="TAC"/>
            </w:pPr>
          </w:p>
        </w:tc>
        <w:tc>
          <w:tcPr>
            <w:tcW w:w="892" w:type="dxa"/>
            <w:gridSpan w:val="2"/>
            <w:shd w:val="clear" w:color="auto" w:fill="auto"/>
            <w:vAlign w:val="bottom"/>
            <w:tcPrChange w:id="753" w:author="ZTE-Ma Zhifeng" w:date="2025-01-06T16:10:00Z">
              <w:tcPr>
                <w:tcW w:w="892" w:type="dxa"/>
                <w:gridSpan w:val="2"/>
                <w:shd w:val="clear" w:color="auto" w:fill="auto"/>
                <w:vAlign w:val="bottom"/>
              </w:tcPr>
            </w:tcPrChange>
          </w:tcPr>
          <w:p w14:paraId="03510984" w14:textId="77777777" w:rsidR="000A40D6" w:rsidRPr="00A93547" w:rsidRDefault="000A40D6" w:rsidP="00941AE8">
            <w:pPr>
              <w:pStyle w:val="TAC"/>
            </w:pPr>
            <w:r w:rsidRPr="00A93547">
              <w:rPr>
                <w:rFonts w:cs="Arial"/>
                <w:color w:val="000000"/>
                <w:szCs w:val="18"/>
              </w:rPr>
              <w:t>-72.1 +TT</w:t>
            </w:r>
          </w:p>
        </w:tc>
        <w:tc>
          <w:tcPr>
            <w:tcW w:w="892" w:type="dxa"/>
            <w:gridSpan w:val="2"/>
            <w:shd w:val="clear" w:color="auto" w:fill="auto"/>
            <w:vAlign w:val="bottom"/>
            <w:tcPrChange w:id="754" w:author="ZTE-Ma Zhifeng" w:date="2025-01-06T16:10:00Z">
              <w:tcPr>
                <w:tcW w:w="892" w:type="dxa"/>
                <w:gridSpan w:val="2"/>
                <w:shd w:val="clear" w:color="auto" w:fill="auto"/>
                <w:vAlign w:val="bottom"/>
              </w:tcPr>
            </w:tcPrChange>
          </w:tcPr>
          <w:p w14:paraId="56E6BF75" w14:textId="77777777" w:rsidR="000A40D6" w:rsidRPr="00A93547" w:rsidRDefault="000A40D6" w:rsidP="00941AE8">
            <w:pPr>
              <w:pStyle w:val="TAC"/>
            </w:pPr>
            <w:r w:rsidRPr="00A93547">
              <w:rPr>
                <w:rFonts w:cs="Arial"/>
                <w:color w:val="000000"/>
                <w:szCs w:val="18"/>
              </w:rPr>
              <w:t>-71.8 +TT</w:t>
            </w:r>
          </w:p>
        </w:tc>
        <w:tc>
          <w:tcPr>
            <w:tcW w:w="903" w:type="dxa"/>
            <w:gridSpan w:val="2"/>
            <w:shd w:val="clear" w:color="auto" w:fill="auto"/>
            <w:vAlign w:val="bottom"/>
            <w:tcPrChange w:id="755" w:author="ZTE-Ma Zhifeng" w:date="2025-01-06T16:10:00Z">
              <w:tcPr>
                <w:tcW w:w="906" w:type="dxa"/>
                <w:gridSpan w:val="2"/>
                <w:shd w:val="clear" w:color="auto" w:fill="auto"/>
                <w:vAlign w:val="bottom"/>
              </w:tcPr>
            </w:tcPrChange>
          </w:tcPr>
          <w:p w14:paraId="6D4BBDB0" w14:textId="77777777" w:rsidR="000A40D6" w:rsidRPr="00A93547" w:rsidRDefault="000A40D6" w:rsidP="00941AE8">
            <w:pPr>
              <w:pStyle w:val="TAC"/>
            </w:pPr>
            <w:r w:rsidRPr="00A93547">
              <w:rPr>
                <w:rFonts w:cs="Arial"/>
                <w:color w:val="000000"/>
                <w:szCs w:val="18"/>
              </w:rPr>
              <w:t>-71.7 +TT</w:t>
            </w:r>
          </w:p>
        </w:tc>
        <w:tc>
          <w:tcPr>
            <w:tcW w:w="892" w:type="dxa"/>
            <w:shd w:val="clear" w:color="auto" w:fill="auto"/>
            <w:vAlign w:val="bottom"/>
            <w:tcPrChange w:id="756" w:author="ZTE-Ma Zhifeng" w:date="2025-01-06T16:10:00Z">
              <w:tcPr>
                <w:tcW w:w="892" w:type="dxa"/>
                <w:shd w:val="clear" w:color="auto" w:fill="auto"/>
                <w:vAlign w:val="bottom"/>
              </w:tcPr>
            </w:tcPrChange>
          </w:tcPr>
          <w:p w14:paraId="0DB8ECD2" w14:textId="77777777" w:rsidR="000A40D6" w:rsidRPr="00A93547" w:rsidRDefault="000A40D6" w:rsidP="00941AE8">
            <w:pPr>
              <w:pStyle w:val="TAC"/>
            </w:pPr>
          </w:p>
        </w:tc>
        <w:tc>
          <w:tcPr>
            <w:tcW w:w="892" w:type="dxa"/>
            <w:vAlign w:val="bottom"/>
            <w:tcPrChange w:id="757" w:author="ZTE-Ma Zhifeng" w:date="2025-01-06T16:10:00Z">
              <w:tcPr>
                <w:tcW w:w="892" w:type="dxa"/>
                <w:vAlign w:val="bottom"/>
              </w:tcPr>
            </w:tcPrChange>
          </w:tcPr>
          <w:p w14:paraId="0A61ECB7" w14:textId="77777777" w:rsidR="000A40D6" w:rsidRPr="00A93547" w:rsidRDefault="000A40D6" w:rsidP="00941AE8">
            <w:pPr>
              <w:pStyle w:val="TAC"/>
            </w:pPr>
          </w:p>
        </w:tc>
        <w:tc>
          <w:tcPr>
            <w:tcW w:w="625" w:type="dxa"/>
            <w:shd w:val="clear" w:color="auto" w:fill="auto"/>
            <w:vAlign w:val="bottom"/>
            <w:tcPrChange w:id="758" w:author="ZTE-Ma Zhifeng" w:date="2025-01-06T16:10:00Z">
              <w:tcPr>
                <w:tcW w:w="632" w:type="dxa"/>
                <w:shd w:val="clear" w:color="auto" w:fill="auto"/>
                <w:vAlign w:val="bottom"/>
              </w:tcPr>
            </w:tcPrChange>
          </w:tcPr>
          <w:p w14:paraId="69C2D356" w14:textId="77777777" w:rsidR="000A40D6" w:rsidRPr="00A93547" w:rsidRDefault="000A40D6" w:rsidP="00941AE8">
            <w:pPr>
              <w:pStyle w:val="TAC"/>
              <w:rPr>
                <w:rFonts w:cs="Arial"/>
                <w:szCs w:val="18"/>
              </w:rPr>
            </w:pPr>
            <w:r w:rsidRPr="00A93547">
              <w:rPr>
                <w:rFonts w:cs="Arial"/>
                <w:color w:val="000000"/>
                <w:szCs w:val="18"/>
              </w:rPr>
              <w:t>-71.5 +TT</w:t>
            </w:r>
          </w:p>
        </w:tc>
        <w:tc>
          <w:tcPr>
            <w:tcW w:w="625" w:type="dxa"/>
            <w:shd w:val="clear" w:color="auto" w:fill="auto"/>
            <w:vAlign w:val="bottom"/>
            <w:tcPrChange w:id="759" w:author="ZTE-Ma Zhifeng" w:date="2025-01-06T16:10:00Z">
              <w:tcPr>
                <w:tcW w:w="632" w:type="dxa"/>
                <w:shd w:val="clear" w:color="auto" w:fill="auto"/>
                <w:vAlign w:val="bottom"/>
              </w:tcPr>
            </w:tcPrChange>
          </w:tcPr>
          <w:p w14:paraId="7232868C"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760" w:author="ZTE-Ma Zhifeng" w:date="2025-01-06T16:10:00Z">
              <w:tcPr>
                <w:tcW w:w="632" w:type="dxa"/>
                <w:shd w:val="clear" w:color="auto" w:fill="auto"/>
                <w:vAlign w:val="bottom"/>
              </w:tcPr>
            </w:tcPrChange>
          </w:tcPr>
          <w:p w14:paraId="17608FD0"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761" w:author="ZTE-Ma Zhifeng" w:date="2025-01-06T16:10:00Z">
              <w:tcPr>
                <w:tcW w:w="632" w:type="dxa"/>
                <w:shd w:val="clear" w:color="auto" w:fill="auto"/>
                <w:vAlign w:val="bottom"/>
              </w:tcPr>
            </w:tcPrChange>
          </w:tcPr>
          <w:p w14:paraId="6E79E837" w14:textId="77777777" w:rsidR="000A40D6" w:rsidRPr="00A93547" w:rsidRDefault="000A40D6" w:rsidP="00941AE8">
            <w:pPr>
              <w:pStyle w:val="TAC"/>
            </w:pPr>
            <w:r w:rsidRPr="00A93547">
              <w:rPr>
                <w:rFonts w:cs="Arial"/>
                <w:color w:val="000000"/>
                <w:szCs w:val="18"/>
              </w:rPr>
              <w:t>-71.4 +TT</w:t>
            </w:r>
          </w:p>
        </w:tc>
        <w:tc>
          <w:tcPr>
            <w:tcW w:w="625" w:type="dxa"/>
            <w:vAlign w:val="bottom"/>
            <w:tcPrChange w:id="762" w:author="ZTE-Ma Zhifeng" w:date="2025-01-06T16:10:00Z">
              <w:tcPr>
                <w:tcW w:w="632" w:type="dxa"/>
                <w:vAlign w:val="bottom"/>
              </w:tcPr>
            </w:tcPrChange>
          </w:tcPr>
          <w:p w14:paraId="55CE7506"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63" w:author="ZTE-Ma Zhifeng" w:date="2025-01-06T16:10:00Z">
              <w:tcPr>
                <w:tcW w:w="632" w:type="dxa"/>
                <w:shd w:val="clear" w:color="auto" w:fill="auto"/>
                <w:vAlign w:val="bottom"/>
              </w:tcPr>
            </w:tcPrChange>
          </w:tcPr>
          <w:p w14:paraId="6C6C4882" w14:textId="77777777" w:rsidR="000A40D6" w:rsidRPr="00A93547" w:rsidRDefault="000A40D6" w:rsidP="00941AE8">
            <w:pPr>
              <w:pStyle w:val="TAC"/>
            </w:pPr>
            <w:r w:rsidRPr="00A93547">
              <w:rPr>
                <w:rFonts w:cs="Arial"/>
                <w:color w:val="000000"/>
                <w:szCs w:val="18"/>
              </w:rPr>
              <w:t>-71.4 +TT</w:t>
            </w:r>
          </w:p>
        </w:tc>
      </w:tr>
      <w:tr w:rsidR="000A40D6" w:rsidRPr="00A93547" w14:paraId="0A49AB76" w14:textId="77777777" w:rsidTr="00214E7C">
        <w:trPr>
          <w:trHeight w:val="285"/>
          <w:trPrChange w:id="764" w:author="ZTE-Ma Zhifeng" w:date="2025-01-06T16:10:00Z">
            <w:trPr>
              <w:trHeight w:val="285"/>
            </w:trPr>
          </w:trPrChange>
        </w:trPr>
        <w:tc>
          <w:tcPr>
            <w:tcW w:w="0" w:type="auto"/>
            <w:vMerge/>
            <w:shd w:val="clear" w:color="auto" w:fill="auto"/>
            <w:vAlign w:val="center"/>
            <w:tcPrChange w:id="765" w:author="ZTE-Ma Zhifeng" w:date="2025-01-06T16:10:00Z">
              <w:tcPr>
                <w:tcW w:w="0" w:type="auto"/>
                <w:vMerge/>
                <w:shd w:val="clear" w:color="auto" w:fill="auto"/>
                <w:vAlign w:val="center"/>
              </w:tcPr>
            </w:tcPrChange>
          </w:tcPr>
          <w:p w14:paraId="1210A805" w14:textId="77777777" w:rsidR="000A40D6" w:rsidRPr="00A93547" w:rsidRDefault="000A40D6" w:rsidP="00941AE8">
            <w:pPr>
              <w:pStyle w:val="TAC"/>
            </w:pPr>
          </w:p>
        </w:tc>
        <w:tc>
          <w:tcPr>
            <w:tcW w:w="0" w:type="auto"/>
            <w:vMerge w:val="restart"/>
            <w:shd w:val="clear" w:color="auto" w:fill="auto"/>
            <w:vAlign w:val="center"/>
            <w:tcPrChange w:id="766" w:author="ZTE-Ma Zhifeng" w:date="2025-01-06T16:10:00Z">
              <w:tcPr>
                <w:tcW w:w="0" w:type="auto"/>
                <w:vMerge w:val="restart"/>
                <w:shd w:val="clear" w:color="auto" w:fill="auto"/>
                <w:vAlign w:val="center"/>
              </w:tcPr>
            </w:tcPrChange>
          </w:tcPr>
          <w:p w14:paraId="240A7CB8"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767" w:author="ZTE-Ma Zhifeng" w:date="2025-01-06T16:10:00Z">
              <w:tcPr>
                <w:tcW w:w="656" w:type="dxa"/>
                <w:gridSpan w:val="2"/>
                <w:vAlign w:val="center"/>
              </w:tcPr>
            </w:tcPrChange>
          </w:tcPr>
          <w:p w14:paraId="415F5B76"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768" w:author="ZTE-Ma Zhifeng" w:date="2025-01-06T16:10:00Z">
              <w:tcPr>
                <w:tcW w:w="1274" w:type="dxa"/>
                <w:shd w:val="clear" w:color="auto" w:fill="auto"/>
                <w:vAlign w:val="center"/>
              </w:tcPr>
            </w:tcPrChange>
          </w:tcPr>
          <w:p w14:paraId="024495B0" w14:textId="77777777" w:rsidR="000A40D6" w:rsidRPr="00A93547" w:rsidRDefault="000A40D6" w:rsidP="00941AE8">
            <w:pPr>
              <w:pStyle w:val="TAC"/>
            </w:pPr>
          </w:p>
        </w:tc>
        <w:tc>
          <w:tcPr>
            <w:tcW w:w="892" w:type="dxa"/>
            <w:gridSpan w:val="2"/>
            <w:shd w:val="clear" w:color="auto" w:fill="auto"/>
            <w:vAlign w:val="bottom"/>
            <w:tcPrChange w:id="769" w:author="ZTE-Ma Zhifeng" w:date="2025-01-06T16:10:00Z">
              <w:tcPr>
                <w:tcW w:w="892" w:type="dxa"/>
                <w:gridSpan w:val="2"/>
                <w:shd w:val="clear" w:color="auto" w:fill="auto"/>
                <w:vAlign w:val="bottom"/>
              </w:tcPr>
            </w:tcPrChange>
          </w:tcPr>
          <w:p w14:paraId="1C2F2FEC" w14:textId="77777777" w:rsidR="000A40D6" w:rsidRPr="00A93547" w:rsidRDefault="000A40D6" w:rsidP="00941AE8">
            <w:pPr>
              <w:pStyle w:val="TAC"/>
            </w:pPr>
            <w:r w:rsidRPr="00A93547">
              <w:rPr>
                <w:rFonts w:cs="Arial"/>
                <w:color w:val="000000"/>
                <w:szCs w:val="18"/>
              </w:rPr>
              <w:t>-94.2 +TT</w:t>
            </w:r>
          </w:p>
        </w:tc>
        <w:tc>
          <w:tcPr>
            <w:tcW w:w="892" w:type="dxa"/>
            <w:gridSpan w:val="2"/>
            <w:shd w:val="clear" w:color="auto" w:fill="auto"/>
            <w:vAlign w:val="bottom"/>
            <w:tcPrChange w:id="770" w:author="ZTE-Ma Zhifeng" w:date="2025-01-06T16:10:00Z">
              <w:tcPr>
                <w:tcW w:w="892" w:type="dxa"/>
                <w:gridSpan w:val="2"/>
                <w:shd w:val="clear" w:color="auto" w:fill="auto"/>
                <w:vAlign w:val="bottom"/>
              </w:tcPr>
            </w:tcPrChange>
          </w:tcPr>
          <w:p w14:paraId="594E1FF1" w14:textId="77777777" w:rsidR="000A40D6" w:rsidRPr="00A93547" w:rsidRDefault="000A40D6" w:rsidP="00941AE8">
            <w:pPr>
              <w:pStyle w:val="TAC"/>
            </w:pPr>
            <w:r w:rsidRPr="00A93547">
              <w:rPr>
                <w:rFonts w:cs="Arial"/>
                <w:color w:val="000000"/>
                <w:szCs w:val="18"/>
              </w:rPr>
              <w:t>-92.7 +TT</w:t>
            </w:r>
          </w:p>
        </w:tc>
        <w:tc>
          <w:tcPr>
            <w:tcW w:w="903" w:type="dxa"/>
            <w:gridSpan w:val="2"/>
            <w:shd w:val="clear" w:color="auto" w:fill="auto"/>
            <w:vAlign w:val="bottom"/>
            <w:tcPrChange w:id="771" w:author="ZTE-Ma Zhifeng" w:date="2025-01-06T16:10:00Z">
              <w:tcPr>
                <w:tcW w:w="906" w:type="dxa"/>
                <w:gridSpan w:val="2"/>
                <w:shd w:val="clear" w:color="auto" w:fill="auto"/>
                <w:vAlign w:val="bottom"/>
              </w:tcPr>
            </w:tcPrChange>
          </w:tcPr>
          <w:p w14:paraId="252C3BAA" w14:textId="77777777" w:rsidR="000A40D6" w:rsidRPr="00A93547" w:rsidRDefault="000A40D6" w:rsidP="00941AE8">
            <w:pPr>
              <w:pStyle w:val="TAC"/>
            </w:pPr>
            <w:r w:rsidRPr="00A93547">
              <w:rPr>
                <w:rFonts w:cs="Arial"/>
                <w:color w:val="000000"/>
                <w:szCs w:val="18"/>
              </w:rPr>
              <w:t>-91.9 +TT</w:t>
            </w:r>
          </w:p>
        </w:tc>
        <w:tc>
          <w:tcPr>
            <w:tcW w:w="892" w:type="dxa"/>
            <w:shd w:val="clear" w:color="auto" w:fill="auto"/>
            <w:vAlign w:val="bottom"/>
            <w:tcPrChange w:id="772" w:author="ZTE-Ma Zhifeng" w:date="2025-01-06T16:10:00Z">
              <w:tcPr>
                <w:tcW w:w="892" w:type="dxa"/>
                <w:shd w:val="clear" w:color="auto" w:fill="auto"/>
                <w:vAlign w:val="bottom"/>
              </w:tcPr>
            </w:tcPrChange>
          </w:tcPr>
          <w:p w14:paraId="2CF9BDCE" w14:textId="77777777" w:rsidR="000A40D6" w:rsidRPr="00A93547" w:rsidRDefault="000A40D6" w:rsidP="00941AE8">
            <w:pPr>
              <w:pStyle w:val="TAC"/>
            </w:pPr>
          </w:p>
        </w:tc>
        <w:tc>
          <w:tcPr>
            <w:tcW w:w="892" w:type="dxa"/>
            <w:vAlign w:val="bottom"/>
            <w:tcPrChange w:id="773" w:author="ZTE-Ma Zhifeng" w:date="2025-01-06T16:10:00Z">
              <w:tcPr>
                <w:tcW w:w="892" w:type="dxa"/>
                <w:vAlign w:val="bottom"/>
              </w:tcPr>
            </w:tcPrChange>
          </w:tcPr>
          <w:p w14:paraId="03F34189" w14:textId="77777777" w:rsidR="000A40D6" w:rsidRPr="00A93547" w:rsidRDefault="000A40D6" w:rsidP="00941AE8">
            <w:pPr>
              <w:pStyle w:val="TAC"/>
            </w:pPr>
          </w:p>
        </w:tc>
        <w:tc>
          <w:tcPr>
            <w:tcW w:w="625" w:type="dxa"/>
            <w:shd w:val="clear" w:color="auto" w:fill="auto"/>
            <w:vAlign w:val="bottom"/>
            <w:tcPrChange w:id="774" w:author="ZTE-Ma Zhifeng" w:date="2025-01-06T16:10:00Z">
              <w:tcPr>
                <w:tcW w:w="632" w:type="dxa"/>
                <w:shd w:val="clear" w:color="auto" w:fill="auto"/>
                <w:vAlign w:val="bottom"/>
              </w:tcPr>
            </w:tcPrChange>
          </w:tcPr>
          <w:p w14:paraId="2625D301" w14:textId="77777777" w:rsidR="000A40D6" w:rsidRPr="00A93547" w:rsidRDefault="000A40D6" w:rsidP="00941AE8">
            <w:pPr>
              <w:pStyle w:val="TAC"/>
              <w:rPr>
                <w:rFonts w:cs="Arial"/>
                <w:szCs w:val="18"/>
              </w:rPr>
            </w:pPr>
          </w:p>
        </w:tc>
        <w:tc>
          <w:tcPr>
            <w:tcW w:w="625" w:type="dxa"/>
            <w:shd w:val="clear" w:color="auto" w:fill="auto"/>
            <w:vAlign w:val="bottom"/>
            <w:tcPrChange w:id="775" w:author="ZTE-Ma Zhifeng" w:date="2025-01-06T16:10:00Z">
              <w:tcPr>
                <w:tcW w:w="632" w:type="dxa"/>
                <w:shd w:val="clear" w:color="auto" w:fill="auto"/>
                <w:vAlign w:val="bottom"/>
              </w:tcPr>
            </w:tcPrChange>
          </w:tcPr>
          <w:p w14:paraId="141C839D" w14:textId="77777777" w:rsidR="000A40D6" w:rsidRPr="00A93547" w:rsidRDefault="000A40D6" w:rsidP="00941AE8">
            <w:pPr>
              <w:pStyle w:val="TAC"/>
            </w:pPr>
          </w:p>
        </w:tc>
        <w:tc>
          <w:tcPr>
            <w:tcW w:w="625" w:type="dxa"/>
            <w:shd w:val="clear" w:color="auto" w:fill="auto"/>
            <w:vAlign w:val="bottom"/>
            <w:tcPrChange w:id="776" w:author="ZTE-Ma Zhifeng" w:date="2025-01-06T16:10:00Z">
              <w:tcPr>
                <w:tcW w:w="632" w:type="dxa"/>
                <w:shd w:val="clear" w:color="auto" w:fill="auto"/>
                <w:vAlign w:val="bottom"/>
              </w:tcPr>
            </w:tcPrChange>
          </w:tcPr>
          <w:p w14:paraId="24F1E4FF" w14:textId="77777777" w:rsidR="000A40D6" w:rsidRPr="00A93547" w:rsidRDefault="000A40D6" w:rsidP="00941AE8">
            <w:pPr>
              <w:pStyle w:val="TAC"/>
            </w:pPr>
          </w:p>
        </w:tc>
        <w:tc>
          <w:tcPr>
            <w:tcW w:w="625" w:type="dxa"/>
            <w:shd w:val="clear" w:color="auto" w:fill="auto"/>
            <w:vAlign w:val="bottom"/>
            <w:tcPrChange w:id="777" w:author="ZTE-Ma Zhifeng" w:date="2025-01-06T16:10:00Z">
              <w:tcPr>
                <w:tcW w:w="632" w:type="dxa"/>
                <w:shd w:val="clear" w:color="auto" w:fill="auto"/>
                <w:vAlign w:val="bottom"/>
              </w:tcPr>
            </w:tcPrChange>
          </w:tcPr>
          <w:p w14:paraId="6EEABEA2" w14:textId="77777777" w:rsidR="000A40D6" w:rsidRPr="00A93547" w:rsidRDefault="000A40D6" w:rsidP="00941AE8">
            <w:pPr>
              <w:pStyle w:val="TAC"/>
            </w:pPr>
          </w:p>
        </w:tc>
        <w:tc>
          <w:tcPr>
            <w:tcW w:w="625" w:type="dxa"/>
            <w:vAlign w:val="bottom"/>
            <w:tcPrChange w:id="778" w:author="ZTE-Ma Zhifeng" w:date="2025-01-06T16:10:00Z">
              <w:tcPr>
                <w:tcW w:w="632" w:type="dxa"/>
                <w:vAlign w:val="bottom"/>
              </w:tcPr>
            </w:tcPrChange>
          </w:tcPr>
          <w:p w14:paraId="3EA04F4D" w14:textId="77777777" w:rsidR="000A40D6" w:rsidRPr="00A93547" w:rsidRDefault="000A40D6" w:rsidP="00941AE8">
            <w:pPr>
              <w:pStyle w:val="TAC"/>
            </w:pPr>
          </w:p>
        </w:tc>
        <w:tc>
          <w:tcPr>
            <w:tcW w:w="625" w:type="dxa"/>
            <w:shd w:val="clear" w:color="auto" w:fill="auto"/>
            <w:vAlign w:val="bottom"/>
            <w:tcPrChange w:id="779" w:author="ZTE-Ma Zhifeng" w:date="2025-01-06T16:10:00Z">
              <w:tcPr>
                <w:tcW w:w="632" w:type="dxa"/>
                <w:shd w:val="clear" w:color="auto" w:fill="auto"/>
                <w:vAlign w:val="bottom"/>
              </w:tcPr>
            </w:tcPrChange>
          </w:tcPr>
          <w:p w14:paraId="270F1FF4" w14:textId="77777777" w:rsidR="000A40D6" w:rsidRPr="00A93547" w:rsidRDefault="000A40D6" w:rsidP="00941AE8">
            <w:pPr>
              <w:pStyle w:val="TAC"/>
            </w:pPr>
          </w:p>
        </w:tc>
      </w:tr>
      <w:tr w:rsidR="000A40D6" w:rsidRPr="00A93547" w14:paraId="243C1153" w14:textId="77777777" w:rsidTr="00214E7C">
        <w:trPr>
          <w:trHeight w:val="285"/>
          <w:trPrChange w:id="780" w:author="ZTE-Ma Zhifeng" w:date="2025-01-06T16:10:00Z">
            <w:trPr>
              <w:trHeight w:val="285"/>
            </w:trPr>
          </w:trPrChange>
        </w:trPr>
        <w:tc>
          <w:tcPr>
            <w:tcW w:w="0" w:type="auto"/>
            <w:vMerge/>
            <w:shd w:val="clear" w:color="auto" w:fill="auto"/>
            <w:vAlign w:val="center"/>
            <w:tcPrChange w:id="781" w:author="ZTE-Ma Zhifeng" w:date="2025-01-06T16:10:00Z">
              <w:tcPr>
                <w:tcW w:w="0" w:type="auto"/>
                <w:vMerge/>
                <w:shd w:val="clear" w:color="auto" w:fill="auto"/>
                <w:vAlign w:val="center"/>
              </w:tcPr>
            </w:tcPrChange>
          </w:tcPr>
          <w:p w14:paraId="47437CD9" w14:textId="77777777" w:rsidR="000A40D6" w:rsidRPr="00A93547" w:rsidRDefault="000A40D6" w:rsidP="00941AE8">
            <w:pPr>
              <w:pStyle w:val="TAC"/>
            </w:pPr>
          </w:p>
        </w:tc>
        <w:tc>
          <w:tcPr>
            <w:tcW w:w="0" w:type="auto"/>
            <w:vMerge/>
            <w:shd w:val="clear" w:color="auto" w:fill="auto"/>
            <w:vAlign w:val="center"/>
            <w:tcPrChange w:id="782" w:author="ZTE-Ma Zhifeng" w:date="2025-01-06T16:10:00Z">
              <w:tcPr>
                <w:tcW w:w="0" w:type="auto"/>
                <w:vMerge/>
                <w:shd w:val="clear" w:color="auto" w:fill="auto"/>
                <w:vAlign w:val="center"/>
              </w:tcPr>
            </w:tcPrChange>
          </w:tcPr>
          <w:p w14:paraId="03196667" w14:textId="77777777" w:rsidR="000A40D6" w:rsidRPr="00A93547" w:rsidRDefault="000A40D6" w:rsidP="00941AE8">
            <w:pPr>
              <w:pStyle w:val="TAC"/>
            </w:pPr>
          </w:p>
        </w:tc>
        <w:tc>
          <w:tcPr>
            <w:tcW w:w="656" w:type="dxa"/>
            <w:gridSpan w:val="2"/>
            <w:vAlign w:val="center"/>
            <w:tcPrChange w:id="783" w:author="ZTE-Ma Zhifeng" w:date="2025-01-06T16:10:00Z">
              <w:tcPr>
                <w:tcW w:w="656" w:type="dxa"/>
                <w:gridSpan w:val="2"/>
                <w:vAlign w:val="center"/>
              </w:tcPr>
            </w:tcPrChange>
          </w:tcPr>
          <w:p w14:paraId="007A4188"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784" w:author="ZTE-Ma Zhifeng" w:date="2025-01-06T16:10:00Z">
              <w:tcPr>
                <w:tcW w:w="1274" w:type="dxa"/>
                <w:shd w:val="clear" w:color="auto" w:fill="auto"/>
                <w:vAlign w:val="center"/>
              </w:tcPr>
            </w:tcPrChange>
          </w:tcPr>
          <w:p w14:paraId="6D30B627" w14:textId="77777777" w:rsidR="000A40D6" w:rsidRPr="00A93547" w:rsidRDefault="000A40D6" w:rsidP="00941AE8">
            <w:pPr>
              <w:pStyle w:val="TAC"/>
            </w:pPr>
          </w:p>
        </w:tc>
        <w:tc>
          <w:tcPr>
            <w:tcW w:w="892" w:type="dxa"/>
            <w:gridSpan w:val="2"/>
            <w:shd w:val="clear" w:color="auto" w:fill="auto"/>
            <w:vAlign w:val="bottom"/>
            <w:tcPrChange w:id="785" w:author="ZTE-Ma Zhifeng" w:date="2025-01-06T16:10:00Z">
              <w:tcPr>
                <w:tcW w:w="892" w:type="dxa"/>
                <w:gridSpan w:val="2"/>
                <w:shd w:val="clear" w:color="auto" w:fill="auto"/>
                <w:vAlign w:val="bottom"/>
              </w:tcPr>
            </w:tcPrChange>
          </w:tcPr>
          <w:p w14:paraId="00C8EC67" w14:textId="77777777" w:rsidR="000A40D6" w:rsidRPr="00A93547" w:rsidRDefault="000A40D6" w:rsidP="00941AE8">
            <w:pPr>
              <w:pStyle w:val="TAC"/>
            </w:pPr>
            <w:r w:rsidRPr="00A93547">
              <w:rPr>
                <w:rFonts w:cs="Arial"/>
                <w:color w:val="000000"/>
                <w:szCs w:val="18"/>
              </w:rPr>
              <w:t>-94.5 +TT</w:t>
            </w:r>
          </w:p>
        </w:tc>
        <w:tc>
          <w:tcPr>
            <w:tcW w:w="892" w:type="dxa"/>
            <w:gridSpan w:val="2"/>
            <w:shd w:val="clear" w:color="auto" w:fill="auto"/>
            <w:vAlign w:val="bottom"/>
            <w:tcPrChange w:id="786" w:author="ZTE-Ma Zhifeng" w:date="2025-01-06T16:10:00Z">
              <w:tcPr>
                <w:tcW w:w="892" w:type="dxa"/>
                <w:gridSpan w:val="2"/>
                <w:shd w:val="clear" w:color="auto" w:fill="auto"/>
                <w:vAlign w:val="bottom"/>
              </w:tcPr>
            </w:tcPrChange>
          </w:tcPr>
          <w:p w14:paraId="3721E3FD" w14:textId="77777777" w:rsidR="000A40D6" w:rsidRPr="00A93547" w:rsidRDefault="000A40D6" w:rsidP="00941AE8">
            <w:pPr>
              <w:pStyle w:val="TAC"/>
            </w:pPr>
            <w:r w:rsidRPr="00A93547">
              <w:rPr>
                <w:rFonts w:cs="Arial"/>
                <w:color w:val="000000"/>
                <w:szCs w:val="18"/>
              </w:rPr>
              <w:t>-92.8 +TT</w:t>
            </w:r>
          </w:p>
        </w:tc>
        <w:tc>
          <w:tcPr>
            <w:tcW w:w="903" w:type="dxa"/>
            <w:gridSpan w:val="2"/>
            <w:shd w:val="clear" w:color="auto" w:fill="auto"/>
            <w:vAlign w:val="bottom"/>
            <w:tcPrChange w:id="787" w:author="ZTE-Ma Zhifeng" w:date="2025-01-06T16:10:00Z">
              <w:tcPr>
                <w:tcW w:w="906" w:type="dxa"/>
                <w:gridSpan w:val="2"/>
                <w:shd w:val="clear" w:color="auto" w:fill="auto"/>
                <w:vAlign w:val="bottom"/>
              </w:tcPr>
            </w:tcPrChange>
          </w:tcPr>
          <w:p w14:paraId="2A344012" w14:textId="77777777" w:rsidR="000A40D6" w:rsidRPr="00A93547" w:rsidRDefault="000A40D6" w:rsidP="00941AE8">
            <w:pPr>
              <w:pStyle w:val="TAC"/>
            </w:pPr>
            <w:r w:rsidRPr="00A93547">
              <w:rPr>
                <w:rFonts w:cs="Arial"/>
                <w:color w:val="000000"/>
                <w:szCs w:val="18"/>
              </w:rPr>
              <w:t>-92.1 +TT</w:t>
            </w:r>
          </w:p>
        </w:tc>
        <w:tc>
          <w:tcPr>
            <w:tcW w:w="892" w:type="dxa"/>
            <w:shd w:val="clear" w:color="auto" w:fill="auto"/>
            <w:vAlign w:val="bottom"/>
            <w:tcPrChange w:id="788" w:author="ZTE-Ma Zhifeng" w:date="2025-01-06T16:10:00Z">
              <w:tcPr>
                <w:tcW w:w="892" w:type="dxa"/>
                <w:shd w:val="clear" w:color="auto" w:fill="auto"/>
                <w:vAlign w:val="bottom"/>
              </w:tcPr>
            </w:tcPrChange>
          </w:tcPr>
          <w:p w14:paraId="318ACBB4" w14:textId="77777777" w:rsidR="000A40D6" w:rsidRPr="00A93547" w:rsidRDefault="000A40D6" w:rsidP="00941AE8">
            <w:pPr>
              <w:pStyle w:val="TAC"/>
            </w:pPr>
          </w:p>
        </w:tc>
        <w:tc>
          <w:tcPr>
            <w:tcW w:w="892" w:type="dxa"/>
            <w:vAlign w:val="bottom"/>
            <w:tcPrChange w:id="789" w:author="ZTE-Ma Zhifeng" w:date="2025-01-06T16:10:00Z">
              <w:tcPr>
                <w:tcW w:w="892" w:type="dxa"/>
                <w:vAlign w:val="bottom"/>
              </w:tcPr>
            </w:tcPrChange>
          </w:tcPr>
          <w:p w14:paraId="34B59813" w14:textId="77777777" w:rsidR="000A40D6" w:rsidRPr="00A93547" w:rsidRDefault="000A40D6" w:rsidP="00941AE8">
            <w:pPr>
              <w:pStyle w:val="TAC"/>
            </w:pPr>
          </w:p>
        </w:tc>
        <w:tc>
          <w:tcPr>
            <w:tcW w:w="625" w:type="dxa"/>
            <w:shd w:val="clear" w:color="auto" w:fill="auto"/>
            <w:vAlign w:val="bottom"/>
            <w:tcPrChange w:id="790" w:author="ZTE-Ma Zhifeng" w:date="2025-01-06T16:10:00Z">
              <w:tcPr>
                <w:tcW w:w="632" w:type="dxa"/>
                <w:shd w:val="clear" w:color="auto" w:fill="auto"/>
                <w:vAlign w:val="bottom"/>
              </w:tcPr>
            </w:tcPrChange>
          </w:tcPr>
          <w:p w14:paraId="3597E905" w14:textId="77777777" w:rsidR="000A40D6" w:rsidRPr="00A93547" w:rsidRDefault="000A40D6" w:rsidP="00941AE8">
            <w:pPr>
              <w:pStyle w:val="TAC"/>
              <w:rPr>
                <w:rFonts w:cs="Arial"/>
                <w:szCs w:val="18"/>
              </w:rPr>
            </w:pPr>
          </w:p>
        </w:tc>
        <w:tc>
          <w:tcPr>
            <w:tcW w:w="625" w:type="dxa"/>
            <w:shd w:val="clear" w:color="auto" w:fill="auto"/>
            <w:vAlign w:val="bottom"/>
            <w:tcPrChange w:id="791" w:author="ZTE-Ma Zhifeng" w:date="2025-01-06T16:10:00Z">
              <w:tcPr>
                <w:tcW w:w="632" w:type="dxa"/>
                <w:shd w:val="clear" w:color="auto" w:fill="auto"/>
                <w:vAlign w:val="bottom"/>
              </w:tcPr>
            </w:tcPrChange>
          </w:tcPr>
          <w:p w14:paraId="1FD32FAC" w14:textId="77777777" w:rsidR="000A40D6" w:rsidRPr="00A93547" w:rsidRDefault="000A40D6" w:rsidP="00941AE8">
            <w:pPr>
              <w:pStyle w:val="TAC"/>
            </w:pPr>
          </w:p>
        </w:tc>
        <w:tc>
          <w:tcPr>
            <w:tcW w:w="625" w:type="dxa"/>
            <w:shd w:val="clear" w:color="auto" w:fill="auto"/>
            <w:vAlign w:val="bottom"/>
            <w:tcPrChange w:id="792" w:author="ZTE-Ma Zhifeng" w:date="2025-01-06T16:10:00Z">
              <w:tcPr>
                <w:tcW w:w="632" w:type="dxa"/>
                <w:shd w:val="clear" w:color="auto" w:fill="auto"/>
                <w:vAlign w:val="bottom"/>
              </w:tcPr>
            </w:tcPrChange>
          </w:tcPr>
          <w:p w14:paraId="03D89E92" w14:textId="77777777" w:rsidR="000A40D6" w:rsidRPr="00A93547" w:rsidRDefault="000A40D6" w:rsidP="00941AE8">
            <w:pPr>
              <w:pStyle w:val="TAC"/>
            </w:pPr>
          </w:p>
        </w:tc>
        <w:tc>
          <w:tcPr>
            <w:tcW w:w="625" w:type="dxa"/>
            <w:shd w:val="clear" w:color="auto" w:fill="auto"/>
            <w:vAlign w:val="bottom"/>
            <w:tcPrChange w:id="793" w:author="ZTE-Ma Zhifeng" w:date="2025-01-06T16:10:00Z">
              <w:tcPr>
                <w:tcW w:w="632" w:type="dxa"/>
                <w:shd w:val="clear" w:color="auto" w:fill="auto"/>
                <w:vAlign w:val="bottom"/>
              </w:tcPr>
            </w:tcPrChange>
          </w:tcPr>
          <w:p w14:paraId="28480CA6" w14:textId="77777777" w:rsidR="000A40D6" w:rsidRPr="00A93547" w:rsidRDefault="000A40D6" w:rsidP="00941AE8">
            <w:pPr>
              <w:pStyle w:val="TAC"/>
            </w:pPr>
          </w:p>
        </w:tc>
        <w:tc>
          <w:tcPr>
            <w:tcW w:w="625" w:type="dxa"/>
            <w:vAlign w:val="bottom"/>
            <w:tcPrChange w:id="794" w:author="ZTE-Ma Zhifeng" w:date="2025-01-06T16:10:00Z">
              <w:tcPr>
                <w:tcW w:w="632" w:type="dxa"/>
                <w:vAlign w:val="bottom"/>
              </w:tcPr>
            </w:tcPrChange>
          </w:tcPr>
          <w:p w14:paraId="6F1A0C53" w14:textId="77777777" w:rsidR="000A40D6" w:rsidRPr="00A93547" w:rsidRDefault="000A40D6" w:rsidP="00941AE8">
            <w:pPr>
              <w:pStyle w:val="TAC"/>
            </w:pPr>
          </w:p>
        </w:tc>
        <w:tc>
          <w:tcPr>
            <w:tcW w:w="625" w:type="dxa"/>
            <w:shd w:val="clear" w:color="auto" w:fill="auto"/>
            <w:vAlign w:val="bottom"/>
            <w:tcPrChange w:id="795" w:author="ZTE-Ma Zhifeng" w:date="2025-01-06T16:10:00Z">
              <w:tcPr>
                <w:tcW w:w="632" w:type="dxa"/>
                <w:shd w:val="clear" w:color="auto" w:fill="auto"/>
                <w:vAlign w:val="bottom"/>
              </w:tcPr>
            </w:tcPrChange>
          </w:tcPr>
          <w:p w14:paraId="5557CC0E" w14:textId="77777777" w:rsidR="000A40D6" w:rsidRPr="00A93547" w:rsidRDefault="000A40D6" w:rsidP="00941AE8">
            <w:pPr>
              <w:pStyle w:val="TAC"/>
            </w:pPr>
          </w:p>
        </w:tc>
      </w:tr>
      <w:tr w:rsidR="000A40D6" w:rsidRPr="00A93547" w14:paraId="7D6C9C18" w14:textId="77777777" w:rsidTr="00214E7C">
        <w:trPr>
          <w:trHeight w:val="285"/>
          <w:trPrChange w:id="796" w:author="ZTE-Ma Zhifeng" w:date="2025-01-06T16:10:00Z">
            <w:trPr>
              <w:trHeight w:val="285"/>
            </w:trPr>
          </w:trPrChange>
        </w:trPr>
        <w:tc>
          <w:tcPr>
            <w:tcW w:w="0" w:type="auto"/>
            <w:vMerge/>
            <w:shd w:val="clear" w:color="auto" w:fill="auto"/>
            <w:vAlign w:val="center"/>
            <w:tcPrChange w:id="797" w:author="ZTE-Ma Zhifeng" w:date="2025-01-06T16:10:00Z">
              <w:tcPr>
                <w:tcW w:w="0" w:type="auto"/>
                <w:vMerge/>
                <w:shd w:val="clear" w:color="auto" w:fill="auto"/>
                <w:vAlign w:val="center"/>
              </w:tcPr>
            </w:tcPrChange>
          </w:tcPr>
          <w:p w14:paraId="2F7167A2" w14:textId="77777777" w:rsidR="000A40D6" w:rsidRPr="00A93547" w:rsidRDefault="000A40D6" w:rsidP="00941AE8">
            <w:pPr>
              <w:pStyle w:val="TAC"/>
            </w:pPr>
          </w:p>
        </w:tc>
        <w:tc>
          <w:tcPr>
            <w:tcW w:w="0" w:type="auto"/>
            <w:vMerge/>
            <w:shd w:val="clear" w:color="auto" w:fill="auto"/>
            <w:vAlign w:val="center"/>
            <w:tcPrChange w:id="798" w:author="ZTE-Ma Zhifeng" w:date="2025-01-06T16:10:00Z">
              <w:tcPr>
                <w:tcW w:w="0" w:type="auto"/>
                <w:vMerge/>
                <w:shd w:val="clear" w:color="auto" w:fill="auto"/>
                <w:vAlign w:val="center"/>
              </w:tcPr>
            </w:tcPrChange>
          </w:tcPr>
          <w:p w14:paraId="2CA17A75" w14:textId="77777777" w:rsidR="000A40D6" w:rsidRPr="00A93547" w:rsidRDefault="000A40D6" w:rsidP="00941AE8">
            <w:pPr>
              <w:pStyle w:val="TAC"/>
            </w:pPr>
          </w:p>
        </w:tc>
        <w:tc>
          <w:tcPr>
            <w:tcW w:w="656" w:type="dxa"/>
            <w:gridSpan w:val="2"/>
            <w:vAlign w:val="center"/>
            <w:tcPrChange w:id="799" w:author="ZTE-Ma Zhifeng" w:date="2025-01-06T16:10:00Z">
              <w:tcPr>
                <w:tcW w:w="656" w:type="dxa"/>
                <w:gridSpan w:val="2"/>
                <w:vAlign w:val="center"/>
              </w:tcPr>
            </w:tcPrChange>
          </w:tcPr>
          <w:p w14:paraId="49E3B4B8"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800" w:author="ZTE-Ma Zhifeng" w:date="2025-01-06T16:10:00Z">
              <w:tcPr>
                <w:tcW w:w="1274" w:type="dxa"/>
                <w:shd w:val="clear" w:color="auto" w:fill="auto"/>
                <w:vAlign w:val="center"/>
              </w:tcPr>
            </w:tcPrChange>
          </w:tcPr>
          <w:p w14:paraId="3F98C4FF" w14:textId="77777777" w:rsidR="000A40D6" w:rsidRPr="00A93547" w:rsidRDefault="000A40D6" w:rsidP="00941AE8">
            <w:pPr>
              <w:pStyle w:val="TAC"/>
            </w:pPr>
          </w:p>
        </w:tc>
        <w:tc>
          <w:tcPr>
            <w:tcW w:w="892" w:type="dxa"/>
            <w:gridSpan w:val="2"/>
            <w:shd w:val="clear" w:color="auto" w:fill="auto"/>
            <w:vAlign w:val="bottom"/>
            <w:tcPrChange w:id="801" w:author="ZTE-Ma Zhifeng" w:date="2025-01-06T16:10:00Z">
              <w:tcPr>
                <w:tcW w:w="892" w:type="dxa"/>
                <w:gridSpan w:val="2"/>
                <w:shd w:val="clear" w:color="auto" w:fill="auto"/>
                <w:vAlign w:val="bottom"/>
              </w:tcPr>
            </w:tcPrChange>
          </w:tcPr>
          <w:p w14:paraId="62CA2F6B" w14:textId="77777777" w:rsidR="000A40D6" w:rsidRPr="00A93547" w:rsidRDefault="000A40D6" w:rsidP="00941AE8">
            <w:pPr>
              <w:pStyle w:val="TAC"/>
            </w:pPr>
            <w:r w:rsidRPr="00A93547">
              <w:rPr>
                <w:rFonts w:cs="Arial"/>
                <w:color w:val="000000"/>
                <w:szCs w:val="18"/>
              </w:rPr>
              <w:t>-94.9 +TT</w:t>
            </w:r>
          </w:p>
        </w:tc>
        <w:tc>
          <w:tcPr>
            <w:tcW w:w="892" w:type="dxa"/>
            <w:gridSpan w:val="2"/>
            <w:shd w:val="clear" w:color="auto" w:fill="auto"/>
            <w:vAlign w:val="bottom"/>
            <w:tcPrChange w:id="802" w:author="ZTE-Ma Zhifeng" w:date="2025-01-06T16:10:00Z">
              <w:tcPr>
                <w:tcW w:w="892" w:type="dxa"/>
                <w:gridSpan w:val="2"/>
                <w:shd w:val="clear" w:color="auto" w:fill="auto"/>
                <w:vAlign w:val="bottom"/>
              </w:tcPr>
            </w:tcPrChange>
          </w:tcPr>
          <w:p w14:paraId="018A1256" w14:textId="77777777" w:rsidR="000A40D6" w:rsidRPr="00A93547" w:rsidRDefault="000A40D6" w:rsidP="00941AE8">
            <w:pPr>
              <w:pStyle w:val="TAC"/>
            </w:pPr>
            <w:r w:rsidRPr="00A93547">
              <w:rPr>
                <w:rFonts w:cs="Arial"/>
                <w:color w:val="000000"/>
                <w:szCs w:val="18"/>
              </w:rPr>
              <w:t>-93.1 +TT</w:t>
            </w:r>
          </w:p>
        </w:tc>
        <w:tc>
          <w:tcPr>
            <w:tcW w:w="903" w:type="dxa"/>
            <w:gridSpan w:val="2"/>
            <w:shd w:val="clear" w:color="auto" w:fill="auto"/>
            <w:vAlign w:val="bottom"/>
            <w:tcPrChange w:id="803" w:author="ZTE-Ma Zhifeng" w:date="2025-01-06T16:10:00Z">
              <w:tcPr>
                <w:tcW w:w="906" w:type="dxa"/>
                <w:gridSpan w:val="2"/>
                <w:shd w:val="clear" w:color="auto" w:fill="auto"/>
                <w:vAlign w:val="bottom"/>
              </w:tcPr>
            </w:tcPrChange>
          </w:tcPr>
          <w:p w14:paraId="28EE2763" w14:textId="77777777" w:rsidR="000A40D6" w:rsidRPr="00A93547" w:rsidRDefault="000A40D6" w:rsidP="00941AE8">
            <w:pPr>
              <w:pStyle w:val="TAC"/>
            </w:pPr>
            <w:r w:rsidRPr="00A93547">
              <w:rPr>
                <w:rFonts w:cs="Arial"/>
                <w:color w:val="000000"/>
                <w:szCs w:val="18"/>
              </w:rPr>
              <w:t>-92.3 +TT</w:t>
            </w:r>
          </w:p>
        </w:tc>
        <w:tc>
          <w:tcPr>
            <w:tcW w:w="892" w:type="dxa"/>
            <w:shd w:val="clear" w:color="auto" w:fill="auto"/>
            <w:vAlign w:val="bottom"/>
            <w:tcPrChange w:id="804" w:author="ZTE-Ma Zhifeng" w:date="2025-01-06T16:10:00Z">
              <w:tcPr>
                <w:tcW w:w="892" w:type="dxa"/>
                <w:shd w:val="clear" w:color="auto" w:fill="auto"/>
                <w:vAlign w:val="bottom"/>
              </w:tcPr>
            </w:tcPrChange>
          </w:tcPr>
          <w:p w14:paraId="5369D902" w14:textId="77777777" w:rsidR="000A40D6" w:rsidRPr="00A93547" w:rsidRDefault="000A40D6" w:rsidP="00941AE8">
            <w:pPr>
              <w:pStyle w:val="TAC"/>
            </w:pPr>
          </w:p>
        </w:tc>
        <w:tc>
          <w:tcPr>
            <w:tcW w:w="892" w:type="dxa"/>
            <w:vAlign w:val="bottom"/>
            <w:tcPrChange w:id="805" w:author="ZTE-Ma Zhifeng" w:date="2025-01-06T16:10:00Z">
              <w:tcPr>
                <w:tcW w:w="892" w:type="dxa"/>
                <w:vAlign w:val="bottom"/>
              </w:tcPr>
            </w:tcPrChange>
          </w:tcPr>
          <w:p w14:paraId="1EB6F11E" w14:textId="77777777" w:rsidR="000A40D6" w:rsidRPr="00A93547" w:rsidRDefault="000A40D6" w:rsidP="00941AE8">
            <w:pPr>
              <w:pStyle w:val="TAC"/>
            </w:pPr>
          </w:p>
        </w:tc>
        <w:tc>
          <w:tcPr>
            <w:tcW w:w="625" w:type="dxa"/>
            <w:shd w:val="clear" w:color="auto" w:fill="auto"/>
            <w:vAlign w:val="bottom"/>
            <w:tcPrChange w:id="806" w:author="ZTE-Ma Zhifeng" w:date="2025-01-06T16:10:00Z">
              <w:tcPr>
                <w:tcW w:w="632" w:type="dxa"/>
                <w:shd w:val="clear" w:color="auto" w:fill="auto"/>
                <w:vAlign w:val="bottom"/>
              </w:tcPr>
            </w:tcPrChange>
          </w:tcPr>
          <w:p w14:paraId="6B4CBD59" w14:textId="77777777" w:rsidR="000A40D6" w:rsidRPr="00A93547" w:rsidRDefault="000A40D6" w:rsidP="00941AE8">
            <w:pPr>
              <w:pStyle w:val="TAC"/>
              <w:rPr>
                <w:rFonts w:cs="Arial"/>
                <w:szCs w:val="18"/>
              </w:rPr>
            </w:pPr>
          </w:p>
        </w:tc>
        <w:tc>
          <w:tcPr>
            <w:tcW w:w="625" w:type="dxa"/>
            <w:shd w:val="clear" w:color="auto" w:fill="auto"/>
            <w:vAlign w:val="bottom"/>
            <w:tcPrChange w:id="807" w:author="ZTE-Ma Zhifeng" w:date="2025-01-06T16:10:00Z">
              <w:tcPr>
                <w:tcW w:w="632" w:type="dxa"/>
                <w:shd w:val="clear" w:color="auto" w:fill="auto"/>
                <w:vAlign w:val="bottom"/>
              </w:tcPr>
            </w:tcPrChange>
          </w:tcPr>
          <w:p w14:paraId="7A08FB09" w14:textId="77777777" w:rsidR="000A40D6" w:rsidRPr="00A93547" w:rsidRDefault="000A40D6" w:rsidP="00941AE8">
            <w:pPr>
              <w:pStyle w:val="TAC"/>
            </w:pPr>
          </w:p>
        </w:tc>
        <w:tc>
          <w:tcPr>
            <w:tcW w:w="625" w:type="dxa"/>
            <w:shd w:val="clear" w:color="auto" w:fill="auto"/>
            <w:vAlign w:val="bottom"/>
            <w:tcPrChange w:id="808" w:author="ZTE-Ma Zhifeng" w:date="2025-01-06T16:10:00Z">
              <w:tcPr>
                <w:tcW w:w="632" w:type="dxa"/>
                <w:shd w:val="clear" w:color="auto" w:fill="auto"/>
                <w:vAlign w:val="bottom"/>
              </w:tcPr>
            </w:tcPrChange>
          </w:tcPr>
          <w:p w14:paraId="45938447" w14:textId="77777777" w:rsidR="000A40D6" w:rsidRPr="00A93547" w:rsidRDefault="000A40D6" w:rsidP="00941AE8">
            <w:pPr>
              <w:pStyle w:val="TAC"/>
            </w:pPr>
          </w:p>
        </w:tc>
        <w:tc>
          <w:tcPr>
            <w:tcW w:w="625" w:type="dxa"/>
            <w:shd w:val="clear" w:color="auto" w:fill="auto"/>
            <w:vAlign w:val="bottom"/>
            <w:tcPrChange w:id="809" w:author="ZTE-Ma Zhifeng" w:date="2025-01-06T16:10:00Z">
              <w:tcPr>
                <w:tcW w:w="632" w:type="dxa"/>
                <w:shd w:val="clear" w:color="auto" w:fill="auto"/>
                <w:vAlign w:val="bottom"/>
              </w:tcPr>
            </w:tcPrChange>
          </w:tcPr>
          <w:p w14:paraId="474662F2" w14:textId="77777777" w:rsidR="000A40D6" w:rsidRPr="00A93547" w:rsidRDefault="000A40D6" w:rsidP="00941AE8">
            <w:pPr>
              <w:pStyle w:val="TAC"/>
            </w:pPr>
          </w:p>
        </w:tc>
        <w:tc>
          <w:tcPr>
            <w:tcW w:w="625" w:type="dxa"/>
            <w:vAlign w:val="bottom"/>
            <w:tcPrChange w:id="810" w:author="ZTE-Ma Zhifeng" w:date="2025-01-06T16:10:00Z">
              <w:tcPr>
                <w:tcW w:w="632" w:type="dxa"/>
                <w:vAlign w:val="bottom"/>
              </w:tcPr>
            </w:tcPrChange>
          </w:tcPr>
          <w:p w14:paraId="724EBEDE" w14:textId="77777777" w:rsidR="000A40D6" w:rsidRPr="00A93547" w:rsidRDefault="000A40D6" w:rsidP="00941AE8">
            <w:pPr>
              <w:pStyle w:val="TAC"/>
            </w:pPr>
          </w:p>
        </w:tc>
        <w:tc>
          <w:tcPr>
            <w:tcW w:w="625" w:type="dxa"/>
            <w:shd w:val="clear" w:color="auto" w:fill="auto"/>
            <w:vAlign w:val="bottom"/>
            <w:tcPrChange w:id="811" w:author="ZTE-Ma Zhifeng" w:date="2025-01-06T16:10:00Z">
              <w:tcPr>
                <w:tcW w:w="632" w:type="dxa"/>
                <w:shd w:val="clear" w:color="auto" w:fill="auto"/>
                <w:vAlign w:val="bottom"/>
              </w:tcPr>
            </w:tcPrChange>
          </w:tcPr>
          <w:p w14:paraId="51FD4C80" w14:textId="77777777" w:rsidR="000A40D6" w:rsidRPr="00A93547" w:rsidRDefault="000A40D6" w:rsidP="00941AE8">
            <w:pPr>
              <w:pStyle w:val="TAC"/>
            </w:pPr>
          </w:p>
        </w:tc>
      </w:tr>
      <w:tr w:rsidR="000A40D6" w:rsidRPr="00A93547" w14:paraId="71874BC3" w14:textId="77777777" w:rsidTr="00214E7C">
        <w:trPr>
          <w:trHeight w:val="285"/>
          <w:trPrChange w:id="812" w:author="ZTE-Ma Zhifeng" w:date="2025-01-06T16:10:00Z">
            <w:trPr>
              <w:trHeight w:val="285"/>
            </w:trPr>
          </w:trPrChange>
        </w:trPr>
        <w:tc>
          <w:tcPr>
            <w:tcW w:w="0" w:type="auto"/>
            <w:vMerge w:val="restart"/>
            <w:shd w:val="clear" w:color="auto" w:fill="auto"/>
            <w:vAlign w:val="center"/>
            <w:tcPrChange w:id="813" w:author="ZTE-Ma Zhifeng" w:date="2025-01-06T16:10:00Z">
              <w:tcPr>
                <w:tcW w:w="0" w:type="auto"/>
                <w:vMerge w:val="restart"/>
                <w:shd w:val="clear" w:color="auto" w:fill="auto"/>
                <w:vAlign w:val="center"/>
              </w:tcPr>
            </w:tcPrChange>
          </w:tcPr>
          <w:p w14:paraId="4AAD3D81" w14:textId="77777777" w:rsidR="000A40D6" w:rsidRPr="00A93547" w:rsidRDefault="000A40D6" w:rsidP="00941AE8">
            <w:pPr>
              <w:pStyle w:val="TAC"/>
            </w:pPr>
            <w:r w:rsidRPr="00A93547">
              <w:t>2</w:t>
            </w:r>
          </w:p>
        </w:tc>
        <w:tc>
          <w:tcPr>
            <w:tcW w:w="0" w:type="auto"/>
            <w:vMerge w:val="restart"/>
            <w:shd w:val="clear" w:color="auto" w:fill="auto"/>
            <w:vAlign w:val="center"/>
            <w:tcPrChange w:id="814" w:author="ZTE-Ma Zhifeng" w:date="2025-01-06T16:10:00Z">
              <w:tcPr>
                <w:tcW w:w="0" w:type="auto"/>
                <w:vMerge w:val="restart"/>
                <w:shd w:val="clear" w:color="auto" w:fill="auto"/>
                <w:vAlign w:val="center"/>
              </w:tcPr>
            </w:tcPrChange>
          </w:tcPr>
          <w:p w14:paraId="731D5035"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815" w:author="ZTE-Ma Zhifeng" w:date="2025-01-06T16:10:00Z">
              <w:tcPr>
                <w:tcW w:w="656" w:type="dxa"/>
                <w:gridSpan w:val="2"/>
                <w:vAlign w:val="center"/>
              </w:tcPr>
            </w:tcPrChange>
          </w:tcPr>
          <w:p w14:paraId="469AF2FF" w14:textId="77777777" w:rsidR="000A40D6" w:rsidRPr="00A93547" w:rsidRDefault="000A40D6" w:rsidP="00941AE8">
            <w:pPr>
              <w:pStyle w:val="TAC"/>
            </w:pPr>
            <w:r w:rsidRPr="00A93547">
              <w:t>15</w:t>
            </w:r>
          </w:p>
        </w:tc>
        <w:tc>
          <w:tcPr>
            <w:tcW w:w="1319" w:type="dxa"/>
            <w:shd w:val="clear" w:color="auto" w:fill="auto"/>
            <w:vAlign w:val="center"/>
            <w:tcPrChange w:id="816" w:author="ZTE-Ma Zhifeng" w:date="2025-01-06T16:10:00Z">
              <w:tcPr>
                <w:tcW w:w="1274" w:type="dxa"/>
                <w:shd w:val="clear" w:color="auto" w:fill="auto"/>
                <w:vAlign w:val="center"/>
              </w:tcPr>
            </w:tcPrChange>
          </w:tcPr>
          <w:p w14:paraId="4168F049" w14:textId="77777777" w:rsidR="000A40D6" w:rsidRPr="00A93547" w:rsidRDefault="000A40D6" w:rsidP="00941AE8">
            <w:pPr>
              <w:pStyle w:val="TAC"/>
            </w:pPr>
          </w:p>
        </w:tc>
        <w:tc>
          <w:tcPr>
            <w:tcW w:w="892" w:type="dxa"/>
            <w:gridSpan w:val="2"/>
            <w:shd w:val="clear" w:color="auto" w:fill="auto"/>
            <w:vAlign w:val="bottom"/>
            <w:tcPrChange w:id="817" w:author="ZTE-Ma Zhifeng" w:date="2025-01-06T16:10:00Z">
              <w:tcPr>
                <w:tcW w:w="892" w:type="dxa"/>
                <w:gridSpan w:val="2"/>
                <w:shd w:val="clear" w:color="auto" w:fill="auto"/>
                <w:vAlign w:val="bottom"/>
              </w:tcPr>
            </w:tcPrChange>
          </w:tcPr>
          <w:p w14:paraId="71D6FD94" w14:textId="77777777" w:rsidR="000A40D6" w:rsidRPr="00A93547" w:rsidRDefault="000A40D6" w:rsidP="00941AE8">
            <w:pPr>
              <w:pStyle w:val="TAC"/>
            </w:pPr>
            <w:r w:rsidRPr="00A93547">
              <w:t>-71.9+TT</w:t>
            </w:r>
          </w:p>
        </w:tc>
        <w:tc>
          <w:tcPr>
            <w:tcW w:w="892" w:type="dxa"/>
            <w:gridSpan w:val="2"/>
            <w:shd w:val="clear" w:color="auto" w:fill="auto"/>
            <w:vAlign w:val="bottom"/>
            <w:tcPrChange w:id="818" w:author="ZTE-Ma Zhifeng" w:date="2025-01-06T16:10:00Z">
              <w:tcPr>
                <w:tcW w:w="892" w:type="dxa"/>
                <w:gridSpan w:val="2"/>
                <w:shd w:val="clear" w:color="auto" w:fill="auto"/>
                <w:vAlign w:val="bottom"/>
              </w:tcPr>
            </w:tcPrChange>
          </w:tcPr>
          <w:p w14:paraId="5FCB0788" w14:textId="77777777" w:rsidR="000A40D6" w:rsidRPr="00A93547" w:rsidRDefault="000A40D6" w:rsidP="00941AE8">
            <w:pPr>
              <w:pStyle w:val="TAC"/>
            </w:pPr>
            <w:r w:rsidRPr="00A93547">
              <w:t>-71.9 +TT</w:t>
            </w:r>
          </w:p>
        </w:tc>
        <w:tc>
          <w:tcPr>
            <w:tcW w:w="903" w:type="dxa"/>
            <w:gridSpan w:val="2"/>
            <w:shd w:val="clear" w:color="auto" w:fill="auto"/>
            <w:vAlign w:val="bottom"/>
            <w:tcPrChange w:id="819" w:author="ZTE-Ma Zhifeng" w:date="2025-01-06T16:10:00Z">
              <w:tcPr>
                <w:tcW w:w="906" w:type="dxa"/>
                <w:gridSpan w:val="2"/>
                <w:shd w:val="clear" w:color="auto" w:fill="auto"/>
                <w:vAlign w:val="bottom"/>
              </w:tcPr>
            </w:tcPrChange>
          </w:tcPr>
          <w:p w14:paraId="0AECD47C" w14:textId="77777777" w:rsidR="000A40D6" w:rsidRPr="00A93547" w:rsidRDefault="000A40D6" w:rsidP="00941AE8">
            <w:pPr>
              <w:pStyle w:val="TAC"/>
            </w:pPr>
            <w:r w:rsidRPr="00A93547">
              <w:t>-71.8 +TT</w:t>
            </w:r>
          </w:p>
        </w:tc>
        <w:tc>
          <w:tcPr>
            <w:tcW w:w="892" w:type="dxa"/>
            <w:shd w:val="clear" w:color="auto" w:fill="auto"/>
            <w:vAlign w:val="bottom"/>
            <w:tcPrChange w:id="820" w:author="ZTE-Ma Zhifeng" w:date="2025-01-06T16:10:00Z">
              <w:tcPr>
                <w:tcW w:w="892" w:type="dxa"/>
                <w:shd w:val="clear" w:color="auto" w:fill="auto"/>
                <w:vAlign w:val="bottom"/>
              </w:tcPr>
            </w:tcPrChange>
          </w:tcPr>
          <w:p w14:paraId="3AA057FD" w14:textId="77777777" w:rsidR="000A40D6" w:rsidRPr="00A93547" w:rsidRDefault="000A40D6" w:rsidP="00941AE8">
            <w:pPr>
              <w:pStyle w:val="TAC"/>
            </w:pPr>
          </w:p>
        </w:tc>
        <w:tc>
          <w:tcPr>
            <w:tcW w:w="892" w:type="dxa"/>
            <w:vAlign w:val="bottom"/>
            <w:tcPrChange w:id="821" w:author="ZTE-Ma Zhifeng" w:date="2025-01-06T16:10:00Z">
              <w:tcPr>
                <w:tcW w:w="892" w:type="dxa"/>
                <w:vAlign w:val="bottom"/>
              </w:tcPr>
            </w:tcPrChange>
          </w:tcPr>
          <w:p w14:paraId="345C4E91" w14:textId="77777777" w:rsidR="000A40D6" w:rsidRPr="00A93547" w:rsidRDefault="000A40D6" w:rsidP="00941AE8">
            <w:pPr>
              <w:pStyle w:val="TAC"/>
            </w:pPr>
          </w:p>
        </w:tc>
        <w:tc>
          <w:tcPr>
            <w:tcW w:w="625" w:type="dxa"/>
            <w:shd w:val="clear" w:color="auto" w:fill="auto"/>
            <w:vAlign w:val="bottom"/>
            <w:tcPrChange w:id="822" w:author="ZTE-Ma Zhifeng" w:date="2025-01-06T16:10:00Z">
              <w:tcPr>
                <w:tcW w:w="632" w:type="dxa"/>
                <w:shd w:val="clear" w:color="auto" w:fill="auto"/>
                <w:vAlign w:val="bottom"/>
              </w:tcPr>
            </w:tcPrChange>
          </w:tcPr>
          <w:p w14:paraId="543ED95B" w14:textId="77777777" w:rsidR="000A40D6" w:rsidRPr="00A93547" w:rsidRDefault="000A40D6" w:rsidP="00941AE8">
            <w:pPr>
              <w:pStyle w:val="TAC"/>
            </w:pPr>
            <w:r w:rsidRPr="00A93547">
              <w:t>-71.7 +TT</w:t>
            </w:r>
          </w:p>
        </w:tc>
        <w:tc>
          <w:tcPr>
            <w:tcW w:w="625" w:type="dxa"/>
            <w:shd w:val="clear" w:color="auto" w:fill="auto"/>
            <w:tcPrChange w:id="823" w:author="ZTE-Ma Zhifeng" w:date="2025-01-06T16:10:00Z">
              <w:tcPr>
                <w:tcW w:w="632" w:type="dxa"/>
                <w:shd w:val="clear" w:color="auto" w:fill="auto"/>
              </w:tcPr>
            </w:tcPrChange>
          </w:tcPr>
          <w:p w14:paraId="0A25593F" w14:textId="77777777" w:rsidR="000A40D6" w:rsidRPr="00A93547" w:rsidRDefault="000A40D6" w:rsidP="00941AE8">
            <w:pPr>
              <w:pStyle w:val="TAC"/>
            </w:pPr>
            <w:r w:rsidRPr="00A93547">
              <w:t>-71.8 +TT</w:t>
            </w:r>
          </w:p>
        </w:tc>
        <w:tc>
          <w:tcPr>
            <w:tcW w:w="625" w:type="dxa"/>
            <w:shd w:val="clear" w:color="auto" w:fill="auto"/>
            <w:vAlign w:val="center"/>
            <w:tcPrChange w:id="824" w:author="ZTE-Ma Zhifeng" w:date="2025-01-06T16:10:00Z">
              <w:tcPr>
                <w:tcW w:w="632" w:type="dxa"/>
                <w:shd w:val="clear" w:color="auto" w:fill="auto"/>
                <w:vAlign w:val="center"/>
              </w:tcPr>
            </w:tcPrChange>
          </w:tcPr>
          <w:p w14:paraId="55DD698D" w14:textId="77777777" w:rsidR="000A40D6" w:rsidRPr="00A93547" w:rsidRDefault="000A40D6" w:rsidP="00941AE8">
            <w:pPr>
              <w:pStyle w:val="TAC"/>
            </w:pPr>
          </w:p>
        </w:tc>
        <w:tc>
          <w:tcPr>
            <w:tcW w:w="625" w:type="dxa"/>
            <w:shd w:val="clear" w:color="auto" w:fill="auto"/>
            <w:vAlign w:val="center"/>
            <w:tcPrChange w:id="825" w:author="ZTE-Ma Zhifeng" w:date="2025-01-06T16:10:00Z">
              <w:tcPr>
                <w:tcW w:w="632" w:type="dxa"/>
                <w:shd w:val="clear" w:color="auto" w:fill="auto"/>
                <w:vAlign w:val="center"/>
              </w:tcPr>
            </w:tcPrChange>
          </w:tcPr>
          <w:p w14:paraId="2A2731BF" w14:textId="77777777" w:rsidR="000A40D6" w:rsidRPr="00A93547" w:rsidRDefault="000A40D6" w:rsidP="00941AE8">
            <w:pPr>
              <w:pStyle w:val="TAC"/>
            </w:pPr>
          </w:p>
        </w:tc>
        <w:tc>
          <w:tcPr>
            <w:tcW w:w="625" w:type="dxa"/>
            <w:vAlign w:val="center"/>
            <w:tcPrChange w:id="826" w:author="ZTE-Ma Zhifeng" w:date="2025-01-06T16:10:00Z">
              <w:tcPr>
                <w:tcW w:w="632" w:type="dxa"/>
                <w:vAlign w:val="center"/>
              </w:tcPr>
            </w:tcPrChange>
          </w:tcPr>
          <w:p w14:paraId="3CAC38F7" w14:textId="77777777" w:rsidR="000A40D6" w:rsidRPr="00A93547" w:rsidRDefault="000A40D6" w:rsidP="00941AE8">
            <w:pPr>
              <w:pStyle w:val="TAC"/>
            </w:pPr>
          </w:p>
        </w:tc>
        <w:tc>
          <w:tcPr>
            <w:tcW w:w="625" w:type="dxa"/>
            <w:shd w:val="clear" w:color="auto" w:fill="auto"/>
            <w:vAlign w:val="center"/>
            <w:tcPrChange w:id="827" w:author="ZTE-Ma Zhifeng" w:date="2025-01-06T16:10:00Z">
              <w:tcPr>
                <w:tcW w:w="632" w:type="dxa"/>
                <w:shd w:val="clear" w:color="auto" w:fill="auto"/>
                <w:vAlign w:val="center"/>
              </w:tcPr>
            </w:tcPrChange>
          </w:tcPr>
          <w:p w14:paraId="361227A2" w14:textId="77777777" w:rsidR="000A40D6" w:rsidRPr="00A93547" w:rsidRDefault="000A40D6" w:rsidP="00941AE8">
            <w:pPr>
              <w:pStyle w:val="TAC"/>
            </w:pPr>
          </w:p>
        </w:tc>
      </w:tr>
      <w:tr w:rsidR="000A40D6" w:rsidRPr="00A93547" w14:paraId="40E0AB67" w14:textId="77777777" w:rsidTr="00214E7C">
        <w:trPr>
          <w:trHeight w:val="285"/>
          <w:trPrChange w:id="828" w:author="ZTE-Ma Zhifeng" w:date="2025-01-06T16:10:00Z">
            <w:trPr>
              <w:trHeight w:val="285"/>
            </w:trPr>
          </w:trPrChange>
        </w:trPr>
        <w:tc>
          <w:tcPr>
            <w:tcW w:w="0" w:type="auto"/>
            <w:vMerge/>
            <w:shd w:val="clear" w:color="auto" w:fill="auto"/>
            <w:vAlign w:val="center"/>
            <w:tcPrChange w:id="829" w:author="ZTE-Ma Zhifeng" w:date="2025-01-06T16:10:00Z">
              <w:tcPr>
                <w:tcW w:w="0" w:type="auto"/>
                <w:vMerge/>
                <w:shd w:val="clear" w:color="auto" w:fill="auto"/>
                <w:vAlign w:val="center"/>
              </w:tcPr>
            </w:tcPrChange>
          </w:tcPr>
          <w:p w14:paraId="6E7276D7" w14:textId="77777777" w:rsidR="000A40D6" w:rsidRPr="00A93547" w:rsidRDefault="000A40D6" w:rsidP="00941AE8">
            <w:pPr>
              <w:pStyle w:val="TAC"/>
            </w:pPr>
          </w:p>
        </w:tc>
        <w:tc>
          <w:tcPr>
            <w:tcW w:w="0" w:type="auto"/>
            <w:vMerge/>
            <w:shd w:val="clear" w:color="auto" w:fill="auto"/>
            <w:vAlign w:val="center"/>
            <w:tcPrChange w:id="830" w:author="ZTE-Ma Zhifeng" w:date="2025-01-06T16:10:00Z">
              <w:tcPr>
                <w:tcW w:w="0" w:type="auto"/>
                <w:vMerge/>
                <w:shd w:val="clear" w:color="auto" w:fill="auto"/>
                <w:vAlign w:val="center"/>
              </w:tcPr>
            </w:tcPrChange>
          </w:tcPr>
          <w:p w14:paraId="384611D0" w14:textId="77777777" w:rsidR="000A40D6" w:rsidRPr="00A93547" w:rsidRDefault="000A40D6" w:rsidP="00941AE8">
            <w:pPr>
              <w:pStyle w:val="TAC"/>
            </w:pPr>
          </w:p>
        </w:tc>
        <w:tc>
          <w:tcPr>
            <w:tcW w:w="656" w:type="dxa"/>
            <w:gridSpan w:val="2"/>
            <w:vAlign w:val="center"/>
            <w:tcPrChange w:id="831" w:author="ZTE-Ma Zhifeng" w:date="2025-01-06T16:10:00Z">
              <w:tcPr>
                <w:tcW w:w="656" w:type="dxa"/>
                <w:gridSpan w:val="2"/>
                <w:vAlign w:val="center"/>
              </w:tcPr>
            </w:tcPrChange>
          </w:tcPr>
          <w:p w14:paraId="73262E34" w14:textId="77777777" w:rsidR="000A40D6" w:rsidRPr="00A93547" w:rsidRDefault="000A40D6" w:rsidP="00941AE8">
            <w:pPr>
              <w:pStyle w:val="TAC"/>
            </w:pPr>
            <w:r w:rsidRPr="00A93547">
              <w:t>30</w:t>
            </w:r>
          </w:p>
        </w:tc>
        <w:tc>
          <w:tcPr>
            <w:tcW w:w="1319" w:type="dxa"/>
            <w:shd w:val="clear" w:color="auto" w:fill="auto"/>
            <w:vAlign w:val="center"/>
            <w:tcPrChange w:id="832" w:author="ZTE-Ma Zhifeng" w:date="2025-01-06T16:10:00Z">
              <w:tcPr>
                <w:tcW w:w="1274" w:type="dxa"/>
                <w:shd w:val="clear" w:color="auto" w:fill="auto"/>
                <w:vAlign w:val="center"/>
              </w:tcPr>
            </w:tcPrChange>
          </w:tcPr>
          <w:p w14:paraId="1AC77256" w14:textId="77777777" w:rsidR="000A40D6" w:rsidRPr="00A93547" w:rsidRDefault="000A40D6" w:rsidP="00941AE8">
            <w:pPr>
              <w:pStyle w:val="TAC"/>
            </w:pPr>
          </w:p>
        </w:tc>
        <w:tc>
          <w:tcPr>
            <w:tcW w:w="892" w:type="dxa"/>
            <w:gridSpan w:val="2"/>
            <w:shd w:val="clear" w:color="auto" w:fill="auto"/>
            <w:vAlign w:val="bottom"/>
            <w:tcPrChange w:id="833" w:author="ZTE-Ma Zhifeng" w:date="2025-01-06T16:10:00Z">
              <w:tcPr>
                <w:tcW w:w="892" w:type="dxa"/>
                <w:gridSpan w:val="2"/>
                <w:shd w:val="clear" w:color="auto" w:fill="auto"/>
                <w:vAlign w:val="bottom"/>
              </w:tcPr>
            </w:tcPrChange>
          </w:tcPr>
          <w:p w14:paraId="707A0104" w14:textId="77777777" w:rsidR="000A40D6" w:rsidRPr="00A93547" w:rsidRDefault="000A40D6" w:rsidP="00941AE8">
            <w:pPr>
              <w:pStyle w:val="TAC"/>
            </w:pPr>
            <w:r w:rsidRPr="00A93547">
              <w:t>-72.2 +TT</w:t>
            </w:r>
          </w:p>
        </w:tc>
        <w:tc>
          <w:tcPr>
            <w:tcW w:w="892" w:type="dxa"/>
            <w:gridSpan w:val="2"/>
            <w:shd w:val="clear" w:color="auto" w:fill="auto"/>
            <w:vAlign w:val="bottom"/>
            <w:tcPrChange w:id="834" w:author="ZTE-Ma Zhifeng" w:date="2025-01-06T16:10:00Z">
              <w:tcPr>
                <w:tcW w:w="892" w:type="dxa"/>
                <w:gridSpan w:val="2"/>
                <w:shd w:val="clear" w:color="auto" w:fill="auto"/>
                <w:vAlign w:val="bottom"/>
              </w:tcPr>
            </w:tcPrChange>
          </w:tcPr>
          <w:p w14:paraId="1385E400" w14:textId="77777777" w:rsidR="000A40D6" w:rsidRPr="00A93547" w:rsidRDefault="000A40D6" w:rsidP="00941AE8">
            <w:pPr>
              <w:pStyle w:val="TAC"/>
            </w:pPr>
            <w:r w:rsidRPr="00A93547">
              <w:t>-72.0 +TT</w:t>
            </w:r>
          </w:p>
        </w:tc>
        <w:tc>
          <w:tcPr>
            <w:tcW w:w="903" w:type="dxa"/>
            <w:gridSpan w:val="2"/>
            <w:shd w:val="clear" w:color="auto" w:fill="auto"/>
            <w:vAlign w:val="bottom"/>
            <w:tcPrChange w:id="835" w:author="ZTE-Ma Zhifeng" w:date="2025-01-06T16:10:00Z">
              <w:tcPr>
                <w:tcW w:w="906" w:type="dxa"/>
                <w:gridSpan w:val="2"/>
                <w:shd w:val="clear" w:color="auto" w:fill="auto"/>
                <w:vAlign w:val="bottom"/>
              </w:tcPr>
            </w:tcPrChange>
          </w:tcPr>
          <w:p w14:paraId="12889D0F" w14:textId="77777777" w:rsidR="000A40D6" w:rsidRPr="00A93547" w:rsidRDefault="000A40D6" w:rsidP="00941AE8">
            <w:pPr>
              <w:pStyle w:val="TAC"/>
            </w:pPr>
            <w:r w:rsidRPr="00A93547">
              <w:t>-72.0 +TT</w:t>
            </w:r>
          </w:p>
        </w:tc>
        <w:tc>
          <w:tcPr>
            <w:tcW w:w="892" w:type="dxa"/>
            <w:shd w:val="clear" w:color="auto" w:fill="auto"/>
            <w:vAlign w:val="bottom"/>
            <w:tcPrChange w:id="836" w:author="ZTE-Ma Zhifeng" w:date="2025-01-06T16:10:00Z">
              <w:tcPr>
                <w:tcW w:w="892" w:type="dxa"/>
                <w:shd w:val="clear" w:color="auto" w:fill="auto"/>
                <w:vAlign w:val="bottom"/>
              </w:tcPr>
            </w:tcPrChange>
          </w:tcPr>
          <w:p w14:paraId="1DFDFFC0" w14:textId="77777777" w:rsidR="000A40D6" w:rsidRPr="00A93547" w:rsidRDefault="000A40D6" w:rsidP="00941AE8">
            <w:pPr>
              <w:pStyle w:val="TAC"/>
            </w:pPr>
          </w:p>
        </w:tc>
        <w:tc>
          <w:tcPr>
            <w:tcW w:w="892" w:type="dxa"/>
            <w:vAlign w:val="bottom"/>
            <w:tcPrChange w:id="837" w:author="ZTE-Ma Zhifeng" w:date="2025-01-06T16:10:00Z">
              <w:tcPr>
                <w:tcW w:w="892" w:type="dxa"/>
                <w:vAlign w:val="bottom"/>
              </w:tcPr>
            </w:tcPrChange>
          </w:tcPr>
          <w:p w14:paraId="34491E2D" w14:textId="77777777" w:rsidR="000A40D6" w:rsidRPr="00A93547" w:rsidRDefault="000A40D6" w:rsidP="00941AE8">
            <w:pPr>
              <w:pStyle w:val="TAC"/>
            </w:pPr>
          </w:p>
        </w:tc>
        <w:tc>
          <w:tcPr>
            <w:tcW w:w="625" w:type="dxa"/>
            <w:shd w:val="clear" w:color="auto" w:fill="auto"/>
            <w:vAlign w:val="bottom"/>
            <w:tcPrChange w:id="838" w:author="ZTE-Ma Zhifeng" w:date="2025-01-06T16:10:00Z">
              <w:tcPr>
                <w:tcW w:w="632" w:type="dxa"/>
                <w:shd w:val="clear" w:color="auto" w:fill="auto"/>
                <w:vAlign w:val="bottom"/>
              </w:tcPr>
            </w:tcPrChange>
          </w:tcPr>
          <w:p w14:paraId="74176B60" w14:textId="77777777" w:rsidR="000A40D6" w:rsidRPr="00A93547" w:rsidRDefault="000A40D6" w:rsidP="00941AE8">
            <w:pPr>
              <w:pStyle w:val="TAC"/>
            </w:pPr>
            <w:r w:rsidRPr="00A93547">
              <w:t>-71.8 +TT</w:t>
            </w:r>
          </w:p>
        </w:tc>
        <w:tc>
          <w:tcPr>
            <w:tcW w:w="625" w:type="dxa"/>
            <w:shd w:val="clear" w:color="auto" w:fill="auto"/>
            <w:tcPrChange w:id="839" w:author="ZTE-Ma Zhifeng" w:date="2025-01-06T16:10:00Z">
              <w:tcPr>
                <w:tcW w:w="632" w:type="dxa"/>
                <w:shd w:val="clear" w:color="auto" w:fill="auto"/>
              </w:tcPr>
            </w:tcPrChange>
          </w:tcPr>
          <w:p w14:paraId="417F4992" w14:textId="77777777" w:rsidR="000A40D6" w:rsidRPr="00A93547" w:rsidRDefault="000A40D6" w:rsidP="00941AE8">
            <w:pPr>
              <w:pStyle w:val="TAC"/>
            </w:pPr>
            <w:r w:rsidRPr="00A93547">
              <w:t>-71.9 +TT</w:t>
            </w:r>
          </w:p>
        </w:tc>
        <w:tc>
          <w:tcPr>
            <w:tcW w:w="625" w:type="dxa"/>
            <w:shd w:val="clear" w:color="auto" w:fill="auto"/>
            <w:vAlign w:val="center"/>
            <w:tcPrChange w:id="840" w:author="ZTE-Ma Zhifeng" w:date="2025-01-06T16:10:00Z">
              <w:tcPr>
                <w:tcW w:w="632" w:type="dxa"/>
                <w:shd w:val="clear" w:color="auto" w:fill="auto"/>
                <w:vAlign w:val="center"/>
              </w:tcPr>
            </w:tcPrChange>
          </w:tcPr>
          <w:p w14:paraId="4B363E14" w14:textId="77777777" w:rsidR="000A40D6" w:rsidRPr="00A93547" w:rsidRDefault="000A40D6" w:rsidP="00941AE8">
            <w:pPr>
              <w:pStyle w:val="TAC"/>
            </w:pPr>
            <w:r w:rsidRPr="00A93547">
              <w:t>-71.9 +TT</w:t>
            </w:r>
          </w:p>
        </w:tc>
        <w:tc>
          <w:tcPr>
            <w:tcW w:w="625" w:type="dxa"/>
            <w:shd w:val="clear" w:color="auto" w:fill="auto"/>
            <w:vAlign w:val="center"/>
            <w:tcPrChange w:id="841" w:author="ZTE-Ma Zhifeng" w:date="2025-01-06T16:10:00Z">
              <w:tcPr>
                <w:tcW w:w="632" w:type="dxa"/>
                <w:shd w:val="clear" w:color="auto" w:fill="auto"/>
                <w:vAlign w:val="center"/>
              </w:tcPr>
            </w:tcPrChange>
          </w:tcPr>
          <w:p w14:paraId="7AF86F83" w14:textId="77777777" w:rsidR="000A40D6" w:rsidRPr="00A93547" w:rsidRDefault="000A40D6" w:rsidP="00941AE8">
            <w:pPr>
              <w:pStyle w:val="TAC"/>
            </w:pPr>
            <w:r w:rsidRPr="00A93547">
              <w:t>-71.8 +TT</w:t>
            </w:r>
          </w:p>
        </w:tc>
        <w:tc>
          <w:tcPr>
            <w:tcW w:w="625" w:type="dxa"/>
            <w:vAlign w:val="center"/>
            <w:tcPrChange w:id="842" w:author="ZTE-Ma Zhifeng" w:date="2025-01-06T16:10:00Z">
              <w:tcPr>
                <w:tcW w:w="632" w:type="dxa"/>
                <w:vAlign w:val="center"/>
              </w:tcPr>
            </w:tcPrChange>
          </w:tcPr>
          <w:p w14:paraId="27DAE429" w14:textId="77777777" w:rsidR="000A40D6" w:rsidRPr="00A93547" w:rsidRDefault="000A40D6" w:rsidP="00941AE8">
            <w:pPr>
              <w:pStyle w:val="TAC"/>
            </w:pPr>
            <w:r w:rsidRPr="00A93547">
              <w:t>-71.8 +TT</w:t>
            </w:r>
          </w:p>
        </w:tc>
        <w:tc>
          <w:tcPr>
            <w:tcW w:w="625" w:type="dxa"/>
            <w:shd w:val="clear" w:color="auto" w:fill="auto"/>
            <w:vAlign w:val="center"/>
            <w:tcPrChange w:id="843" w:author="ZTE-Ma Zhifeng" w:date="2025-01-06T16:10:00Z">
              <w:tcPr>
                <w:tcW w:w="632" w:type="dxa"/>
                <w:shd w:val="clear" w:color="auto" w:fill="auto"/>
                <w:vAlign w:val="center"/>
              </w:tcPr>
            </w:tcPrChange>
          </w:tcPr>
          <w:p w14:paraId="136FBE35" w14:textId="77777777" w:rsidR="000A40D6" w:rsidRPr="00A93547" w:rsidRDefault="000A40D6" w:rsidP="00941AE8">
            <w:pPr>
              <w:pStyle w:val="TAC"/>
            </w:pPr>
            <w:r w:rsidRPr="00A93547">
              <w:t>-71.8 +TT</w:t>
            </w:r>
          </w:p>
        </w:tc>
      </w:tr>
      <w:tr w:rsidR="000A40D6" w:rsidRPr="00A93547" w14:paraId="66504386" w14:textId="77777777" w:rsidTr="00214E7C">
        <w:trPr>
          <w:trHeight w:val="285"/>
          <w:trPrChange w:id="844" w:author="ZTE-Ma Zhifeng" w:date="2025-01-06T16:10:00Z">
            <w:trPr>
              <w:trHeight w:val="285"/>
            </w:trPr>
          </w:trPrChange>
        </w:trPr>
        <w:tc>
          <w:tcPr>
            <w:tcW w:w="0" w:type="auto"/>
            <w:vMerge/>
            <w:shd w:val="clear" w:color="auto" w:fill="auto"/>
            <w:vAlign w:val="center"/>
            <w:tcPrChange w:id="845" w:author="ZTE-Ma Zhifeng" w:date="2025-01-06T16:10:00Z">
              <w:tcPr>
                <w:tcW w:w="0" w:type="auto"/>
                <w:vMerge/>
                <w:shd w:val="clear" w:color="auto" w:fill="auto"/>
                <w:vAlign w:val="center"/>
              </w:tcPr>
            </w:tcPrChange>
          </w:tcPr>
          <w:p w14:paraId="061C7872" w14:textId="77777777" w:rsidR="000A40D6" w:rsidRPr="00A93547" w:rsidRDefault="000A40D6" w:rsidP="00941AE8">
            <w:pPr>
              <w:pStyle w:val="TAC"/>
            </w:pPr>
          </w:p>
        </w:tc>
        <w:tc>
          <w:tcPr>
            <w:tcW w:w="0" w:type="auto"/>
            <w:vMerge/>
            <w:shd w:val="clear" w:color="auto" w:fill="auto"/>
            <w:vAlign w:val="center"/>
            <w:tcPrChange w:id="846" w:author="ZTE-Ma Zhifeng" w:date="2025-01-06T16:10:00Z">
              <w:tcPr>
                <w:tcW w:w="0" w:type="auto"/>
                <w:vMerge/>
                <w:shd w:val="clear" w:color="auto" w:fill="auto"/>
                <w:vAlign w:val="center"/>
              </w:tcPr>
            </w:tcPrChange>
          </w:tcPr>
          <w:p w14:paraId="0D4561B8" w14:textId="77777777" w:rsidR="000A40D6" w:rsidRPr="00A93547" w:rsidRDefault="000A40D6" w:rsidP="00941AE8">
            <w:pPr>
              <w:pStyle w:val="TAC"/>
            </w:pPr>
          </w:p>
        </w:tc>
        <w:tc>
          <w:tcPr>
            <w:tcW w:w="656" w:type="dxa"/>
            <w:gridSpan w:val="2"/>
            <w:vAlign w:val="center"/>
            <w:tcPrChange w:id="847" w:author="ZTE-Ma Zhifeng" w:date="2025-01-06T16:10:00Z">
              <w:tcPr>
                <w:tcW w:w="656" w:type="dxa"/>
                <w:gridSpan w:val="2"/>
                <w:vAlign w:val="center"/>
              </w:tcPr>
            </w:tcPrChange>
          </w:tcPr>
          <w:p w14:paraId="39C27B14" w14:textId="77777777" w:rsidR="000A40D6" w:rsidRPr="00A93547" w:rsidRDefault="000A40D6" w:rsidP="00941AE8">
            <w:pPr>
              <w:pStyle w:val="TAC"/>
            </w:pPr>
            <w:r w:rsidRPr="00A93547">
              <w:t>60</w:t>
            </w:r>
          </w:p>
        </w:tc>
        <w:tc>
          <w:tcPr>
            <w:tcW w:w="1319" w:type="dxa"/>
            <w:shd w:val="clear" w:color="auto" w:fill="auto"/>
            <w:vAlign w:val="center"/>
            <w:tcPrChange w:id="848" w:author="ZTE-Ma Zhifeng" w:date="2025-01-06T16:10:00Z">
              <w:tcPr>
                <w:tcW w:w="1274" w:type="dxa"/>
                <w:shd w:val="clear" w:color="auto" w:fill="auto"/>
                <w:vAlign w:val="center"/>
              </w:tcPr>
            </w:tcPrChange>
          </w:tcPr>
          <w:p w14:paraId="74F880AF" w14:textId="77777777" w:rsidR="000A40D6" w:rsidRPr="00A93547" w:rsidRDefault="000A40D6" w:rsidP="00941AE8">
            <w:pPr>
              <w:pStyle w:val="TAC"/>
            </w:pPr>
          </w:p>
        </w:tc>
        <w:tc>
          <w:tcPr>
            <w:tcW w:w="892" w:type="dxa"/>
            <w:gridSpan w:val="2"/>
            <w:shd w:val="clear" w:color="auto" w:fill="auto"/>
            <w:vAlign w:val="bottom"/>
            <w:tcPrChange w:id="849" w:author="ZTE-Ma Zhifeng" w:date="2025-01-06T16:10:00Z">
              <w:tcPr>
                <w:tcW w:w="892" w:type="dxa"/>
                <w:gridSpan w:val="2"/>
                <w:shd w:val="clear" w:color="auto" w:fill="auto"/>
                <w:vAlign w:val="bottom"/>
              </w:tcPr>
            </w:tcPrChange>
          </w:tcPr>
          <w:p w14:paraId="7C6DB248" w14:textId="77777777" w:rsidR="000A40D6" w:rsidRPr="00A93547" w:rsidRDefault="000A40D6" w:rsidP="00941AE8">
            <w:pPr>
              <w:pStyle w:val="TAC"/>
            </w:pPr>
            <w:r w:rsidRPr="00A93547">
              <w:t>-72.6 +TT</w:t>
            </w:r>
          </w:p>
        </w:tc>
        <w:tc>
          <w:tcPr>
            <w:tcW w:w="892" w:type="dxa"/>
            <w:gridSpan w:val="2"/>
            <w:shd w:val="clear" w:color="auto" w:fill="auto"/>
            <w:vAlign w:val="bottom"/>
            <w:tcPrChange w:id="850" w:author="ZTE-Ma Zhifeng" w:date="2025-01-06T16:10:00Z">
              <w:tcPr>
                <w:tcW w:w="892" w:type="dxa"/>
                <w:gridSpan w:val="2"/>
                <w:shd w:val="clear" w:color="auto" w:fill="auto"/>
                <w:vAlign w:val="bottom"/>
              </w:tcPr>
            </w:tcPrChange>
          </w:tcPr>
          <w:p w14:paraId="175D65FA" w14:textId="77777777" w:rsidR="000A40D6" w:rsidRPr="00A93547" w:rsidRDefault="000A40D6" w:rsidP="00941AE8">
            <w:pPr>
              <w:pStyle w:val="TAC"/>
            </w:pPr>
            <w:r w:rsidRPr="00A93547">
              <w:t>-72.3 +TT</w:t>
            </w:r>
          </w:p>
        </w:tc>
        <w:tc>
          <w:tcPr>
            <w:tcW w:w="903" w:type="dxa"/>
            <w:gridSpan w:val="2"/>
            <w:shd w:val="clear" w:color="auto" w:fill="auto"/>
            <w:vAlign w:val="bottom"/>
            <w:tcPrChange w:id="851" w:author="ZTE-Ma Zhifeng" w:date="2025-01-06T16:10:00Z">
              <w:tcPr>
                <w:tcW w:w="906" w:type="dxa"/>
                <w:gridSpan w:val="2"/>
                <w:shd w:val="clear" w:color="auto" w:fill="auto"/>
                <w:vAlign w:val="bottom"/>
              </w:tcPr>
            </w:tcPrChange>
          </w:tcPr>
          <w:p w14:paraId="751DD7FF" w14:textId="77777777" w:rsidR="000A40D6" w:rsidRPr="00A93547" w:rsidRDefault="000A40D6" w:rsidP="00941AE8">
            <w:pPr>
              <w:pStyle w:val="TAC"/>
            </w:pPr>
            <w:r w:rsidRPr="00A93547">
              <w:t>-72.2 +TT</w:t>
            </w:r>
          </w:p>
        </w:tc>
        <w:tc>
          <w:tcPr>
            <w:tcW w:w="892" w:type="dxa"/>
            <w:shd w:val="clear" w:color="auto" w:fill="auto"/>
            <w:vAlign w:val="bottom"/>
            <w:tcPrChange w:id="852" w:author="ZTE-Ma Zhifeng" w:date="2025-01-06T16:10:00Z">
              <w:tcPr>
                <w:tcW w:w="892" w:type="dxa"/>
                <w:shd w:val="clear" w:color="auto" w:fill="auto"/>
                <w:vAlign w:val="bottom"/>
              </w:tcPr>
            </w:tcPrChange>
          </w:tcPr>
          <w:p w14:paraId="14F449F9" w14:textId="77777777" w:rsidR="000A40D6" w:rsidRPr="00A93547" w:rsidRDefault="000A40D6" w:rsidP="00941AE8">
            <w:pPr>
              <w:pStyle w:val="TAC"/>
            </w:pPr>
          </w:p>
        </w:tc>
        <w:tc>
          <w:tcPr>
            <w:tcW w:w="892" w:type="dxa"/>
            <w:vAlign w:val="bottom"/>
            <w:tcPrChange w:id="853" w:author="ZTE-Ma Zhifeng" w:date="2025-01-06T16:10:00Z">
              <w:tcPr>
                <w:tcW w:w="892" w:type="dxa"/>
                <w:vAlign w:val="bottom"/>
              </w:tcPr>
            </w:tcPrChange>
          </w:tcPr>
          <w:p w14:paraId="7AC6A481" w14:textId="77777777" w:rsidR="000A40D6" w:rsidRPr="00A93547" w:rsidRDefault="000A40D6" w:rsidP="00941AE8">
            <w:pPr>
              <w:pStyle w:val="TAC"/>
            </w:pPr>
          </w:p>
        </w:tc>
        <w:tc>
          <w:tcPr>
            <w:tcW w:w="625" w:type="dxa"/>
            <w:shd w:val="clear" w:color="auto" w:fill="auto"/>
            <w:vAlign w:val="bottom"/>
            <w:tcPrChange w:id="854" w:author="ZTE-Ma Zhifeng" w:date="2025-01-06T16:10:00Z">
              <w:tcPr>
                <w:tcW w:w="632" w:type="dxa"/>
                <w:shd w:val="clear" w:color="auto" w:fill="auto"/>
                <w:vAlign w:val="bottom"/>
              </w:tcPr>
            </w:tcPrChange>
          </w:tcPr>
          <w:p w14:paraId="31A1DAE8" w14:textId="77777777" w:rsidR="000A40D6" w:rsidRPr="00A93547" w:rsidRDefault="000A40D6" w:rsidP="00941AE8">
            <w:pPr>
              <w:pStyle w:val="TAC"/>
            </w:pPr>
            <w:r w:rsidRPr="00A93547">
              <w:t>-72.0 +TT</w:t>
            </w:r>
          </w:p>
        </w:tc>
        <w:tc>
          <w:tcPr>
            <w:tcW w:w="625" w:type="dxa"/>
            <w:shd w:val="clear" w:color="auto" w:fill="auto"/>
            <w:tcPrChange w:id="855" w:author="ZTE-Ma Zhifeng" w:date="2025-01-06T16:10:00Z">
              <w:tcPr>
                <w:tcW w:w="632" w:type="dxa"/>
                <w:shd w:val="clear" w:color="auto" w:fill="auto"/>
              </w:tcPr>
            </w:tcPrChange>
          </w:tcPr>
          <w:p w14:paraId="2957BB71" w14:textId="77777777" w:rsidR="000A40D6" w:rsidRPr="00A93547" w:rsidRDefault="000A40D6" w:rsidP="00941AE8">
            <w:pPr>
              <w:pStyle w:val="TAC"/>
            </w:pPr>
            <w:r w:rsidRPr="00A93547">
              <w:t>-72.0 +TT</w:t>
            </w:r>
          </w:p>
        </w:tc>
        <w:tc>
          <w:tcPr>
            <w:tcW w:w="625" w:type="dxa"/>
            <w:shd w:val="clear" w:color="auto" w:fill="auto"/>
            <w:vAlign w:val="center"/>
            <w:tcPrChange w:id="856" w:author="ZTE-Ma Zhifeng" w:date="2025-01-06T16:10:00Z">
              <w:tcPr>
                <w:tcW w:w="632" w:type="dxa"/>
                <w:shd w:val="clear" w:color="auto" w:fill="auto"/>
                <w:vAlign w:val="center"/>
              </w:tcPr>
            </w:tcPrChange>
          </w:tcPr>
          <w:p w14:paraId="25BEAAA1" w14:textId="77777777" w:rsidR="000A40D6" w:rsidRPr="00A93547" w:rsidRDefault="000A40D6" w:rsidP="00941AE8">
            <w:pPr>
              <w:pStyle w:val="TAC"/>
            </w:pPr>
            <w:r w:rsidRPr="00A93547">
              <w:t>-72.0 +TT</w:t>
            </w:r>
          </w:p>
        </w:tc>
        <w:tc>
          <w:tcPr>
            <w:tcW w:w="625" w:type="dxa"/>
            <w:shd w:val="clear" w:color="auto" w:fill="auto"/>
            <w:vAlign w:val="center"/>
            <w:tcPrChange w:id="857" w:author="ZTE-Ma Zhifeng" w:date="2025-01-06T16:10:00Z">
              <w:tcPr>
                <w:tcW w:w="632" w:type="dxa"/>
                <w:shd w:val="clear" w:color="auto" w:fill="auto"/>
                <w:vAlign w:val="center"/>
              </w:tcPr>
            </w:tcPrChange>
          </w:tcPr>
          <w:p w14:paraId="1EA4AE65" w14:textId="77777777" w:rsidR="000A40D6" w:rsidRPr="00A93547" w:rsidRDefault="000A40D6" w:rsidP="00941AE8">
            <w:pPr>
              <w:pStyle w:val="TAC"/>
            </w:pPr>
            <w:r w:rsidRPr="00A93547">
              <w:t>-71.9 +TT</w:t>
            </w:r>
          </w:p>
        </w:tc>
        <w:tc>
          <w:tcPr>
            <w:tcW w:w="625" w:type="dxa"/>
            <w:vAlign w:val="center"/>
            <w:tcPrChange w:id="858" w:author="ZTE-Ma Zhifeng" w:date="2025-01-06T16:10:00Z">
              <w:tcPr>
                <w:tcW w:w="632" w:type="dxa"/>
                <w:vAlign w:val="center"/>
              </w:tcPr>
            </w:tcPrChange>
          </w:tcPr>
          <w:p w14:paraId="2EC30C3E" w14:textId="77777777" w:rsidR="000A40D6" w:rsidRPr="00A93547" w:rsidRDefault="000A40D6" w:rsidP="00941AE8">
            <w:pPr>
              <w:pStyle w:val="TAC"/>
            </w:pPr>
            <w:r w:rsidRPr="00A93547">
              <w:t>-71.9 +TT</w:t>
            </w:r>
          </w:p>
        </w:tc>
        <w:tc>
          <w:tcPr>
            <w:tcW w:w="625" w:type="dxa"/>
            <w:shd w:val="clear" w:color="auto" w:fill="auto"/>
            <w:vAlign w:val="center"/>
            <w:tcPrChange w:id="859" w:author="ZTE-Ma Zhifeng" w:date="2025-01-06T16:10:00Z">
              <w:tcPr>
                <w:tcW w:w="632" w:type="dxa"/>
                <w:shd w:val="clear" w:color="auto" w:fill="auto"/>
                <w:vAlign w:val="center"/>
              </w:tcPr>
            </w:tcPrChange>
          </w:tcPr>
          <w:p w14:paraId="0BB97F2B" w14:textId="77777777" w:rsidR="000A40D6" w:rsidRPr="00A93547" w:rsidRDefault="000A40D6" w:rsidP="00941AE8">
            <w:pPr>
              <w:pStyle w:val="TAC"/>
            </w:pPr>
            <w:r w:rsidRPr="00A93547">
              <w:t>-71.9 +TT</w:t>
            </w:r>
          </w:p>
        </w:tc>
      </w:tr>
      <w:tr w:rsidR="000A40D6" w:rsidRPr="00A93547" w14:paraId="1ECF6A6A" w14:textId="77777777" w:rsidTr="00214E7C">
        <w:trPr>
          <w:trHeight w:val="285"/>
          <w:trPrChange w:id="860" w:author="ZTE-Ma Zhifeng" w:date="2025-01-06T16:10:00Z">
            <w:trPr>
              <w:trHeight w:val="285"/>
            </w:trPr>
          </w:trPrChange>
        </w:trPr>
        <w:tc>
          <w:tcPr>
            <w:tcW w:w="0" w:type="auto"/>
            <w:vMerge w:val="restart"/>
            <w:shd w:val="clear" w:color="auto" w:fill="auto"/>
            <w:vAlign w:val="center"/>
            <w:tcPrChange w:id="861" w:author="ZTE-Ma Zhifeng" w:date="2025-01-06T16:10:00Z">
              <w:tcPr>
                <w:tcW w:w="0" w:type="auto"/>
                <w:vMerge w:val="restart"/>
                <w:shd w:val="clear" w:color="auto" w:fill="auto"/>
                <w:vAlign w:val="center"/>
              </w:tcPr>
            </w:tcPrChange>
          </w:tcPr>
          <w:p w14:paraId="303B60A5" w14:textId="77777777" w:rsidR="000A40D6" w:rsidRPr="00A93547" w:rsidRDefault="000A40D6" w:rsidP="00941AE8">
            <w:pPr>
              <w:pStyle w:val="TAC"/>
            </w:pPr>
            <w:r w:rsidRPr="00A93547">
              <w:t>2</w:t>
            </w:r>
          </w:p>
        </w:tc>
        <w:tc>
          <w:tcPr>
            <w:tcW w:w="0" w:type="auto"/>
            <w:vMerge w:val="restart"/>
            <w:shd w:val="clear" w:color="auto" w:fill="auto"/>
            <w:vAlign w:val="center"/>
            <w:tcPrChange w:id="862" w:author="ZTE-Ma Zhifeng" w:date="2025-01-06T16:10:00Z">
              <w:tcPr>
                <w:tcW w:w="0" w:type="auto"/>
                <w:vMerge w:val="restart"/>
                <w:shd w:val="clear" w:color="auto" w:fill="auto"/>
                <w:vAlign w:val="center"/>
              </w:tcPr>
            </w:tcPrChange>
          </w:tcPr>
          <w:p w14:paraId="70F7622B"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863" w:author="ZTE-Ma Zhifeng" w:date="2025-01-06T16:10:00Z">
              <w:tcPr>
                <w:tcW w:w="656" w:type="dxa"/>
                <w:gridSpan w:val="2"/>
                <w:vAlign w:val="center"/>
              </w:tcPr>
            </w:tcPrChange>
          </w:tcPr>
          <w:p w14:paraId="5D7E0FB8" w14:textId="77777777" w:rsidR="000A40D6" w:rsidRPr="00A93547" w:rsidRDefault="000A40D6" w:rsidP="00941AE8">
            <w:pPr>
              <w:pStyle w:val="TAC"/>
            </w:pPr>
            <w:r w:rsidRPr="00A93547">
              <w:t>15</w:t>
            </w:r>
          </w:p>
        </w:tc>
        <w:tc>
          <w:tcPr>
            <w:tcW w:w="1319" w:type="dxa"/>
            <w:shd w:val="clear" w:color="auto" w:fill="auto"/>
            <w:vAlign w:val="center"/>
            <w:tcPrChange w:id="864" w:author="ZTE-Ma Zhifeng" w:date="2025-01-06T16:10:00Z">
              <w:tcPr>
                <w:tcW w:w="1274" w:type="dxa"/>
                <w:shd w:val="clear" w:color="auto" w:fill="auto"/>
                <w:vAlign w:val="center"/>
              </w:tcPr>
            </w:tcPrChange>
          </w:tcPr>
          <w:p w14:paraId="482DE8AD" w14:textId="77777777" w:rsidR="000A40D6" w:rsidRPr="00A93547" w:rsidRDefault="000A40D6" w:rsidP="00941AE8">
            <w:pPr>
              <w:pStyle w:val="TAC"/>
            </w:pPr>
          </w:p>
        </w:tc>
        <w:tc>
          <w:tcPr>
            <w:tcW w:w="892" w:type="dxa"/>
            <w:gridSpan w:val="2"/>
            <w:shd w:val="clear" w:color="auto" w:fill="auto"/>
            <w:vAlign w:val="bottom"/>
            <w:tcPrChange w:id="865" w:author="ZTE-Ma Zhifeng" w:date="2025-01-06T16:10:00Z">
              <w:tcPr>
                <w:tcW w:w="892" w:type="dxa"/>
                <w:gridSpan w:val="2"/>
                <w:shd w:val="clear" w:color="auto" w:fill="auto"/>
                <w:vAlign w:val="bottom"/>
              </w:tcPr>
            </w:tcPrChange>
          </w:tcPr>
          <w:p w14:paraId="2443FEBB" w14:textId="77777777" w:rsidR="000A40D6" w:rsidRPr="00A93547" w:rsidRDefault="000A40D6" w:rsidP="00941AE8">
            <w:pPr>
              <w:pStyle w:val="TAC"/>
            </w:pPr>
            <w:r w:rsidRPr="00A93547">
              <w:t>-94.7 +TT</w:t>
            </w:r>
          </w:p>
        </w:tc>
        <w:tc>
          <w:tcPr>
            <w:tcW w:w="892" w:type="dxa"/>
            <w:gridSpan w:val="2"/>
            <w:shd w:val="clear" w:color="auto" w:fill="auto"/>
            <w:vAlign w:val="bottom"/>
            <w:tcPrChange w:id="866" w:author="ZTE-Ma Zhifeng" w:date="2025-01-06T16:10:00Z">
              <w:tcPr>
                <w:tcW w:w="892" w:type="dxa"/>
                <w:gridSpan w:val="2"/>
                <w:shd w:val="clear" w:color="auto" w:fill="auto"/>
                <w:vAlign w:val="bottom"/>
              </w:tcPr>
            </w:tcPrChange>
          </w:tcPr>
          <w:p w14:paraId="5F900327" w14:textId="77777777" w:rsidR="000A40D6" w:rsidRPr="00A93547" w:rsidRDefault="000A40D6" w:rsidP="00941AE8">
            <w:pPr>
              <w:pStyle w:val="TAC"/>
            </w:pPr>
            <w:r w:rsidRPr="00A93547">
              <w:t>-93.2 +TT</w:t>
            </w:r>
          </w:p>
        </w:tc>
        <w:tc>
          <w:tcPr>
            <w:tcW w:w="903" w:type="dxa"/>
            <w:gridSpan w:val="2"/>
            <w:shd w:val="clear" w:color="auto" w:fill="auto"/>
            <w:vAlign w:val="bottom"/>
            <w:tcPrChange w:id="867" w:author="ZTE-Ma Zhifeng" w:date="2025-01-06T16:10:00Z">
              <w:tcPr>
                <w:tcW w:w="906" w:type="dxa"/>
                <w:gridSpan w:val="2"/>
                <w:shd w:val="clear" w:color="auto" w:fill="auto"/>
                <w:vAlign w:val="bottom"/>
              </w:tcPr>
            </w:tcPrChange>
          </w:tcPr>
          <w:p w14:paraId="32D5EA5A" w14:textId="77777777" w:rsidR="000A40D6" w:rsidRPr="00A93547" w:rsidRDefault="000A40D6" w:rsidP="00941AE8">
            <w:pPr>
              <w:pStyle w:val="TAC"/>
            </w:pPr>
            <w:r w:rsidRPr="00A93547">
              <w:t>-92.4 +TT</w:t>
            </w:r>
          </w:p>
        </w:tc>
        <w:tc>
          <w:tcPr>
            <w:tcW w:w="892" w:type="dxa"/>
            <w:shd w:val="clear" w:color="auto" w:fill="auto"/>
            <w:vAlign w:val="center"/>
            <w:tcPrChange w:id="868" w:author="ZTE-Ma Zhifeng" w:date="2025-01-06T16:10:00Z">
              <w:tcPr>
                <w:tcW w:w="892" w:type="dxa"/>
                <w:shd w:val="clear" w:color="auto" w:fill="auto"/>
                <w:vAlign w:val="center"/>
              </w:tcPr>
            </w:tcPrChange>
          </w:tcPr>
          <w:p w14:paraId="538C49D9" w14:textId="77777777" w:rsidR="000A40D6" w:rsidRPr="00A93547" w:rsidRDefault="000A40D6" w:rsidP="00941AE8">
            <w:pPr>
              <w:pStyle w:val="TAC"/>
            </w:pPr>
          </w:p>
        </w:tc>
        <w:tc>
          <w:tcPr>
            <w:tcW w:w="892" w:type="dxa"/>
            <w:tcPrChange w:id="869" w:author="ZTE-Ma Zhifeng" w:date="2025-01-06T16:10:00Z">
              <w:tcPr>
                <w:tcW w:w="892" w:type="dxa"/>
              </w:tcPr>
            </w:tcPrChange>
          </w:tcPr>
          <w:p w14:paraId="47F9EACA" w14:textId="77777777" w:rsidR="000A40D6" w:rsidRPr="00A93547" w:rsidRDefault="000A40D6" w:rsidP="00941AE8">
            <w:pPr>
              <w:pStyle w:val="TAC"/>
            </w:pPr>
          </w:p>
        </w:tc>
        <w:tc>
          <w:tcPr>
            <w:tcW w:w="625" w:type="dxa"/>
            <w:shd w:val="clear" w:color="auto" w:fill="auto"/>
            <w:vAlign w:val="center"/>
            <w:tcPrChange w:id="870" w:author="ZTE-Ma Zhifeng" w:date="2025-01-06T16:10:00Z">
              <w:tcPr>
                <w:tcW w:w="632" w:type="dxa"/>
                <w:shd w:val="clear" w:color="auto" w:fill="auto"/>
                <w:vAlign w:val="center"/>
              </w:tcPr>
            </w:tcPrChange>
          </w:tcPr>
          <w:p w14:paraId="59B122DE" w14:textId="77777777" w:rsidR="000A40D6" w:rsidRPr="00A93547" w:rsidRDefault="000A40D6" w:rsidP="00941AE8">
            <w:pPr>
              <w:pStyle w:val="TAC"/>
            </w:pPr>
          </w:p>
        </w:tc>
        <w:tc>
          <w:tcPr>
            <w:tcW w:w="625" w:type="dxa"/>
            <w:shd w:val="clear" w:color="auto" w:fill="auto"/>
            <w:tcPrChange w:id="871" w:author="ZTE-Ma Zhifeng" w:date="2025-01-06T16:10:00Z">
              <w:tcPr>
                <w:tcW w:w="632" w:type="dxa"/>
                <w:shd w:val="clear" w:color="auto" w:fill="auto"/>
              </w:tcPr>
            </w:tcPrChange>
          </w:tcPr>
          <w:p w14:paraId="7B939688" w14:textId="77777777" w:rsidR="000A40D6" w:rsidRPr="00A93547" w:rsidRDefault="000A40D6" w:rsidP="00941AE8">
            <w:pPr>
              <w:pStyle w:val="TAC"/>
            </w:pPr>
          </w:p>
        </w:tc>
        <w:tc>
          <w:tcPr>
            <w:tcW w:w="625" w:type="dxa"/>
            <w:shd w:val="clear" w:color="auto" w:fill="auto"/>
            <w:vAlign w:val="center"/>
            <w:tcPrChange w:id="872" w:author="ZTE-Ma Zhifeng" w:date="2025-01-06T16:10:00Z">
              <w:tcPr>
                <w:tcW w:w="632" w:type="dxa"/>
                <w:shd w:val="clear" w:color="auto" w:fill="auto"/>
                <w:vAlign w:val="center"/>
              </w:tcPr>
            </w:tcPrChange>
          </w:tcPr>
          <w:p w14:paraId="6802D138" w14:textId="77777777" w:rsidR="000A40D6" w:rsidRPr="00A93547" w:rsidRDefault="000A40D6" w:rsidP="00941AE8">
            <w:pPr>
              <w:pStyle w:val="TAC"/>
            </w:pPr>
          </w:p>
        </w:tc>
        <w:tc>
          <w:tcPr>
            <w:tcW w:w="625" w:type="dxa"/>
            <w:shd w:val="clear" w:color="auto" w:fill="auto"/>
            <w:vAlign w:val="center"/>
            <w:tcPrChange w:id="873" w:author="ZTE-Ma Zhifeng" w:date="2025-01-06T16:10:00Z">
              <w:tcPr>
                <w:tcW w:w="632" w:type="dxa"/>
                <w:shd w:val="clear" w:color="auto" w:fill="auto"/>
                <w:vAlign w:val="center"/>
              </w:tcPr>
            </w:tcPrChange>
          </w:tcPr>
          <w:p w14:paraId="4F214E40" w14:textId="77777777" w:rsidR="000A40D6" w:rsidRPr="00A93547" w:rsidRDefault="000A40D6" w:rsidP="00941AE8">
            <w:pPr>
              <w:pStyle w:val="TAC"/>
            </w:pPr>
          </w:p>
        </w:tc>
        <w:tc>
          <w:tcPr>
            <w:tcW w:w="625" w:type="dxa"/>
            <w:vAlign w:val="center"/>
            <w:tcPrChange w:id="874" w:author="ZTE-Ma Zhifeng" w:date="2025-01-06T16:10:00Z">
              <w:tcPr>
                <w:tcW w:w="632" w:type="dxa"/>
                <w:vAlign w:val="center"/>
              </w:tcPr>
            </w:tcPrChange>
          </w:tcPr>
          <w:p w14:paraId="4BC3BF39" w14:textId="77777777" w:rsidR="000A40D6" w:rsidRPr="00A93547" w:rsidRDefault="000A40D6" w:rsidP="00941AE8">
            <w:pPr>
              <w:pStyle w:val="TAC"/>
            </w:pPr>
          </w:p>
        </w:tc>
        <w:tc>
          <w:tcPr>
            <w:tcW w:w="625" w:type="dxa"/>
            <w:shd w:val="clear" w:color="auto" w:fill="auto"/>
            <w:vAlign w:val="center"/>
            <w:tcPrChange w:id="875" w:author="ZTE-Ma Zhifeng" w:date="2025-01-06T16:10:00Z">
              <w:tcPr>
                <w:tcW w:w="632" w:type="dxa"/>
                <w:shd w:val="clear" w:color="auto" w:fill="auto"/>
                <w:vAlign w:val="center"/>
              </w:tcPr>
            </w:tcPrChange>
          </w:tcPr>
          <w:p w14:paraId="2F8BBC9C" w14:textId="77777777" w:rsidR="000A40D6" w:rsidRPr="00A93547" w:rsidRDefault="000A40D6" w:rsidP="00941AE8">
            <w:pPr>
              <w:pStyle w:val="TAC"/>
            </w:pPr>
          </w:p>
        </w:tc>
      </w:tr>
      <w:tr w:rsidR="000A40D6" w:rsidRPr="00A93547" w14:paraId="5AC8FC94" w14:textId="77777777" w:rsidTr="00214E7C">
        <w:trPr>
          <w:trHeight w:val="285"/>
          <w:trPrChange w:id="876" w:author="ZTE-Ma Zhifeng" w:date="2025-01-06T16:10:00Z">
            <w:trPr>
              <w:trHeight w:val="285"/>
            </w:trPr>
          </w:trPrChange>
        </w:trPr>
        <w:tc>
          <w:tcPr>
            <w:tcW w:w="0" w:type="auto"/>
            <w:vMerge/>
            <w:shd w:val="clear" w:color="auto" w:fill="auto"/>
            <w:vAlign w:val="center"/>
            <w:tcPrChange w:id="877" w:author="ZTE-Ma Zhifeng" w:date="2025-01-06T16:10:00Z">
              <w:tcPr>
                <w:tcW w:w="0" w:type="auto"/>
                <w:vMerge/>
                <w:shd w:val="clear" w:color="auto" w:fill="auto"/>
                <w:vAlign w:val="center"/>
              </w:tcPr>
            </w:tcPrChange>
          </w:tcPr>
          <w:p w14:paraId="163231C3" w14:textId="77777777" w:rsidR="000A40D6" w:rsidRPr="00A93547" w:rsidRDefault="000A40D6" w:rsidP="00941AE8">
            <w:pPr>
              <w:pStyle w:val="TAC"/>
            </w:pPr>
          </w:p>
        </w:tc>
        <w:tc>
          <w:tcPr>
            <w:tcW w:w="0" w:type="auto"/>
            <w:vMerge/>
            <w:shd w:val="clear" w:color="auto" w:fill="auto"/>
            <w:vAlign w:val="center"/>
            <w:tcPrChange w:id="878" w:author="ZTE-Ma Zhifeng" w:date="2025-01-06T16:10:00Z">
              <w:tcPr>
                <w:tcW w:w="0" w:type="auto"/>
                <w:vMerge/>
                <w:shd w:val="clear" w:color="auto" w:fill="auto"/>
                <w:vAlign w:val="center"/>
              </w:tcPr>
            </w:tcPrChange>
          </w:tcPr>
          <w:p w14:paraId="1EABC3BC" w14:textId="77777777" w:rsidR="000A40D6" w:rsidRPr="00A93547" w:rsidRDefault="000A40D6" w:rsidP="00941AE8">
            <w:pPr>
              <w:pStyle w:val="TAC"/>
            </w:pPr>
          </w:p>
        </w:tc>
        <w:tc>
          <w:tcPr>
            <w:tcW w:w="656" w:type="dxa"/>
            <w:gridSpan w:val="2"/>
            <w:vAlign w:val="center"/>
            <w:tcPrChange w:id="879" w:author="ZTE-Ma Zhifeng" w:date="2025-01-06T16:10:00Z">
              <w:tcPr>
                <w:tcW w:w="656" w:type="dxa"/>
                <w:gridSpan w:val="2"/>
                <w:vAlign w:val="center"/>
              </w:tcPr>
            </w:tcPrChange>
          </w:tcPr>
          <w:p w14:paraId="3E80B81F" w14:textId="77777777" w:rsidR="000A40D6" w:rsidRPr="00A93547" w:rsidRDefault="000A40D6" w:rsidP="00941AE8">
            <w:pPr>
              <w:pStyle w:val="TAC"/>
            </w:pPr>
            <w:r w:rsidRPr="00A93547">
              <w:t>30</w:t>
            </w:r>
          </w:p>
        </w:tc>
        <w:tc>
          <w:tcPr>
            <w:tcW w:w="1319" w:type="dxa"/>
            <w:shd w:val="clear" w:color="auto" w:fill="auto"/>
            <w:vAlign w:val="center"/>
            <w:tcPrChange w:id="880" w:author="ZTE-Ma Zhifeng" w:date="2025-01-06T16:10:00Z">
              <w:tcPr>
                <w:tcW w:w="1274" w:type="dxa"/>
                <w:shd w:val="clear" w:color="auto" w:fill="auto"/>
                <w:vAlign w:val="center"/>
              </w:tcPr>
            </w:tcPrChange>
          </w:tcPr>
          <w:p w14:paraId="6B245945" w14:textId="77777777" w:rsidR="000A40D6" w:rsidRPr="00A93547" w:rsidRDefault="000A40D6" w:rsidP="00941AE8">
            <w:pPr>
              <w:pStyle w:val="TAC"/>
            </w:pPr>
          </w:p>
        </w:tc>
        <w:tc>
          <w:tcPr>
            <w:tcW w:w="892" w:type="dxa"/>
            <w:gridSpan w:val="2"/>
            <w:shd w:val="clear" w:color="auto" w:fill="auto"/>
            <w:vAlign w:val="bottom"/>
            <w:tcPrChange w:id="881" w:author="ZTE-Ma Zhifeng" w:date="2025-01-06T16:10:00Z">
              <w:tcPr>
                <w:tcW w:w="892" w:type="dxa"/>
                <w:gridSpan w:val="2"/>
                <w:shd w:val="clear" w:color="auto" w:fill="auto"/>
                <w:vAlign w:val="bottom"/>
              </w:tcPr>
            </w:tcPrChange>
          </w:tcPr>
          <w:p w14:paraId="6C81AE5D" w14:textId="77777777" w:rsidR="000A40D6" w:rsidRPr="00A93547" w:rsidRDefault="000A40D6" w:rsidP="00941AE8">
            <w:pPr>
              <w:pStyle w:val="TAC"/>
            </w:pPr>
            <w:r w:rsidRPr="00A93547">
              <w:t>-94.9 +TT</w:t>
            </w:r>
          </w:p>
        </w:tc>
        <w:tc>
          <w:tcPr>
            <w:tcW w:w="892" w:type="dxa"/>
            <w:gridSpan w:val="2"/>
            <w:shd w:val="clear" w:color="auto" w:fill="auto"/>
            <w:vAlign w:val="bottom"/>
            <w:tcPrChange w:id="882" w:author="ZTE-Ma Zhifeng" w:date="2025-01-06T16:10:00Z">
              <w:tcPr>
                <w:tcW w:w="892" w:type="dxa"/>
                <w:gridSpan w:val="2"/>
                <w:shd w:val="clear" w:color="auto" w:fill="auto"/>
                <w:vAlign w:val="bottom"/>
              </w:tcPr>
            </w:tcPrChange>
          </w:tcPr>
          <w:p w14:paraId="460B2131" w14:textId="77777777" w:rsidR="000A40D6" w:rsidRPr="00A93547" w:rsidRDefault="000A40D6" w:rsidP="00941AE8">
            <w:pPr>
              <w:pStyle w:val="TAC"/>
            </w:pPr>
            <w:r w:rsidRPr="00A93547">
              <w:t>-93.3 +TT</w:t>
            </w:r>
          </w:p>
        </w:tc>
        <w:tc>
          <w:tcPr>
            <w:tcW w:w="903" w:type="dxa"/>
            <w:gridSpan w:val="2"/>
            <w:shd w:val="clear" w:color="auto" w:fill="auto"/>
            <w:vAlign w:val="bottom"/>
            <w:tcPrChange w:id="883" w:author="ZTE-Ma Zhifeng" w:date="2025-01-06T16:10:00Z">
              <w:tcPr>
                <w:tcW w:w="906" w:type="dxa"/>
                <w:gridSpan w:val="2"/>
                <w:shd w:val="clear" w:color="auto" w:fill="auto"/>
                <w:vAlign w:val="bottom"/>
              </w:tcPr>
            </w:tcPrChange>
          </w:tcPr>
          <w:p w14:paraId="340534EF" w14:textId="77777777" w:rsidR="000A40D6" w:rsidRPr="00A93547" w:rsidRDefault="000A40D6" w:rsidP="00941AE8">
            <w:pPr>
              <w:pStyle w:val="TAC"/>
            </w:pPr>
            <w:r w:rsidRPr="00A93547">
              <w:t>-92.6 +TT</w:t>
            </w:r>
          </w:p>
        </w:tc>
        <w:tc>
          <w:tcPr>
            <w:tcW w:w="892" w:type="dxa"/>
            <w:shd w:val="clear" w:color="auto" w:fill="auto"/>
            <w:vAlign w:val="center"/>
            <w:tcPrChange w:id="884" w:author="ZTE-Ma Zhifeng" w:date="2025-01-06T16:10:00Z">
              <w:tcPr>
                <w:tcW w:w="892" w:type="dxa"/>
                <w:shd w:val="clear" w:color="auto" w:fill="auto"/>
                <w:vAlign w:val="center"/>
              </w:tcPr>
            </w:tcPrChange>
          </w:tcPr>
          <w:p w14:paraId="46CC9063" w14:textId="77777777" w:rsidR="000A40D6" w:rsidRPr="00A93547" w:rsidRDefault="000A40D6" w:rsidP="00941AE8">
            <w:pPr>
              <w:pStyle w:val="TAC"/>
            </w:pPr>
          </w:p>
        </w:tc>
        <w:tc>
          <w:tcPr>
            <w:tcW w:w="892" w:type="dxa"/>
            <w:tcPrChange w:id="885" w:author="ZTE-Ma Zhifeng" w:date="2025-01-06T16:10:00Z">
              <w:tcPr>
                <w:tcW w:w="892" w:type="dxa"/>
              </w:tcPr>
            </w:tcPrChange>
          </w:tcPr>
          <w:p w14:paraId="30CBFE75" w14:textId="77777777" w:rsidR="000A40D6" w:rsidRPr="00A93547" w:rsidRDefault="000A40D6" w:rsidP="00941AE8">
            <w:pPr>
              <w:pStyle w:val="TAC"/>
            </w:pPr>
          </w:p>
        </w:tc>
        <w:tc>
          <w:tcPr>
            <w:tcW w:w="625" w:type="dxa"/>
            <w:shd w:val="clear" w:color="auto" w:fill="auto"/>
            <w:vAlign w:val="center"/>
            <w:tcPrChange w:id="886" w:author="ZTE-Ma Zhifeng" w:date="2025-01-06T16:10:00Z">
              <w:tcPr>
                <w:tcW w:w="632" w:type="dxa"/>
                <w:shd w:val="clear" w:color="auto" w:fill="auto"/>
                <w:vAlign w:val="center"/>
              </w:tcPr>
            </w:tcPrChange>
          </w:tcPr>
          <w:p w14:paraId="1CED95D7" w14:textId="77777777" w:rsidR="000A40D6" w:rsidRPr="00A93547" w:rsidRDefault="000A40D6" w:rsidP="00941AE8">
            <w:pPr>
              <w:pStyle w:val="TAC"/>
            </w:pPr>
          </w:p>
        </w:tc>
        <w:tc>
          <w:tcPr>
            <w:tcW w:w="625" w:type="dxa"/>
            <w:shd w:val="clear" w:color="auto" w:fill="auto"/>
            <w:tcPrChange w:id="887" w:author="ZTE-Ma Zhifeng" w:date="2025-01-06T16:10:00Z">
              <w:tcPr>
                <w:tcW w:w="632" w:type="dxa"/>
                <w:shd w:val="clear" w:color="auto" w:fill="auto"/>
              </w:tcPr>
            </w:tcPrChange>
          </w:tcPr>
          <w:p w14:paraId="619A0995" w14:textId="77777777" w:rsidR="000A40D6" w:rsidRPr="00A93547" w:rsidRDefault="000A40D6" w:rsidP="00941AE8">
            <w:pPr>
              <w:pStyle w:val="TAC"/>
            </w:pPr>
          </w:p>
        </w:tc>
        <w:tc>
          <w:tcPr>
            <w:tcW w:w="625" w:type="dxa"/>
            <w:shd w:val="clear" w:color="auto" w:fill="auto"/>
            <w:vAlign w:val="center"/>
            <w:tcPrChange w:id="888" w:author="ZTE-Ma Zhifeng" w:date="2025-01-06T16:10:00Z">
              <w:tcPr>
                <w:tcW w:w="632" w:type="dxa"/>
                <w:shd w:val="clear" w:color="auto" w:fill="auto"/>
                <w:vAlign w:val="center"/>
              </w:tcPr>
            </w:tcPrChange>
          </w:tcPr>
          <w:p w14:paraId="6D6E86F9" w14:textId="77777777" w:rsidR="000A40D6" w:rsidRPr="00A93547" w:rsidRDefault="000A40D6" w:rsidP="00941AE8">
            <w:pPr>
              <w:pStyle w:val="TAC"/>
            </w:pPr>
          </w:p>
        </w:tc>
        <w:tc>
          <w:tcPr>
            <w:tcW w:w="625" w:type="dxa"/>
            <w:shd w:val="clear" w:color="auto" w:fill="auto"/>
            <w:vAlign w:val="center"/>
            <w:tcPrChange w:id="889" w:author="ZTE-Ma Zhifeng" w:date="2025-01-06T16:10:00Z">
              <w:tcPr>
                <w:tcW w:w="632" w:type="dxa"/>
                <w:shd w:val="clear" w:color="auto" w:fill="auto"/>
                <w:vAlign w:val="center"/>
              </w:tcPr>
            </w:tcPrChange>
          </w:tcPr>
          <w:p w14:paraId="443CE33C" w14:textId="77777777" w:rsidR="000A40D6" w:rsidRPr="00A93547" w:rsidRDefault="000A40D6" w:rsidP="00941AE8">
            <w:pPr>
              <w:pStyle w:val="TAC"/>
            </w:pPr>
          </w:p>
        </w:tc>
        <w:tc>
          <w:tcPr>
            <w:tcW w:w="625" w:type="dxa"/>
            <w:vAlign w:val="center"/>
            <w:tcPrChange w:id="890" w:author="ZTE-Ma Zhifeng" w:date="2025-01-06T16:10:00Z">
              <w:tcPr>
                <w:tcW w:w="632" w:type="dxa"/>
                <w:vAlign w:val="center"/>
              </w:tcPr>
            </w:tcPrChange>
          </w:tcPr>
          <w:p w14:paraId="6EE65A79" w14:textId="77777777" w:rsidR="000A40D6" w:rsidRPr="00A93547" w:rsidRDefault="000A40D6" w:rsidP="00941AE8">
            <w:pPr>
              <w:pStyle w:val="TAC"/>
            </w:pPr>
          </w:p>
        </w:tc>
        <w:tc>
          <w:tcPr>
            <w:tcW w:w="625" w:type="dxa"/>
            <w:shd w:val="clear" w:color="auto" w:fill="auto"/>
            <w:vAlign w:val="center"/>
            <w:tcPrChange w:id="891" w:author="ZTE-Ma Zhifeng" w:date="2025-01-06T16:10:00Z">
              <w:tcPr>
                <w:tcW w:w="632" w:type="dxa"/>
                <w:shd w:val="clear" w:color="auto" w:fill="auto"/>
                <w:vAlign w:val="center"/>
              </w:tcPr>
            </w:tcPrChange>
          </w:tcPr>
          <w:p w14:paraId="1629C075" w14:textId="77777777" w:rsidR="000A40D6" w:rsidRPr="00A93547" w:rsidRDefault="000A40D6" w:rsidP="00941AE8">
            <w:pPr>
              <w:pStyle w:val="TAC"/>
            </w:pPr>
          </w:p>
        </w:tc>
      </w:tr>
      <w:tr w:rsidR="000A40D6" w:rsidRPr="00A93547" w14:paraId="5D2C994D" w14:textId="77777777" w:rsidTr="00214E7C">
        <w:trPr>
          <w:trHeight w:val="285"/>
          <w:trPrChange w:id="892" w:author="ZTE-Ma Zhifeng" w:date="2025-01-06T16:10:00Z">
            <w:trPr>
              <w:trHeight w:val="285"/>
            </w:trPr>
          </w:trPrChange>
        </w:trPr>
        <w:tc>
          <w:tcPr>
            <w:tcW w:w="0" w:type="auto"/>
            <w:vMerge/>
            <w:tcBorders>
              <w:bottom w:val="single" w:sz="4" w:space="0" w:color="auto"/>
            </w:tcBorders>
            <w:shd w:val="clear" w:color="auto" w:fill="auto"/>
            <w:vAlign w:val="center"/>
            <w:tcPrChange w:id="893" w:author="ZTE-Ma Zhifeng" w:date="2025-01-06T16:10:00Z">
              <w:tcPr>
                <w:tcW w:w="0" w:type="auto"/>
                <w:vMerge/>
                <w:tcBorders>
                  <w:bottom w:val="single" w:sz="4" w:space="0" w:color="auto"/>
                </w:tcBorders>
                <w:shd w:val="clear" w:color="auto" w:fill="auto"/>
                <w:vAlign w:val="center"/>
              </w:tcPr>
            </w:tcPrChange>
          </w:tcPr>
          <w:p w14:paraId="6B8E9CD2"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894" w:author="ZTE-Ma Zhifeng" w:date="2025-01-06T16:10:00Z">
              <w:tcPr>
                <w:tcW w:w="0" w:type="auto"/>
                <w:vMerge/>
                <w:tcBorders>
                  <w:bottom w:val="single" w:sz="4" w:space="0" w:color="auto"/>
                </w:tcBorders>
                <w:shd w:val="clear" w:color="auto" w:fill="auto"/>
                <w:vAlign w:val="center"/>
              </w:tcPr>
            </w:tcPrChange>
          </w:tcPr>
          <w:p w14:paraId="59230312" w14:textId="77777777" w:rsidR="000A40D6" w:rsidRPr="00A93547" w:rsidRDefault="000A40D6" w:rsidP="00941AE8">
            <w:pPr>
              <w:pStyle w:val="TAC"/>
            </w:pPr>
          </w:p>
        </w:tc>
        <w:tc>
          <w:tcPr>
            <w:tcW w:w="656" w:type="dxa"/>
            <w:gridSpan w:val="2"/>
            <w:vAlign w:val="center"/>
            <w:tcPrChange w:id="895" w:author="ZTE-Ma Zhifeng" w:date="2025-01-06T16:10:00Z">
              <w:tcPr>
                <w:tcW w:w="656" w:type="dxa"/>
                <w:gridSpan w:val="2"/>
                <w:vAlign w:val="center"/>
              </w:tcPr>
            </w:tcPrChange>
          </w:tcPr>
          <w:p w14:paraId="2F39C133" w14:textId="77777777" w:rsidR="000A40D6" w:rsidRPr="00A93547" w:rsidRDefault="000A40D6" w:rsidP="00941AE8">
            <w:pPr>
              <w:pStyle w:val="TAC"/>
            </w:pPr>
            <w:r w:rsidRPr="00A93547">
              <w:t>60</w:t>
            </w:r>
          </w:p>
        </w:tc>
        <w:tc>
          <w:tcPr>
            <w:tcW w:w="1319" w:type="dxa"/>
            <w:shd w:val="clear" w:color="auto" w:fill="auto"/>
            <w:vAlign w:val="center"/>
            <w:tcPrChange w:id="896" w:author="ZTE-Ma Zhifeng" w:date="2025-01-06T16:10:00Z">
              <w:tcPr>
                <w:tcW w:w="1274" w:type="dxa"/>
                <w:shd w:val="clear" w:color="auto" w:fill="auto"/>
                <w:vAlign w:val="center"/>
              </w:tcPr>
            </w:tcPrChange>
          </w:tcPr>
          <w:p w14:paraId="55B59E70" w14:textId="77777777" w:rsidR="000A40D6" w:rsidRPr="00A93547" w:rsidRDefault="000A40D6" w:rsidP="00941AE8">
            <w:pPr>
              <w:pStyle w:val="TAC"/>
            </w:pPr>
          </w:p>
        </w:tc>
        <w:tc>
          <w:tcPr>
            <w:tcW w:w="892" w:type="dxa"/>
            <w:gridSpan w:val="2"/>
            <w:shd w:val="clear" w:color="auto" w:fill="auto"/>
            <w:vAlign w:val="bottom"/>
            <w:tcPrChange w:id="897" w:author="ZTE-Ma Zhifeng" w:date="2025-01-06T16:10:00Z">
              <w:tcPr>
                <w:tcW w:w="892" w:type="dxa"/>
                <w:gridSpan w:val="2"/>
                <w:shd w:val="clear" w:color="auto" w:fill="auto"/>
                <w:vAlign w:val="bottom"/>
              </w:tcPr>
            </w:tcPrChange>
          </w:tcPr>
          <w:p w14:paraId="338C1185" w14:textId="77777777" w:rsidR="000A40D6" w:rsidRPr="00A93547" w:rsidRDefault="000A40D6" w:rsidP="00941AE8">
            <w:pPr>
              <w:pStyle w:val="TAC"/>
            </w:pPr>
            <w:r w:rsidRPr="00A93547">
              <w:t>--95.4 +TT</w:t>
            </w:r>
          </w:p>
        </w:tc>
        <w:tc>
          <w:tcPr>
            <w:tcW w:w="892" w:type="dxa"/>
            <w:gridSpan w:val="2"/>
            <w:shd w:val="clear" w:color="auto" w:fill="auto"/>
            <w:vAlign w:val="bottom"/>
            <w:tcPrChange w:id="898" w:author="ZTE-Ma Zhifeng" w:date="2025-01-06T16:10:00Z">
              <w:tcPr>
                <w:tcW w:w="892" w:type="dxa"/>
                <w:gridSpan w:val="2"/>
                <w:shd w:val="clear" w:color="auto" w:fill="auto"/>
                <w:vAlign w:val="bottom"/>
              </w:tcPr>
            </w:tcPrChange>
          </w:tcPr>
          <w:p w14:paraId="1F88E533" w14:textId="77777777" w:rsidR="000A40D6" w:rsidRPr="00A93547" w:rsidRDefault="000A40D6" w:rsidP="00941AE8">
            <w:pPr>
              <w:pStyle w:val="TAC"/>
            </w:pPr>
            <w:r w:rsidRPr="00A93547">
              <w:t>-93.6 +TT</w:t>
            </w:r>
          </w:p>
        </w:tc>
        <w:tc>
          <w:tcPr>
            <w:tcW w:w="903" w:type="dxa"/>
            <w:gridSpan w:val="2"/>
            <w:shd w:val="clear" w:color="auto" w:fill="auto"/>
            <w:vAlign w:val="bottom"/>
            <w:tcPrChange w:id="899" w:author="ZTE-Ma Zhifeng" w:date="2025-01-06T16:10:00Z">
              <w:tcPr>
                <w:tcW w:w="906" w:type="dxa"/>
                <w:gridSpan w:val="2"/>
                <w:shd w:val="clear" w:color="auto" w:fill="auto"/>
                <w:vAlign w:val="bottom"/>
              </w:tcPr>
            </w:tcPrChange>
          </w:tcPr>
          <w:p w14:paraId="61CD8CBF" w14:textId="77777777" w:rsidR="000A40D6" w:rsidRPr="00A93547" w:rsidRDefault="000A40D6" w:rsidP="00941AE8">
            <w:pPr>
              <w:pStyle w:val="TAC"/>
            </w:pPr>
            <w:r w:rsidRPr="00A93547">
              <w:t>-92.8 +TT</w:t>
            </w:r>
          </w:p>
        </w:tc>
        <w:tc>
          <w:tcPr>
            <w:tcW w:w="892" w:type="dxa"/>
            <w:shd w:val="clear" w:color="auto" w:fill="auto"/>
            <w:vAlign w:val="center"/>
            <w:tcPrChange w:id="900" w:author="ZTE-Ma Zhifeng" w:date="2025-01-06T16:10:00Z">
              <w:tcPr>
                <w:tcW w:w="892" w:type="dxa"/>
                <w:shd w:val="clear" w:color="auto" w:fill="auto"/>
                <w:vAlign w:val="center"/>
              </w:tcPr>
            </w:tcPrChange>
          </w:tcPr>
          <w:p w14:paraId="259D7692" w14:textId="77777777" w:rsidR="000A40D6" w:rsidRPr="00A93547" w:rsidRDefault="000A40D6" w:rsidP="00941AE8">
            <w:pPr>
              <w:pStyle w:val="TAC"/>
            </w:pPr>
          </w:p>
        </w:tc>
        <w:tc>
          <w:tcPr>
            <w:tcW w:w="892" w:type="dxa"/>
            <w:tcPrChange w:id="901" w:author="ZTE-Ma Zhifeng" w:date="2025-01-06T16:10:00Z">
              <w:tcPr>
                <w:tcW w:w="892" w:type="dxa"/>
              </w:tcPr>
            </w:tcPrChange>
          </w:tcPr>
          <w:p w14:paraId="24DA8A32" w14:textId="77777777" w:rsidR="000A40D6" w:rsidRPr="00A93547" w:rsidRDefault="000A40D6" w:rsidP="00941AE8">
            <w:pPr>
              <w:pStyle w:val="TAC"/>
            </w:pPr>
          </w:p>
        </w:tc>
        <w:tc>
          <w:tcPr>
            <w:tcW w:w="625" w:type="dxa"/>
            <w:shd w:val="clear" w:color="auto" w:fill="auto"/>
            <w:vAlign w:val="center"/>
            <w:tcPrChange w:id="902" w:author="ZTE-Ma Zhifeng" w:date="2025-01-06T16:10:00Z">
              <w:tcPr>
                <w:tcW w:w="632" w:type="dxa"/>
                <w:shd w:val="clear" w:color="auto" w:fill="auto"/>
                <w:vAlign w:val="center"/>
              </w:tcPr>
            </w:tcPrChange>
          </w:tcPr>
          <w:p w14:paraId="6EF45AC1" w14:textId="77777777" w:rsidR="000A40D6" w:rsidRPr="00A93547" w:rsidRDefault="000A40D6" w:rsidP="00941AE8">
            <w:pPr>
              <w:pStyle w:val="TAC"/>
            </w:pPr>
          </w:p>
        </w:tc>
        <w:tc>
          <w:tcPr>
            <w:tcW w:w="625" w:type="dxa"/>
            <w:shd w:val="clear" w:color="auto" w:fill="auto"/>
            <w:tcPrChange w:id="903" w:author="ZTE-Ma Zhifeng" w:date="2025-01-06T16:10:00Z">
              <w:tcPr>
                <w:tcW w:w="632" w:type="dxa"/>
                <w:shd w:val="clear" w:color="auto" w:fill="auto"/>
              </w:tcPr>
            </w:tcPrChange>
          </w:tcPr>
          <w:p w14:paraId="2F4A9FF7" w14:textId="77777777" w:rsidR="000A40D6" w:rsidRPr="00A93547" w:rsidRDefault="000A40D6" w:rsidP="00941AE8">
            <w:pPr>
              <w:pStyle w:val="TAC"/>
            </w:pPr>
          </w:p>
        </w:tc>
        <w:tc>
          <w:tcPr>
            <w:tcW w:w="625" w:type="dxa"/>
            <w:shd w:val="clear" w:color="auto" w:fill="auto"/>
            <w:vAlign w:val="center"/>
            <w:tcPrChange w:id="904" w:author="ZTE-Ma Zhifeng" w:date="2025-01-06T16:10:00Z">
              <w:tcPr>
                <w:tcW w:w="632" w:type="dxa"/>
                <w:shd w:val="clear" w:color="auto" w:fill="auto"/>
                <w:vAlign w:val="center"/>
              </w:tcPr>
            </w:tcPrChange>
          </w:tcPr>
          <w:p w14:paraId="5CE79853" w14:textId="77777777" w:rsidR="000A40D6" w:rsidRPr="00A93547" w:rsidRDefault="000A40D6" w:rsidP="00941AE8">
            <w:pPr>
              <w:pStyle w:val="TAC"/>
            </w:pPr>
          </w:p>
        </w:tc>
        <w:tc>
          <w:tcPr>
            <w:tcW w:w="625" w:type="dxa"/>
            <w:shd w:val="clear" w:color="auto" w:fill="auto"/>
            <w:vAlign w:val="center"/>
            <w:tcPrChange w:id="905" w:author="ZTE-Ma Zhifeng" w:date="2025-01-06T16:10:00Z">
              <w:tcPr>
                <w:tcW w:w="632" w:type="dxa"/>
                <w:shd w:val="clear" w:color="auto" w:fill="auto"/>
                <w:vAlign w:val="center"/>
              </w:tcPr>
            </w:tcPrChange>
          </w:tcPr>
          <w:p w14:paraId="3BCBA0F0" w14:textId="77777777" w:rsidR="000A40D6" w:rsidRPr="00A93547" w:rsidRDefault="000A40D6" w:rsidP="00941AE8">
            <w:pPr>
              <w:pStyle w:val="TAC"/>
            </w:pPr>
          </w:p>
        </w:tc>
        <w:tc>
          <w:tcPr>
            <w:tcW w:w="625" w:type="dxa"/>
            <w:vAlign w:val="center"/>
            <w:tcPrChange w:id="906" w:author="ZTE-Ma Zhifeng" w:date="2025-01-06T16:10:00Z">
              <w:tcPr>
                <w:tcW w:w="632" w:type="dxa"/>
                <w:vAlign w:val="center"/>
              </w:tcPr>
            </w:tcPrChange>
          </w:tcPr>
          <w:p w14:paraId="0DE9E989" w14:textId="77777777" w:rsidR="000A40D6" w:rsidRPr="00A93547" w:rsidRDefault="000A40D6" w:rsidP="00941AE8">
            <w:pPr>
              <w:pStyle w:val="TAC"/>
            </w:pPr>
          </w:p>
        </w:tc>
        <w:tc>
          <w:tcPr>
            <w:tcW w:w="625" w:type="dxa"/>
            <w:shd w:val="clear" w:color="auto" w:fill="auto"/>
            <w:vAlign w:val="center"/>
            <w:tcPrChange w:id="907" w:author="ZTE-Ma Zhifeng" w:date="2025-01-06T16:10:00Z">
              <w:tcPr>
                <w:tcW w:w="632" w:type="dxa"/>
                <w:shd w:val="clear" w:color="auto" w:fill="auto"/>
                <w:vAlign w:val="center"/>
              </w:tcPr>
            </w:tcPrChange>
          </w:tcPr>
          <w:p w14:paraId="61B0F825" w14:textId="77777777" w:rsidR="000A40D6" w:rsidRPr="00A93547" w:rsidRDefault="000A40D6" w:rsidP="00941AE8">
            <w:pPr>
              <w:pStyle w:val="TAC"/>
            </w:pPr>
          </w:p>
        </w:tc>
      </w:tr>
      <w:tr w:rsidR="000A40D6" w:rsidRPr="00A93547" w14:paraId="66A95FB5" w14:textId="77777777" w:rsidTr="00214E7C">
        <w:trPr>
          <w:trHeight w:val="285"/>
          <w:trPrChange w:id="908" w:author="ZTE-Ma Zhifeng" w:date="2025-01-06T16:10:00Z">
            <w:trPr>
              <w:trHeight w:val="285"/>
            </w:trPr>
          </w:trPrChange>
        </w:trPr>
        <w:tc>
          <w:tcPr>
            <w:tcW w:w="0" w:type="auto"/>
            <w:tcBorders>
              <w:bottom w:val="nil"/>
            </w:tcBorders>
            <w:shd w:val="clear" w:color="auto" w:fill="auto"/>
            <w:vAlign w:val="center"/>
            <w:tcPrChange w:id="909" w:author="ZTE-Ma Zhifeng" w:date="2025-01-06T16:10:00Z">
              <w:tcPr>
                <w:tcW w:w="0" w:type="auto"/>
                <w:tcBorders>
                  <w:bottom w:val="nil"/>
                </w:tcBorders>
                <w:shd w:val="clear" w:color="auto" w:fill="auto"/>
                <w:vAlign w:val="center"/>
              </w:tcPr>
            </w:tcPrChange>
          </w:tcPr>
          <w:p w14:paraId="13021477" w14:textId="77777777" w:rsidR="000A40D6" w:rsidRPr="00A93547" w:rsidRDefault="000A40D6" w:rsidP="00941AE8">
            <w:pPr>
              <w:pStyle w:val="TAC"/>
            </w:pPr>
            <w:r w:rsidRPr="00A93547">
              <w:t>3</w:t>
            </w:r>
          </w:p>
        </w:tc>
        <w:tc>
          <w:tcPr>
            <w:tcW w:w="0" w:type="auto"/>
            <w:tcBorders>
              <w:bottom w:val="nil"/>
            </w:tcBorders>
            <w:shd w:val="clear" w:color="auto" w:fill="auto"/>
            <w:vAlign w:val="center"/>
            <w:tcPrChange w:id="910" w:author="ZTE-Ma Zhifeng" w:date="2025-01-06T16:10:00Z">
              <w:tcPr>
                <w:tcW w:w="0" w:type="auto"/>
                <w:tcBorders>
                  <w:bottom w:val="nil"/>
                </w:tcBorders>
                <w:shd w:val="clear" w:color="auto" w:fill="auto"/>
                <w:vAlign w:val="center"/>
              </w:tcPr>
            </w:tcPrChange>
          </w:tcPr>
          <w:p w14:paraId="51D7C583" w14:textId="77777777" w:rsidR="000A40D6" w:rsidRPr="00A93547" w:rsidRDefault="000A40D6" w:rsidP="00941AE8">
            <w:pPr>
              <w:pStyle w:val="TAC"/>
            </w:pPr>
            <w:r w:rsidRPr="00A93547">
              <w:t>n78</w:t>
            </w:r>
            <w:r w:rsidRPr="00A93547">
              <w:rPr>
                <w:vertAlign w:val="superscript"/>
              </w:rPr>
              <w:t>2</w:t>
            </w:r>
          </w:p>
        </w:tc>
        <w:tc>
          <w:tcPr>
            <w:tcW w:w="656" w:type="dxa"/>
            <w:gridSpan w:val="2"/>
            <w:vAlign w:val="center"/>
            <w:tcPrChange w:id="911" w:author="ZTE-Ma Zhifeng" w:date="2025-01-06T16:10:00Z">
              <w:tcPr>
                <w:tcW w:w="656" w:type="dxa"/>
                <w:gridSpan w:val="2"/>
                <w:vAlign w:val="center"/>
              </w:tcPr>
            </w:tcPrChange>
          </w:tcPr>
          <w:p w14:paraId="5DC119D7" w14:textId="77777777" w:rsidR="000A40D6" w:rsidRPr="00A93547" w:rsidRDefault="000A40D6" w:rsidP="00941AE8">
            <w:pPr>
              <w:pStyle w:val="TAC"/>
            </w:pPr>
            <w:r w:rsidRPr="00A93547">
              <w:t>15</w:t>
            </w:r>
          </w:p>
        </w:tc>
        <w:tc>
          <w:tcPr>
            <w:tcW w:w="1319" w:type="dxa"/>
            <w:shd w:val="clear" w:color="auto" w:fill="auto"/>
            <w:vAlign w:val="center"/>
            <w:tcPrChange w:id="912" w:author="ZTE-Ma Zhifeng" w:date="2025-01-06T16:10:00Z">
              <w:tcPr>
                <w:tcW w:w="1274" w:type="dxa"/>
                <w:shd w:val="clear" w:color="auto" w:fill="auto"/>
                <w:vAlign w:val="center"/>
              </w:tcPr>
            </w:tcPrChange>
          </w:tcPr>
          <w:p w14:paraId="5409327C" w14:textId="77777777" w:rsidR="000A40D6" w:rsidRPr="00A93547" w:rsidRDefault="000A40D6" w:rsidP="00941AE8">
            <w:pPr>
              <w:pStyle w:val="TAC"/>
            </w:pPr>
          </w:p>
        </w:tc>
        <w:tc>
          <w:tcPr>
            <w:tcW w:w="892" w:type="dxa"/>
            <w:gridSpan w:val="2"/>
            <w:shd w:val="clear" w:color="auto" w:fill="auto"/>
            <w:tcPrChange w:id="913" w:author="ZTE-Ma Zhifeng" w:date="2025-01-06T16:10:00Z">
              <w:tcPr>
                <w:tcW w:w="892" w:type="dxa"/>
                <w:gridSpan w:val="2"/>
                <w:shd w:val="clear" w:color="auto" w:fill="auto"/>
              </w:tcPr>
            </w:tcPrChange>
          </w:tcPr>
          <w:p w14:paraId="7FE28FAB" w14:textId="77777777" w:rsidR="000A40D6" w:rsidRPr="00A93547" w:rsidRDefault="000A40D6" w:rsidP="00941AE8">
            <w:pPr>
              <w:pStyle w:val="TAC"/>
            </w:pPr>
            <w:r w:rsidRPr="00A93547">
              <w:t>-71.9 +TT</w:t>
            </w:r>
          </w:p>
        </w:tc>
        <w:tc>
          <w:tcPr>
            <w:tcW w:w="892" w:type="dxa"/>
            <w:gridSpan w:val="2"/>
            <w:shd w:val="clear" w:color="auto" w:fill="auto"/>
            <w:tcPrChange w:id="914" w:author="ZTE-Ma Zhifeng" w:date="2025-01-06T16:10:00Z">
              <w:tcPr>
                <w:tcW w:w="892" w:type="dxa"/>
                <w:gridSpan w:val="2"/>
                <w:shd w:val="clear" w:color="auto" w:fill="auto"/>
              </w:tcPr>
            </w:tcPrChange>
          </w:tcPr>
          <w:p w14:paraId="31AE7E0C" w14:textId="77777777" w:rsidR="000A40D6" w:rsidRPr="00A93547" w:rsidRDefault="000A40D6" w:rsidP="00941AE8">
            <w:pPr>
              <w:pStyle w:val="TAC"/>
            </w:pPr>
            <w:r w:rsidRPr="00A93547">
              <w:t>-71.9 +TT</w:t>
            </w:r>
          </w:p>
        </w:tc>
        <w:tc>
          <w:tcPr>
            <w:tcW w:w="903" w:type="dxa"/>
            <w:gridSpan w:val="2"/>
            <w:shd w:val="clear" w:color="auto" w:fill="auto"/>
            <w:tcPrChange w:id="915" w:author="ZTE-Ma Zhifeng" w:date="2025-01-06T16:10:00Z">
              <w:tcPr>
                <w:tcW w:w="906" w:type="dxa"/>
                <w:gridSpan w:val="2"/>
                <w:shd w:val="clear" w:color="auto" w:fill="auto"/>
              </w:tcPr>
            </w:tcPrChange>
          </w:tcPr>
          <w:p w14:paraId="0E264DA2" w14:textId="77777777" w:rsidR="000A40D6" w:rsidRPr="00A93547" w:rsidRDefault="000A40D6" w:rsidP="00941AE8">
            <w:pPr>
              <w:pStyle w:val="TAC"/>
            </w:pPr>
            <w:r w:rsidRPr="00A93547">
              <w:t>-71.8 +TT</w:t>
            </w:r>
          </w:p>
        </w:tc>
        <w:tc>
          <w:tcPr>
            <w:tcW w:w="892" w:type="dxa"/>
            <w:shd w:val="clear" w:color="auto" w:fill="auto"/>
            <w:tcPrChange w:id="916" w:author="ZTE-Ma Zhifeng" w:date="2025-01-06T16:10:00Z">
              <w:tcPr>
                <w:tcW w:w="892" w:type="dxa"/>
                <w:shd w:val="clear" w:color="auto" w:fill="auto"/>
              </w:tcPr>
            </w:tcPrChange>
          </w:tcPr>
          <w:p w14:paraId="6E7CE6F6" w14:textId="77777777" w:rsidR="000A40D6" w:rsidRPr="00A93547" w:rsidRDefault="000A40D6" w:rsidP="00941AE8">
            <w:pPr>
              <w:pStyle w:val="TAC"/>
            </w:pPr>
          </w:p>
        </w:tc>
        <w:tc>
          <w:tcPr>
            <w:tcW w:w="892" w:type="dxa"/>
            <w:tcPrChange w:id="917" w:author="ZTE-Ma Zhifeng" w:date="2025-01-06T16:10:00Z">
              <w:tcPr>
                <w:tcW w:w="892" w:type="dxa"/>
              </w:tcPr>
            </w:tcPrChange>
          </w:tcPr>
          <w:p w14:paraId="48B56487" w14:textId="77777777" w:rsidR="000A40D6" w:rsidRPr="00A93547" w:rsidRDefault="000A40D6" w:rsidP="00941AE8">
            <w:pPr>
              <w:pStyle w:val="TAC"/>
            </w:pPr>
          </w:p>
        </w:tc>
        <w:tc>
          <w:tcPr>
            <w:tcW w:w="625" w:type="dxa"/>
            <w:shd w:val="clear" w:color="auto" w:fill="auto"/>
            <w:tcPrChange w:id="918" w:author="ZTE-Ma Zhifeng" w:date="2025-01-06T16:10:00Z">
              <w:tcPr>
                <w:tcW w:w="632" w:type="dxa"/>
                <w:shd w:val="clear" w:color="auto" w:fill="auto"/>
              </w:tcPr>
            </w:tcPrChange>
          </w:tcPr>
          <w:p w14:paraId="71DE5DF1" w14:textId="77777777" w:rsidR="000A40D6" w:rsidRPr="00A93547" w:rsidRDefault="000A40D6" w:rsidP="00941AE8">
            <w:pPr>
              <w:pStyle w:val="TAC"/>
            </w:pPr>
            <w:r w:rsidRPr="00A93547">
              <w:t>-71.7 +TT</w:t>
            </w:r>
          </w:p>
        </w:tc>
        <w:tc>
          <w:tcPr>
            <w:tcW w:w="625" w:type="dxa"/>
            <w:shd w:val="clear" w:color="auto" w:fill="auto"/>
            <w:tcPrChange w:id="919" w:author="ZTE-Ma Zhifeng" w:date="2025-01-06T16:10:00Z">
              <w:tcPr>
                <w:tcW w:w="632" w:type="dxa"/>
                <w:shd w:val="clear" w:color="auto" w:fill="auto"/>
              </w:tcPr>
            </w:tcPrChange>
          </w:tcPr>
          <w:p w14:paraId="7AC6CAA7" w14:textId="77777777" w:rsidR="000A40D6" w:rsidRPr="00A93547" w:rsidRDefault="000A40D6" w:rsidP="00941AE8">
            <w:pPr>
              <w:pStyle w:val="TAC"/>
            </w:pPr>
            <w:r w:rsidRPr="00A93547">
              <w:t>-71.8 +TT</w:t>
            </w:r>
          </w:p>
        </w:tc>
        <w:tc>
          <w:tcPr>
            <w:tcW w:w="625" w:type="dxa"/>
            <w:shd w:val="clear" w:color="auto" w:fill="auto"/>
            <w:tcPrChange w:id="920" w:author="ZTE-Ma Zhifeng" w:date="2025-01-06T16:10:00Z">
              <w:tcPr>
                <w:tcW w:w="632" w:type="dxa"/>
                <w:shd w:val="clear" w:color="auto" w:fill="auto"/>
              </w:tcPr>
            </w:tcPrChange>
          </w:tcPr>
          <w:p w14:paraId="37595C48" w14:textId="77777777" w:rsidR="000A40D6" w:rsidRPr="00A93547" w:rsidRDefault="000A40D6" w:rsidP="00941AE8">
            <w:pPr>
              <w:pStyle w:val="TAC"/>
            </w:pPr>
          </w:p>
        </w:tc>
        <w:tc>
          <w:tcPr>
            <w:tcW w:w="625" w:type="dxa"/>
            <w:shd w:val="clear" w:color="auto" w:fill="auto"/>
            <w:tcPrChange w:id="921" w:author="ZTE-Ma Zhifeng" w:date="2025-01-06T16:10:00Z">
              <w:tcPr>
                <w:tcW w:w="632" w:type="dxa"/>
                <w:shd w:val="clear" w:color="auto" w:fill="auto"/>
              </w:tcPr>
            </w:tcPrChange>
          </w:tcPr>
          <w:p w14:paraId="7A361A7B" w14:textId="77777777" w:rsidR="000A40D6" w:rsidRPr="00A93547" w:rsidRDefault="000A40D6" w:rsidP="00941AE8">
            <w:pPr>
              <w:pStyle w:val="TAC"/>
            </w:pPr>
          </w:p>
        </w:tc>
        <w:tc>
          <w:tcPr>
            <w:tcW w:w="625" w:type="dxa"/>
            <w:tcPrChange w:id="922" w:author="ZTE-Ma Zhifeng" w:date="2025-01-06T16:10:00Z">
              <w:tcPr>
                <w:tcW w:w="632" w:type="dxa"/>
              </w:tcPr>
            </w:tcPrChange>
          </w:tcPr>
          <w:p w14:paraId="08A2E935" w14:textId="77777777" w:rsidR="000A40D6" w:rsidRPr="00A93547" w:rsidRDefault="000A40D6" w:rsidP="00941AE8">
            <w:pPr>
              <w:pStyle w:val="TAC"/>
            </w:pPr>
          </w:p>
        </w:tc>
        <w:tc>
          <w:tcPr>
            <w:tcW w:w="625" w:type="dxa"/>
            <w:shd w:val="clear" w:color="auto" w:fill="auto"/>
            <w:tcPrChange w:id="923" w:author="ZTE-Ma Zhifeng" w:date="2025-01-06T16:10:00Z">
              <w:tcPr>
                <w:tcW w:w="632" w:type="dxa"/>
                <w:shd w:val="clear" w:color="auto" w:fill="auto"/>
              </w:tcPr>
            </w:tcPrChange>
          </w:tcPr>
          <w:p w14:paraId="6CD947EE" w14:textId="77777777" w:rsidR="000A40D6" w:rsidRPr="00A93547" w:rsidRDefault="000A40D6" w:rsidP="00941AE8">
            <w:pPr>
              <w:pStyle w:val="TAC"/>
            </w:pPr>
          </w:p>
        </w:tc>
      </w:tr>
      <w:tr w:rsidR="000A40D6" w:rsidRPr="00A93547" w14:paraId="66CB5A84" w14:textId="77777777" w:rsidTr="00214E7C">
        <w:trPr>
          <w:trHeight w:val="285"/>
          <w:trPrChange w:id="924" w:author="ZTE-Ma Zhifeng" w:date="2025-01-06T16:10:00Z">
            <w:trPr>
              <w:trHeight w:val="285"/>
            </w:trPr>
          </w:trPrChange>
        </w:trPr>
        <w:tc>
          <w:tcPr>
            <w:tcW w:w="0" w:type="auto"/>
            <w:tcBorders>
              <w:top w:val="nil"/>
              <w:bottom w:val="nil"/>
            </w:tcBorders>
            <w:shd w:val="clear" w:color="auto" w:fill="auto"/>
            <w:vAlign w:val="center"/>
            <w:tcPrChange w:id="925" w:author="ZTE-Ma Zhifeng" w:date="2025-01-06T16:10:00Z">
              <w:tcPr>
                <w:tcW w:w="0" w:type="auto"/>
                <w:tcBorders>
                  <w:top w:val="nil"/>
                  <w:bottom w:val="nil"/>
                </w:tcBorders>
                <w:shd w:val="clear" w:color="auto" w:fill="auto"/>
                <w:vAlign w:val="center"/>
              </w:tcPr>
            </w:tcPrChange>
          </w:tcPr>
          <w:p w14:paraId="0AC9927A" w14:textId="77777777" w:rsidR="000A40D6" w:rsidRPr="00A93547" w:rsidRDefault="000A40D6" w:rsidP="00941AE8">
            <w:pPr>
              <w:pStyle w:val="TAC"/>
            </w:pPr>
          </w:p>
        </w:tc>
        <w:tc>
          <w:tcPr>
            <w:tcW w:w="0" w:type="auto"/>
            <w:tcBorders>
              <w:top w:val="nil"/>
              <w:bottom w:val="nil"/>
            </w:tcBorders>
            <w:shd w:val="clear" w:color="auto" w:fill="auto"/>
            <w:vAlign w:val="center"/>
            <w:tcPrChange w:id="926" w:author="ZTE-Ma Zhifeng" w:date="2025-01-06T16:10:00Z">
              <w:tcPr>
                <w:tcW w:w="0" w:type="auto"/>
                <w:tcBorders>
                  <w:top w:val="nil"/>
                  <w:bottom w:val="nil"/>
                </w:tcBorders>
                <w:shd w:val="clear" w:color="auto" w:fill="auto"/>
                <w:vAlign w:val="center"/>
              </w:tcPr>
            </w:tcPrChange>
          </w:tcPr>
          <w:p w14:paraId="7204FF20" w14:textId="77777777" w:rsidR="000A40D6" w:rsidRPr="00A93547" w:rsidRDefault="000A40D6" w:rsidP="00941AE8">
            <w:pPr>
              <w:pStyle w:val="TAC"/>
            </w:pPr>
          </w:p>
        </w:tc>
        <w:tc>
          <w:tcPr>
            <w:tcW w:w="656" w:type="dxa"/>
            <w:gridSpan w:val="2"/>
            <w:vAlign w:val="center"/>
            <w:tcPrChange w:id="927" w:author="ZTE-Ma Zhifeng" w:date="2025-01-06T16:10:00Z">
              <w:tcPr>
                <w:tcW w:w="656" w:type="dxa"/>
                <w:gridSpan w:val="2"/>
                <w:vAlign w:val="center"/>
              </w:tcPr>
            </w:tcPrChange>
          </w:tcPr>
          <w:p w14:paraId="44BC604B" w14:textId="77777777" w:rsidR="000A40D6" w:rsidRPr="00A93547" w:rsidRDefault="000A40D6" w:rsidP="00941AE8">
            <w:pPr>
              <w:pStyle w:val="TAC"/>
              <w:rPr>
                <w:lang w:eastAsia="zh-CN"/>
              </w:rPr>
            </w:pPr>
            <w:r w:rsidRPr="00A93547">
              <w:rPr>
                <w:lang w:eastAsia="zh-CN"/>
              </w:rPr>
              <w:t>30</w:t>
            </w:r>
          </w:p>
        </w:tc>
        <w:tc>
          <w:tcPr>
            <w:tcW w:w="1319" w:type="dxa"/>
            <w:shd w:val="clear" w:color="auto" w:fill="auto"/>
            <w:vAlign w:val="center"/>
            <w:tcPrChange w:id="928" w:author="ZTE-Ma Zhifeng" w:date="2025-01-06T16:10:00Z">
              <w:tcPr>
                <w:tcW w:w="1274" w:type="dxa"/>
                <w:shd w:val="clear" w:color="auto" w:fill="auto"/>
                <w:vAlign w:val="center"/>
              </w:tcPr>
            </w:tcPrChange>
          </w:tcPr>
          <w:p w14:paraId="09C6E5DB" w14:textId="77777777" w:rsidR="000A40D6" w:rsidRPr="00A93547" w:rsidRDefault="000A40D6" w:rsidP="00941AE8">
            <w:pPr>
              <w:pStyle w:val="TAC"/>
            </w:pPr>
          </w:p>
        </w:tc>
        <w:tc>
          <w:tcPr>
            <w:tcW w:w="892" w:type="dxa"/>
            <w:gridSpan w:val="2"/>
            <w:shd w:val="clear" w:color="auto" w:fill="auto"/>
            <w:tcPrChange w:id="929" w:author="ZTE-Ma Zhifeng" w:date="2025-01-06T16:10:00Z">
              <w:tcPr>
                <w:tcW w:w="892" w:type="dxa"/>
                <w:gridSpan w:val="2"/>
                <w:shd w:val="clear" w:color="auto" w:fill="auto"/>
              </w:tcPr>
            </w:tcPrChange>
          </w:tcPr>
          <w:p w14:paraId="2E6CB669" w14:textId="77777777" w:rsidR="000A40D6" w:rsidRPr="00A93547" w:rsidRDefault="000A40D6" w:rsidP="00941AE8">
            <w:pPr>
              <w:pStyle w:val="TAC"/>
            </w:pPr>
            <w:r w:rsidRPr="00A93547">
              <w:t>-72.2 +TT</w:t>
            </w:r>
          </w:p>
        </w:tc>
        <w:tc>
          <w:tcPr>
            <w:tcW w:w="892" w:type="dxa"/>
            <w:gridSpan w:val="2"/>
            <w:shd w:val="clear" w:color="auto" w:fill="auto"/>
            <w:tcPrChange w:id="930" w:author="ZTE-Ma Zhifeng" w:date="2025-01-06T16:10:00Z">
              <w:tcPr>
                <w:tcW w:w="892" w:type="dxa"/>
                <w:gridSpan w:val="2"/>
                <w:shd w:val="clear" w:color="auto" w:fill="auto"/>
              </w:tcPr>
            </w:tcPrChange>
          </w:tcPr>
          <w:p w14:paraId="1B9EA84C" w14:textId="77777777" w:rsidR="000A40D6" w:rsidRPr="00A93547" w:rsidRDefault="000A40D6" w:rsidP="00941AE8">
            <w:pPr>
              <w:pStyle w:val="TAC"/>
            </w:pPr>
            <w:r w:rsidRPr="00A93547">
              <w:t>-72.0 +TT</w:t>
            </w:r>
          </w:p>
        </w:tc>
        <w:tc>
          <w:tcPr>
            <w:tcW w:w="903" w:type="dxa"/>
            <w:gridSpan w:val="2"/>
            <w:shd w:val="clear" w:color="auto" w:fill="auto"/>
            <w:tcPrChange w:id="931" w:author="ZTE-Ma Zhifeng" w:date="2025-01-06T16:10:00Z">
              <w:tcPr>
                <w:tcW w:w="906" w:type="dxa"/>
                <w:gridSpan w:val="2"/>
                <w:shd w:val="clear" w:color="auto" w:fill="auto"/>
              </w:tcPr>
            </w:tcPrChange>
          </w:tcPr>
          <w:p w14:paraId="30AB3065" w14:textId="77777777" w:rsidR="000A40D6" w:rsidRPr="00A93547" w:rsidRDefault="000A40D6" w:rsidP="00941AE8">
            <w:pPr>
              <w:pStyle w:val="TAC"/>
            </w:pPr>
            <w:r w:rsidRPr="00A93547">
              <w:t>-72.0 +TT</w:t>
            </w:r>
          </w:p>
        </w:tc>
        <w:tc>
          <w:tcPr>
            <w:tcW w:w="892" w:type="dxa"/>
            <w:shd w:val="clear" w:color="auto" w:fill="auto"/>
            <w:tcPrChange w:id="932" w:author="ZTE-Ma Zhifeng" w:date="2025-01-06T16:10:00Z">
              <w:tcPr>
                <w:tcW w:w="892" w:type="dxa"/>
                <w:shd w:val="clear" w:color="auto" w:fill="auto"/>
              </w:tcPr>
            </w:tcPrChange>
          </w:tcPr>
          <w:p w14:paraId="326C62CA" w14:textId="77777777" w:rsidR="000A40D6" w:rsidRPr="00A93547" w:rsidRDefault="000A40D6" w:rsidP="00941AE8">
            <w:pPr>
              <w:pStyle w:val="TAC"/>
            </w:pPr>
          </w:p>
        </w:tc>
        <w:tc>
          <w:tcPr>
            <w:tcW w:w="892" w:type="dxa"/>
            <w:tcPrChange w:id="933" w:author="ZTE-Ma Zhifeng" w:date="2025-01-06T16:10:00Z">
              <w:tcPr>
                <w:tcW w:w="892" w:type="dxa"/>
              </w:tcPr>
            </w:tcPrChange>
          </w:tcPr>
          <w:p w14:paraId="0316BFE5" w14:textId="77777777" w:rsidR="000A40D6" w:rsidRPr="00A93547" w:rsidRDefault="000A40D6" w:rsidP="00941AE8">
            <w:pPr>
              <w:pStyle w:val="TAC"/>
            </w:pPr>
          </w:p>
        </w:tc>
        <w:tc>
          <w:tcPr>
            <w:tcW w:w="625" w:type="dxa"/>
            <w:shd w:val="clear" w:color="auto" w:fill="auto"/>
            <w:tcPrChange w:id="934" w:author="ZTE-Ma Zhifeng" w:date="2025-01-06T16:10:00Z">
              <w:tcPr>
                <w:tcW w:w="632" w:type="dxa"/>
                <w:shd w:val="clear" w:color="auto" w:fill="auto"/>
              </w:tcPr>
            </w:tcPrChange>
          </w:tcPr>
          <w:p w14:paraId="1ACC65DF" w14:textId="77777777" w:rsidR="000A40D6" w:rsidRPr="00A93547" w:rsidRDefault="000A40D6" w:rsidP="00941AE8">
            <w:pPr>
              <w:pStyle w:val="TAC"/>
            </w:pPr>
            <w:r w:rsidRPr="00A93547">
              <w:t>-71.8 +TT</w:t>
            </w:r>
          </w:p>
        </w:tc>
        <w:tc>
          <w:tcPr>
            <w:tcW w:w="625" w:type="dxa"/>
            <w:shd w:val="clear" w:color="auto" w:fill="auto"/>
            <w:tcPrChange w:id="935" w:author="ZTE-Ma Zhifeng" w:date="2025-01-06T16:10:00Z">
              <w:tcPr>
                <w:tcW w:w="632" w:type="dxa"/>
                <w:shd w:val="clear" w:color="auto" w:fill="auto"/>
              </w:tcPr>
            </w:tcPrChange>
          </w:tcPr>
          <w:p w14:paraId="2E6CDFE7" w14:textId="77777777" w:rsidR="000A40D6" w:rsidRPr="00A93547" w:rsidRDefault="000A40D6" w:rsidP="00941AE8">
            <w:pPr>
              <w:pStyle w:val="TAC"/>
            </w:pPr>
            <w:r w:rsidRPr="00A93547">
              <w:t>-71.9 +TT</w:t>
            </w:r>
          </w:p>
        </w:tc>
        <w:tc>
          <w:tcPr>
            <w:tcW w:w="625" w:type="dxa"/>
            <w:shd w:val="clear" w:color="auto" w:fill="auto"/>
            <w:tcPrChange w:id="936" w:author="ZTE-Ma Zhifeng" w:date="2025-01-06T16:10:00Z">
              <w:tcPr>
                <w:tcW w:w="632" w:type="dxa"/>
                <w:shd w:val="clear" w:color="auto" w:fill="auto"/>
              </w:tcPr>
            </w:tcPrChange>
          </w:tcPr>
          <w:p w14:paraId="21D65AC4" w14:textId="77777777" w:rsidR="000A40D6" w:rsidRPr="00A93547" w:rsidRDefault="000A40D6" w:rsidP="00941AE8">
            <w:pPr>
              <w:pStyle w:val="TAC"/>
            </w:pPr>
            <w:r w:rsidRPr="00A93547">
              <w:t>-71.9 +TT</w:t>
            </w:r>
          </w:p>
        </w:tc>
        <w:tc>
          <w:tcPr>
            <w:tcW w:w="625" w:type="dxa"/>
            <w:shd w:val="clear" w:color="auto" w:fill="auto"/>
            <w:tcPrChange w:id="937" w:author="ZTE-Ma Zhifeng" w:date="2025-01-06T16:10:00Z">
              <w:tcPr>
                <w:tcW w:w="632" w:type="dxa"/>
                <w:shd w:val="clear" w:color="auto" w:fill="auto"/>
              </w:tcPr>
            </w:tcPrChange>
          </w:tcPr>
          <w:p w14:paraId="3764CD5F" w14:textId="77777777" w:rsidR="000A40D6" w:rsidRPr="00A93547" w:rsidRDefault="000A40D6" w:rsidP="00941AE8">
            <w:pPr>
              <w:pStyle w:val="TAC"/>
            </w:pPr>
            <w:r w:rsidRPr="00A93547">
              <w:t>-71.8 +TT</w:t>
            </w:r>
          </w:p>
        </w:tc>
        <w:tc>
          <w:tcPr>
            <w:tcW w:w="625" w:type="dxa"/>
            <w:tcPrChange w:id="938" w:author="ZTE-Ma Zhifeng" w:date="2025-01-06T16:10:00Z">
              <w:tcPr>
                <w:tcW w:w="632" w:type="dxa"/>
              </w:tcPr>
            </w:tcPrChange>
          </w:tcPr>
          <w:p w14:paraId="312789E2" w14:textId="77777777" w:rsidR="000A40D6" w:rsidRPr="00A93547" w:rsidRDefault="000A40D6" w:rsidP="00941AE8">
            <w:pPr>
              <w:pStyle w:val="TAC"/>
            </w:pPr>
            <w:r w:rsidRPr="00A93547">
              <w:t>-71.8 +TT</w:t>
            </w:r>
          </w:p>
        </w:tc>
        <w:tc>
          <w:tcPr>
            <w:tcW w:w="625" w:type="dxa"/>
            <w:shd w:val="clear" w:color="auto" w:fill="auto"/>
            <w:tcPrChange w:id="939" w:author="ZTE-Ma Zhifeng" w:date="2025-01-06T16:10:00Z">
              <w:tcPr>
                <w:tcW w:w="632" w:type="dxa"/>
                <w:shd w:val="clear" w:color="auto" w:fill="auto"/>
              </w:tcPr>
            </w:tcPrChange>
          </w:tcPr>
          <w:p w14:paraId="54E16ACF" w14:textId="77777777" w:rsidR="000A40D6" w:rsidRPr="00A93547" w:rsidRDefault="000A40D6" w:rsidP="00941AE8">
            <w:pPr>
              <w:pStyle w:val="TAC"/>
            </w:pPr>
            <w:r w:rsidRPr="00A93547">
              <w:t>-71.8 +TT</w:t>
            </w:r>
          </w:p>
        </w:tc>
      </w:tr>
      <w:tr w:rsidR="000A40D6" w:rsidRPr="00A93547" w14:paraId="5C1174E0" w14:textId="77777777" w:rsidTr="00214E7C">
        <w:trPr>
          <w:trHeight w:val="285"/>
          <w:trPrChange w:id="940" w:author="ZTE-Ma Zhifeng" w:date="2025-01-06T16:10:00Z">
            <w:trPr>
              <w:trHeight w:val="285"/>
            </w:trPr>
          </w:trPrChange>
        </w:trPr>
        <w:tc>
          <w:tcPr>
            <w:tcW w:w="0" w:type="auto"/>
            <w:tcBorders>
              <w:top w:val="nil"/>
              <w:bottom w:val="nil"/>
            </w:tcBorders>
            <w:shd w:val="clear" w:color="auto" w:fill="auto"/>
            <w:vAlign w:val="center"/>
            <w:tcPrChange w:id="941" w:author="ZTE-Ma Zhifeng" w:date="2025-01-06T16:10:00Z">
              <w:tcPr>
                <w:tcW w:w="0" w:type="auto"/>
                <w:tcBorders>
                  <w:top w:val="nil"/>
                  <w:bottom w:val="nil"/>
                </w:tcBorders>
                <w:shd w:val="clear" w:color="auto" w:fill="auto"/>
                <w:vAlign w:val="center"/>
              </w:tcPr>
            </w:tcPrChange>
          </w:tcPr>
          <w:p w14:paraId="225C798F" w14:textId="77777777" w:rsidR="000A40D6" w:rsidRPr="00A93547" w:rsidRDefault="000A40D6" w:rsidP="00941AE8">
            <w:pPr>
              <w:pStyle w:val="TAC"/>
            </w:pPr>
          </w:p>
        </w:tc>
        <w:tc>
          <w:tcPr>
            <w:tcW w:w="0" w:type="auto"/>
            <w:tcBorders>
              <w:top w:val="nil"/>
              <w:bottom w:val="single" w:sz="4" w:space="0" w:color="auto"/>
            </w:tcBorders>
            <w:shd w:val="clear" w:color="auto" w:fill="auto"/>
            <w:vAlign w:val="center"/>
            <w:tcPrChange w:id="942" w:author="ZTE-Ma Zhifeng" w:date="2025-01-06T16:10:00Z">
              <w:tcPr>
                <w:tcW w:w="0" w:type="auto"/>
                <w:tcBorders>
                  <w:top w:val="nil"/>
                  <w:bottom w:val="single" w:sz="4" w:space="0" w:color="auto"/>
                </w:tcBorders>
                <w:shd w:val="clear" w:color="auto" w:fill="auto"/>
                <w:vAlign w:val="center"/>
              </w:tcPr>
            </w:tcPrChange>
          </w:tcPr>
          <w:p w14:paraId="50B0233D" w14:textId="77777777" w:rsidR="000A40D6" w:rsidRPr="00A93547" w:rsidRDefault="000A40D6" w:rsidP="00941AE8">
            <w:pPr>
              <w:pStyle w:val="TAC"/>
            </w:pPr>
          </w:p>
        </w:tc>
        <w:tc>
          <w:tcPr>
            <w:tcW w:w="656" w:type="dxa"/>
            <w:gridSpan w:val="2"/>
            <w:vAlign w:val="center"/>
            <w:tcPrChange w:id="943" w:author="ZTE-Ma Zhifeng" w:date="2025-01-06T16:10:00Z">
              <w:tcPr>
                <w:tcW w:w="656" w:type="dxa"/>
                <w:gridSpan w:val="2"/>
                <w:vAlign w:val="center"/>
              </w:tcPr>
            </w:tcPrChange>
          </w:tcPr>
          <w:p w14:paraId="1044AF28" w14:textId="77777777" w:rsidR="000A40D6" w:rsidRPr="00A93547" w:rsidRDefault="000A40D6" w:rsidP="00941AE8">
            <w:pPr>
              <w:pStyle w:val="TAC"/>
              <w:rPr>
                <w:lang w:eastAsia="zh-CN"/>
              </w:rPr>
            </w:pPr>
            <w:r w:rsidRPr="00A93547">
              <w:rPr>
                <w:lang w:eastAsia="zh-CN"/>
              </w:rPr>
              <w:t>60</w:t>
            </w:r>
          </w:p>
        </w:tc>
        <w:tc>
          <w:tcPr>
            <w:tcW w:w="1319" w:type="dxa"/>
            <w:shd w:val="clear" w:color="auto" w:fill="auto"/>
            <w:vAlign w:val="center"/>
            <w:tcPrChange w:id="944" w:author="ZTE-Ma Zhifeng" w:date="2025-01-06T16:10:00Z">
              <w:tcPr>
                <w:tcW w:w="1274" w:type="dxa"/>
                <w:shd w:val="clear" w:color="auto" w:fill="auto"/>
                <w:vAlign w:val="center"/>
              </w:tcPr>
            </w:tcPrChange>
          </w:tcPr>
          <w:p w14:paraId="36005CC3" w14:textId="77777777" w:rsidR="000A40D6" w:rsidRPr="00A93547" w:rsidRDefault="000A40D6" w:rsidP="00941AE8">
            <w:pPr>
              <w:pStyle w:val="TAC"/>
            </w:pPr>
          </w:p>
        </w:tc>
        <w:tc>
          <w:tcPr>
            <w:tcW w:w="892" w:type="dxa"/>
            <w:gridSpan w:val="2"/>
            <w:shd w:val="clear" w:color="auto" w:fill="auto"/>
            <w:tcPrChange w:id="945" w:author="ZTE-Ma Zhifeng" w:date="2025-01-06T16:10:00Z">
              <w:tcPr>
                <w:tcW w:w="892" w:type="dxa"/>
                <w:gridSpan w:val="2"/>
                <w:shd w:val="clear" w:color="auto" w:fill="auto"/>
              </w:tcPr>
            </w:tcPrChange>
          </w:tcPr>
          <w:p w14:paraId="46F36667" w14:textId="77777777" w:rsidR="000A40D6" w:rsidRPr="00A93547" w:rsidRDefault="000A40D6" w:rsidP="00941AE8">
            <w:pPr>
              <w:pStyle w:val="TAC"/>
            </w:pPr>
            <w:r w:rsidRPr="00A93547">
              <w:t>-72.6 +TT</w:t>
            </w:r>
          </w:p>
        </w:tc>
        <w:tc>
          <w:tcPr>
            <w:tcW w:w="892" w:type="dxa"/>
            <w:gridSpan w:val="2"/>
            <w:shd w:val="clear" w:color="auto" w:fill="auto"/>
            <w:tcPrChange w:id="946" w:author="ZTE-Ma Zhifeng" w:date="2025-01-06T16:10:00Z">
              <w:tcPr>
                <w:tcW w:w="892" w:type="dxa"/>
                <w:gridSpan w:val="2"/>
                <w:shd w:val="clear" w:color="auto" w:fill="auto"/>
              </w:tcPr>
            </w:tcPrChange>
          </w:tcPr>
          <w:p w14:paraId="02AC54CA" w14:textId="77777777" w:rsidR="000A40D6" w:rsidRPr="00A93547" w:rsidRDefault="000A40D6" w:rsidP="00941AE8">
            <w:pPr>
              <w:pStyle w:val="TAC"/>
            </w:pPr>
            <w:r w:rsidRPr="00A93547">
              <w:t>-72.3 +TT</w:t>
            </w:r>
          </w:p>
        </w:tc>
        <w:tc>
          <w:tcPr>
            <w:tcW w:w="903" w:type="dxa"/>
            <w:gridSpan w:val="2"/>
            <w:shd w:val="clear" w:color="auto" w:fill="auto"/>
            <w:tcPrChange w:id="947" w:author="ZTE-Ma Zhifeng" w:date="2025-01-06T16:10:00Z">
              <w:tcPr>
                <w:tcW w:w="906" w:type="dxa"/>
                <w:gridSpan w:val="2"/>
                <w:shd w:val="clear" w:color="auto" w:fill="auto"/>
              </w:tcPr>
            </w:tcPrChange>
          </w:tcPr>
          <w:p w14:paraId="283D74EB" w14:textId="77777777" w:rsidR="000A40D6" w:rsidRPr="00A93547" w:rsidRDefault="000A40D6" w:rsidP="00941AE8">
            <w:pPr>
              <w:pStyle w:val="TAC"/>
            </w:pPr>
            <w:r w:rsidRPr="00A93547">
              <w:t>-72.2 +TT</w:t>
            </w:r>
          </w:p>
        </w:tc>
        <w:tc>
          <w:tcPr>
            <w:tcW w:w="892" w:type="dxa"/>
            <w:shd w:val="clear" w:color="auto" w:fill="auto"/>
            <w:tcPrChange w:id="948" w:author="ZTE-Ma Zhifeng" w:date="2025-01-06T16:10:00Z">
              <w:tcPr>
                <w:tcW w:w="892" w:type="dxa"/>
                <w:shd w:val="clear" w:color="auto" w:fill="auto"/>
              </w:tcPr>
            </w:tcPrChange>
          </w:tcPr>
          <w:p w14:paraId="58BB234E" w14:textId="77777777" w:rsidR="000A40D6" w:rsidRPr="00A93547" w:rsidRDefault="000A40D6" w:rsidP="00941AE8">
            <w:pPr>
              <w:pStyle w:val="TAC"/>
            </w:pPr>
          </w:p>
        </w:tc>
        <w:tc>
          <w:tcPr>
            <w:tcW w:w="892" w:type="dxa"/>
            <w:tcPrChange w:id="949" w:author="ZTE-Ma Zhifeng" w:date="2025-01-06T16:10:00Z">
              <w:tcPr>
                <w:tcW w:w="892" w:type="dxa"/>
              </w:tcPr>
            </w:tcPrChange>
          </w:tcPr>
          <w:p w14:paraId="1E464034" w14:textId="77777777" w:rsidR="000A40D6" w:rsidRPr="00A93547" w:rsidRDefault="000A40D6" w:rsidP="00941AE8">
            <w:pPr>
              <w:pStyle w:val="TAC"/>
            </w:pPr>
          </w:p>
        </w:tc>
        <w:tc>
          <w:tcPr>
            <w:tcW w:w="625" w:type="dxa"/>
            <w:shd w:val="clear" w:color="auto" w:fill="auto"/>
            <w:tcPrChange w:id="950" w:author="ZTE-Ma Zhifeng" w:date="2025-01-06T16:10:00Z">
              <w:tcPr>
                <w:tcW w:w="632" w:type="dxa"/>
                <w:shd w:val="clear" w:color="auto" w:fill="auto"/>
              </w:tcPr>
            </w:tcPrChange>
          </w:tcPr>
          <w:p w14:paraId="0819CEB4" w14:textId="77777777" w:rsidR="000A40D6" w:rsidRPr="00A93547" w:rsidRDefault="000A40D6" w:rsidP="00941AE8">
            <w:pPr>
              <w:pStyle w:val="TAC"/>
            </w:pPr>
            <w:r w:rsidRPr="00A93547">
              <w:t>-72.0 +TT</w:t>
            </w:r>
          </w:p>
        </w:tc>
        <w:tc>
          <w:tcPr>
            <w:tcW w:w="625" w:type="dxa"/>
            <w:shd w:val="clear" w:color="auto" w:fill="auto"/>
            <w:tcPrChange w:id="951" w:author="ZTE-Ma Zhifeng" w:date="2025-01-06T16:10:00Z">
              <w:tcPr>
                <w:tcW w:w="632" w:type="dxa"/>
                <w:shd w:val="clear" w:color="auto" w:fill="auto"/>
              </w:tcPr>
            </w:tcPrChange>
          </w:tcPr>
          <w:p w14:paraId="611B91A0" w14:textId="77777777" w:rsidR="000A40D6" w:rsidRPr="00A93547" w:rsidRDefault="000A40D6" w:rsidP="00941AE8">
            <w:pPr>
              <w:pStyle w:val="TAC"/>
            </w:pPr>
            <w:r w:rsidRPr="00A93547">
              <w:t>-72.0 +TT</w:t>
            </w:r>
          </w:p>
        </w:tc>
        <w:tc>
          <w:tcPr>
            <w:tcW w:w="625" w:type="dxa"/>
            <w:shd w:val="clear" w:color="auto" w:fill="auto"/>
            <w:tcPrChange w:id="952" w:author="ZTE-Ma Zhifeng" w:date="2025-01-06T16:10:00Z">
              <w:tcPr>
                <w:tcW w:w="632" w:type="dxa"/>
                <w:shd w:val="clear" w:color="auto" w:fill="auto"/>
              </w:tcPr>
            </w:tcPrChange>
          </w:tcPr>
          <w:p w14:paraId="79AE96D7" w14:textId="77777777" w:rsidR="000A40D6" w:rsidRPr="00A93547" w:rsidRDefault="000A40D6" w:rsidP="00941AE8">
            <w:pPr>
              <w:pStyle w:val="TAC"/>
            </w:pPr>
            <w:r w:rsidRPr="00A93547">
              <w:t>-72.0 +TT</w:t>
            </w:r>
          </w:p>
        </w:tc>
        <w:tc>
          <w:tcPr>
            <w:tcW w:w="625" w:type="dxa"/>
            <w:shd w:val="clear" w:color="auto" w:fill="auto"/>
            <w:tcPrChange w:id="953" w:author="ZTE-Ma Zhifeng" w:date="2025-01-06T16:10:00Z">
              <w:tcPr>
                <w:tcW w:w="632" w:type="dxa"/>
                <w:shd w:val="clear" w:color="auto" w:fill="auto"/>
              </w:tcPr>
            </w:tcPrChange>
          </w:tcPr>
          <w:p w14:paraId="39DDAFA4" w14:textId="77777777" w:rsidR="000A40D6" w:rsidRPr="00A93547" w:rsidRDefault="000A40D6" w:rsidP="00941AE8">
            <w:pPr>
              <w:pStyle w:val="TAC"/>
            </w:pPr>
            <w:r w:rsidRPr="00A93547">
              <w:t>-71.9 +TT</w:t>
            </w:r>
          </w:p>
        </w:tc>
        <w:tc>
          <w:tcPr>
            <w:tcW w:w="625" w:type="dxa"/>
            <w:tcPrChange w:id="954" w:author="ZTE-Ma Zhifeng" w:date="2025-01-06T16:10:00Z">
              <w:tcPr>
                <w:tcW w:w="632" w:type="dxa"/>
              </w:tcPr>
            </w:tcPrChange>
          </w:tcPr>
          <w:p w14:paraId="08A7F209" w14:textId="77777777" w:rsidR="000A40D6" w:rsidRPr="00A93547" w:rsidRDefault="000A40D6" w:rsidP="00941AE8">
            <w:pPr>
              <w:pStyle w:val="TAC"/>
            </w:pPr>
            <w:r w:rsidRPr="00A93547">
              <w:t>-71.9 +TT</w:t>
            </w:r>
          </w:p>
        </w:tc>
        <w:tc>
          <w:tcPr>
            <w:tcW w:w="625" w:type="dxa"/>
            <w:shd w:val="clear" w:color="auto" w:fill="auto"/>
            <w:tcPrChange w:id="955" w:author="ZTE-Ma Zhifeng" w:date="2025-01-06T16:10:00Z">
              <w:tcPr>
                <w:tcW w:w="632" w:type="dxa"/>
                <w:shd w:val="clear" w:color="auto" w:fill="auto"/>
              </w:tcPr>
            </w:tcPrChange>
          </w:tcPr>
          <w:p w14:paraId="2DFCF360" w14:textId="77777777" w:rsidR="000A40D6" w:rsidRPr="00A93547" w:rsidRDefault="000A40D6" w:rsidP="00941AE8">
            <w:pPr>
              <w:pStyle w:val="TAC"/>
            </w:pPr>
            <w:r w:rsidRPr="00A93547">
              <w:t>-71.9 +TT</w:t>
            </w:r>
          </w:p>
        </w:tc>
      </w:tr>
      <w:tr w:rsidR="000A40D6" w:rsidRPr="00A93547" w14:paraId="2C292DB4" w14:textId="77777777" w:rsidTr="00214E7C">
        <w:trPr>
          <w:trHeight w:val="285"/>
          <w:trPrChange w:id="956" w:author="ZTE-Ma Zhifeng" w:date="2025-01-06T16:10:00Z">
            <w:trPr>
              <w:trHeight w:val="285"/>
            </w:trPr>
          </w:trPrChange>
        </w:trPr>
        <w:tc>
          <w:tcPr>
            <w:tcW w:w="0" w:type="auto"/>
            <w:tcBorders>
              <w:top w:val="nil"/>
              <w:bottom w:val="nil"/>
            </w:tcBorders>
            <w:shd w:val="clear" w:color="auto" w:fill="auto"/>
            <w:vAlign w:val="center"/>
            <w:tcPrChange w:id="957" w:author="ZTE-Ma Zhifeng" w:date="2025-01-06T16:10:00Z">
              <w:tcPr>
                <w:tcW w:w="0" w:type="auto"/>
                <w:tcBorders>
                  <w:top w:val="nil"/>
                  <w:bottom w:val="nil"/>
                </w:tcBorders>
                <w:shd w:val="clear" w:color="auto" w:fill="auto"/>
                <w:vAlign w:val="center"/>
              </w:tcPr>
            </w:tcPrChange>
          </w:tcPr>
          <w:p w14:paraId="24BDAEC3" w14:textId="77777777" w:rsidR="000A40D6" w:rsidRPr="00A93547" w:rsidRDefault="000A40D6" w:rsidP="00941AE8">
            <w:pPr>
              <w:pStyle w:val="TAC"/>
            </w:pPr>
          </w:p>
        </w:tc>
        <w:tc>
          <w:tcPr>
            <w:tcW w:w="0" w:type="auto"/>
            <w:tcBorders>
              <w:bottom w:val="nil"/>
            </w:tcBorders>
            <w:shd w:val="clear" w:color="auto" w:fill="auto"/>
            <w:vAlign w:val="center"/>
            <w:tcPrChange w:id="958" w:author="ZTE-Ma Zhifeng" w:date="2025-01-06T16:10:00Z">
              <w:tcPr>
                <w:tcW w:w="0" w:type="auto"/>
                <w:tcBorders>
                  <w:bottom w:val="nil"/>
                </w:tcBorders>
                <w:shd w:val="clear" w:color="auto" w:fill="auto"/>
                <w:vAlign w:val="center"/>
              </w:tcPr>
            </w:tcPrChange>
          </w:tcPr>
          <w:p w14:paraId="1BE62C35" w14:textId="77777777" w:rsidR="000A40D6" w:rsidRPr="00A93547" w:rsidRDefault="000A40D6" w:rsidP="00941AE8">
            <w:pPr>
              <w:pStyle w:val="TAC"/>
            </w:pPr>
            <w:r w:rsidRPr="00A93547">
              <w:t>n78</w:t>
            </w:r>
            <w:r w:rsidRPr="00A93547">
              <w:rPr>
                <w:vertAlign w:val="superscript"/>
              </w:rPr>
              <w:t>3</w:t>
            </w:r>
          </w:p>
        </w:tc>
        <w:tc>
          <w:tcPr>
            <w:tcW w:w="656" w:type="dxa"/>
            <w:gridSpan w:val="2"/>
            <w:vAlign w:val="center"/>
            <w:tcPrChange w:id="959" w:author="ZTE-Ma Zhifeng" w:date="2025-01-06T16:10:00Z">
              <w:tcPr>
                <w:tcW w:w="656" w:type="dxa"/>
                <w:gridSpan w:val="2"/>
                <w:vAlign w:val="center"/>
              </w:tcPr>
            </w:tcPrChange>
          </w:tcPr>
          <w:p w14:paraId="683ABE06" w14:textId="77777777" w:rsidR="000A40D6" w:rsidRPr="00A93547" w:rsidRDefault="000A40D6" w:rsidP="00941AE8">
            <w:pPr>
              <w:pStyle w:val="TAC"/>
            </w:pPr>
            <w:r w:rsidRPr="00A93547">
              <w:t>15</w:t>
            </w:r>
          </w:p>
        </w:tc>
        <w:tc>
          <w:tcPr>
            <w:tcW w:w="1319" w:type="dxa"/>
            <w:shd w:val="clear" w:color="auto" w:fill="auto"/>
            <w:vAlign w:val="center"/>
            <w:tcPrChange w:id="960" w:author="ZTE-Ma Zhifeng" w:date="2025-01-06T16:10:00Z">
              <w:tcPr>
                <w:tcW w:w="1274" w:type="dxa"/>
                <w:shd w:val="clear" w:color="auto" w:fill="auto"/>
                <w:vAlign w:val="center"/>
              </w:tcPr>
            </w:tcPrChange>
          </w:tcPr>
          <w:p w14:paraId="3098E50A" w14:textId="77777777" w:rsidR="000A40D6" w:rsidRPr="00A93547" w:rsidRDefault="000A40D6" w:rsidP="00941AE8">
            <w:pPr>
              <w:pStyle w:val="TAC"/>
            </w:pPr>
          </w:p>
        </w:tc>
        <w:tc>
          <w:tcPr>
            <w:tcW w:w="892" w:type="dxa"/>
            <w:gridSpan w:val="2"/>
            <w:shd w:val="clear" w:color="auto" w:fill="auto"/>
            <w:tcPrChange w:id="961" w:author="ZTE-Ma Zhifeng" w:date="2025-01-06T16:10:00Z">
              <w:tcPr>
                <w:tcW w:w="892" w:type="dxa"/>
                <w:gridSpan w:val="2"/>
                <w:shd w:val="clear" w:color="auto" w:fill="auto"/>
              </w:tcPr>
            </w:tcPrChange>
          </w:tcPr>
          <w:p w14:paraId="749789F2" w14:textId="77777777" w:rsidR="000A40D6" w:rsidRPr="00A93547" w:rsidRDefault="000A40D6" w:rsidP="00941AE8">
            <w:pPr>
              <w:pStyle w:val="TAC"/>
            </w:pPr>
            <w:r w:rsidRPr="00A93547">
              <w:t>-94.7 +TT</w:t>
            </w:r>
          </w:p>
        </w:tc>
        <w:tc>
          <w:tcPr>
            <w:tcW w:w="892" w:type="dxa"/>
            <w:gridSpan w:val="2"/>
            <w:shd w:val="clear" w:color="auto" w:fill="auto"/>
            <w:tcPrChange w:id="962" w:author="ZTE-Ma Zhifeng" w:date="2025-01-06T16:10:00Z">
              <w:tcPr>
                <w:tcW w:w="892" w:type="dxa"/>
                <w:gridSpan w:val="2"/>
                <w:shd w:val="clear" w:color="auto" w:fill="auto"/>
              </w:tcPr>
            </w:tcPrChange>
          </w:tcPr>
          <w:p w14:paraId="7493F688" w14:textId="77777777" w:rsidR="000A40D6" w:rsidRPr="00A93547" w:rsidRDefault="000A40D6" w:rsidP="00941AE8">
            <w:pPr>
              <w:pStyle w:val="TAC"/>
            </w:pPr>
            <w:r w:rsidRPr="00A93547">
              <w:t>-93.2 +TT</w:t>
            </w:r>
          </w:p>
        </w:tc>
        <w:tc>
          <w:tcPr>
            <w:tcW w:w="903" w:type="dxa"/>
            <w:gridSpan w:val="2"/>
            <w:shd w:val="clear" w:color="auto" w:fill="auto"/>
            <w:tcPrChange w:id="963" w:author="ZTE-Ma Zhifeng" w:date="2025-01-06T16:10:00Z">
              <w:tcPr>
                <w:tcW w:w="906" w:type="dxa"/>
                <w:gridSpan w:val="2"/>
                <w:shd w:val="clear" w:color="auto" w:fill="auto"/>
              </w:tcPr>
            </w:tcPrChange>
          </w:tcPr>
          <w:p w14:paraId="6B65B5B7" w14:textId="77777777" w:rsidR="000A40D6" w:rsidRPr="00A93547" w:rsidRDefault="000A40D6" w:rsidP="00941AE8">
            <w:pPr>
              <w:pStyle w:val="TAC"/>
            </w:pPr>
            <w:r w:rsidRPr="00A93547">
              <w:t>-92.4 +TT</w:t>
            </w:r>
          </w:p>
        </w:tc>
        <w:tc>
          <w:tcPr>
            <w:tcW w:w="892" w:type="dxa"/>
            <w:shd w:val="clear" w:color="auto" w:fill="auto"/>
            <w:tcPrChange w:id="964" w:author="ZTE-Ma Zhifeng" w:date="2025-01-06T16:10:00Z">
              <w:tcPr>
                <w:tcW w:w="892" w:type="dxa"/>
                <w:shd w:val="clear" w:color="auto" w:fill="auto"/>
              </w:tcPr>
            </w:tcPrChange>
          </w:tcPr>
          <w:p w14:paraId="37F9267E" w14:textId="77777777" w:rsidR="000A40D6" w:rsidRPr="00A93547" w:rsidRDefault="000A40D6" w:rsidP="00941AE8">
            <w:pPr>
              <w:pStyle w:val="TAC"/>
            </w:pPr>
          </w:p>
        </w:tc>
        <w:tc>
          <w:tcPr>
            <w:tcW w:w="892" w:type="dxa"/>
            <w:tcPrChange w:id="965" w:author="ZTE-Ma Zhifeng" w:date="2025-01-06T16:10:00Z">
              <w:tcPr>
                <w:tcW w:w="892" w:type="dxa"/>
              </w:tcPr>
            </w:tcPrChange>
          </w:tcPr>
          <w:p w14:paraId="6C4670BC" w14:textId="77777777" w:rsidR="000A40D6" w:rsidRPr="00A93547" w:rsidRDefault="000A40D6" w:rsidP="00941AE8">
            <w:pPr>
              <w:pStyle w:val="TAC"/>
            </w:pPr>
          </w:p>
        </w:tc>
        <w:tc>
          <w:tcPr>
            <w:tcW w:w="625" w:type="dxa"/>
            <w:shd w:val="clear" w:color="auto" w:fill="auto"/>
            <w:tcPrChange w:id="966" w:author="ZTE-Ma Zhifeng" w:date="2025-01-06T16:10:00Z">
              <w:tcPr>
                <w:tcW w:w="632" w:type="dxa"/>
                <w:shd w:val="clear" w:color="auto" w:fill="auto"/>
              </w:tcPr>
            </w:tcPrChange>
          </w:tcPr>
          <w:p w14:paraId="655FC8A4" w14:textId="77777777" w:rsidR="000A40D6" w:rsidRPr="00A93547" w:rsidRDefault="000A40D6" w:rsidP="00941AE8">
            <w:pPr>
              <w:pStyle w:val="TAC"/>
            </w:pPr>
          </w:p>
        </w:tc>
        <w:tc>
          <w:tcPr>
            <w:tcW w:w="625" w:type="dxa"/>
            <w:shd w:val="clear" w:color="auto" w:fill="auto"/>
            <w:tcPrChange w:id="967" w:author="ZTE-Ma Zhifeng" w:date="2025-01-06T16:10:00Z">
              <w:tcPr>
                <w:tcW w:w="632" w:type="dxa"/>
                <w:shd w:val="clear" w:color="auto" w:fill="auto"/>
              </w:tcPr>
            </w:tcPrChange>
          </w:tcPr>
          <w:p w14:paraId="26A12E98" w14:textId="77777777" w:rsidR="000A40D6" w:rsidRPr="00A93547" w:rsidRDefault="000A40D6" w:rsidP="00941AE8">
            <w:pPr>
              <w:pStyle w:val="TAC"/>
            </w:pPr>
          </w:p>
        </w:tc>
        <w:tc>
          <w:tcPr>
            <w:tcW w:w="625" w:type="dxa"/>
            <w:shd w:val="clear" w:color="auto" w:fill="auto"/>
            <w:tcPrChange w:id="968" w:author="ZTE-Ma Zhifeng" w:date="2025-01-06T16:10:00Z">
              <w:tcPr>
                <w:tcW w:w="632" w:type="dxa"/>
                <w:shd w:val="clear" w:color="auto" w:fill="auto"/>
              </w:tcPr>
            </w:tcPrChange>
          </w:tcPr>
          <w:p w14:paraId="10855018" w14:textId="77777777" w:rsidR="000A40D6" w:rsidRPr="00A93547" w:rsidRDefault="000A40D6" w:rsidP="00941AE8">
            <w:pPr>
              <w:pStyle w:val="TAC"/>
            </w:pPr>
          </w:p>
        </w:tc>
        <w:tc>
          <w:tcPr>
            <w:tcW w:w="625" w:type="dxa"/>
            <w:shd w:val="clear" w:color="auto" w:fill="auto"/>
            <w:tcPrChange w:id="969" w:author="ZTE-Ma Zhifeng" w:date="2025-01-06T16:10:00Z">
              <w:tcPr>
                <w:tcW w:w="632" w:type="dxa"/>
                <w:shd w:val="clear" w:color="auto" w:fill="auto"/>
              </w:tcPr>
            </w:tcPrChange>
          </w:tcPr>
          <w:p w14:paraId="655E5825" w14:textId="77777777" w:rsidR="000A40D6" w:rsidRPr="00A93547" w:rsidRDefault="000A40D6" w:rsidP="00941AE8">
            <w:pPr>
              <w:pStyle w:val="TAC"/>
            </w:pPr>
          </w:p>
        </w:tc>
        <w:tc>
          <w:tcPr>
            <w:tcW w:w="625" w:type="dxa"/>
            <w:tcPrChange w:id="970" w:author="ZTE-Ma Zhifeng" w:date="2025-01-06T16:10:00Z">
              <w:tcPr>
                <w:tcW w:w="632" w:type="dxa"/>
              </w:tcPr>
            </w:tcPrChange>
          </w:tcPr>
          <w:p w14:paraId="6F6882D1" w14:textId="77777777" w:rsidR="000A40D6" w:rsidRPr="00A93547" w:rsidRDefault="000A40D6" w:rsidP="00941AE8">
            <w:pPr>
              <w:pStyle w:val="TAC"/>
            </w:pPr>
          </w:p>
        </w:tc>
        <w:tc>
          <w:tcPr>
            <w:tcW w:w="625" w:type="dxa"/>
            <w:shd w:val="clear" w:color="auto" w:fill="auto"/>
            <w:tcPrChange w:id="971" w:author="ZTE-Ma Zhifeng" w:date="2025-01-06T16:10:00Z">
              <w:tcPr>
                <w:tcW w:w="632" w:type="dxa"/>
                <w:shd w:val="clear" w:color="auto" w:fill="auto"/>
              </w:tcPr>
            </w:tcPrChange>
          </w:tcPr>
          <w:p w14:paraId="176F840A" w14:textId="77777777" w:rsidR="000A40D6" w:rsidRPr="00A93547" w:rsidRDefault="000A40D6" w:rsidP="00941AE8">
            <w:pPr>
              <w:pStyle w:val="TAC"/>
            </w:pPr>
          </w:p>
        </w:tc>
      </w:tr>
      <w:tr w:rsidR="000A40D6" w:rsidRPr="00A93547" w14:paraId="5E552A1D" w14:textId="77777777" w:rsidTr="00214E7C">
        <w:trPr>
          <w:trHeight w:val="285"/>
          <w:trPrChange w:id="972" w:author="ZTE-Ma Zhifeng" w:date="2025-01-06T16:10:00Z">
            <w:trPr>
              <w:trHeight w:val="285"/>
            </w:trPr>
          </w:trPrChange>
        </w:trPr>
        <w:tc>
          <w:tcPr>
            <w:tcW w:w="0" w:type="auto"/>
            <w:tcBorders>
              <w:top w:val="nil"/>
              <w:bottom w:val="nil"/>
            </w:tcBorders>
            <w:shd w:val="clear" w:color="auto" w:fill="auto"/>
            <w:vAlign w:val="center"/>
            <w:tcPrChange w:id="973" w:author="ZTE-Ma Zhifeng" w:date="2025-01-06T16:10:00Z">
              <w:tcPr>
                <w:tcW w:w="0" w:type="auto"/>
                <w:tcBorders>
                  <w:top w:val="nil"/>
                  <w:bottom w:val="nil"/>
                </w:tcBorders>
                <w:shd w:val="clear" w:color="auto" w:fill="auto"/>
                <w:vAlign w:val="center"/>
              </w:tcPr>
            </w:tcPrChange>
          </w:tcPr>
          <w:p w14:paraId="42CB2377" w14:textId="77777777" w:rsidR="000A40D6" w:rsidRPr="00A93547" w:rsidRDefault="000A40D6" w:rsidP="00941AE8">
            <w:pPr>
              <w:pStyle w:val="TAC"/>
            </w:pPr>
          </w:p>
        </w:tc>
        <w:tc>
          <w:tcPr>
            <w:tcW w:w="0" w:type="auto"/>
            <w:tcBorders>
              <w:top w:val="nil"/>
              <w:bottom w:val="nil"/>
            </w:tcBorders>
            <w:shd w:val="clear" w:color="auto" w:fill="auto"/>
            <w:vAlign w:val="center"/>
            <w:tcPrChange w:id="974" w:author="ZTE-Ma Zhifeng" w:date="2025-01-06T16:10:00Z">
              <w:tcPr>
                <w:tcW w:w="0" w:type="auto"/>
                <w:tcBorders>
                  <w:top w:val="nil"/>
                  <w:bottom w:val="nil"/>
                </w:tcBorders>
                <w:shd w:val="clear" w:color="auto" w:fill="auto"/>
                <w:vAlign w:val="center"/>
              </w:tcPr>
            </w:tcPrChange>
          </w:tcPr>
          <w:p w14:paraId="061C543E" w14:textId="77777777" w:rsidR="000A40D6" w:rsidRPr="00A93547" w:rsidRDefault="000A40D6" w:rsidP="00941AE8">
            <w:pPr>
              <w:pStyle w:val="TAC"/>
            </w:pPr>
          </w:p>
        </w:tc>
        <w:tc>
          <w:tcPr>
            <w:tcW w:w="656" w:type="dxa"/>
            <w:gridSpan w:val="2"/>
            <w:vAlign w:val="center"/>
            <w:tcPrChange w:id="975" w:author="ZTE-Ma Zhifeng" w:date="2025-01-06T16:10:00Z">
              <w:tcPr>
                <w:tcW w:w="656" w:type="dxa"/>
                <w:gridSpan w:val="2"/>
                <w:vAlign w:val="center"/>
              </w:tcPr>
            </w:tcPrChange>
          </w:tcPr>
          <w:p w14:paraId="07D870FF" w14:textId="77777777" w:rsidR="000A40D6" w:rsidRPr="00A93547" w:rsidRDefault="000A40D6" w:rsidP="00941AE8">
            <w:pPr>
              <w:pStyle w:val="TAC"/>
            </w:pPr>
            <w:r w:rsidRPr="00A93547">
              <w:rPr>
                <w:lang w:eastAsia="zh-CN"/>
              </w:rPr>
              <w:t>30</w:t>
            </w:r>
          </w:p>
        </w:tc>
        <w:tc>
          <w:tcPr>
            <w:tcW w:w="1319" w:type="dxa"/>
            <w:shd w:val="clear" w:color="auto" w:fill="auto"/>
            <w:vAlign w:val="center"/>
            <w:tcPrChange w:id="976" w:author="ZTE-Ma Zhifeng" w:date="2025-01-06T16:10:00Z">
              <w:tcPr>
                <w:tcW w:w="1274" w:type="dxa"/>
                <w:shd w:val="clear" w:color="auto" w:fill="auto"/>
                <w:vAlign w:val="center"/>
              </w:tcPr>
            </w:tcPrChange>
          </w:tcPr>
          <w:p w14:paraId="15738908" w14:textId="77777777" w:rsidR="000A40D6" w:rsidRPr="00A93547" w:rsidRDefault="000A40D6" w:rsidP="00941AE8">
            <w:pPr>
              <w:pStyle w:val="TAC"/>
            </w:pPr>
          </w:p>
        </w:tc>
        <w:tc>
          <w:tcPr>
            <w:tcW w:w="892" w:type="dxa"/>
            <w:gridSpan w:val="2"/>
            <w:shd w:val="clear" w:color="auto" w:fill="auto"/>
            <w:tcPrChange w:id="977" w:author="ZTE-Ma Zhifeng" w:date="2025-01-06T16:10:00Z">
              <w:tcPr>
                <w:tcW w:w="892" w:type="dxa"/>
                <w:gridSpan w:val="2"/>
                <w:shd w:val="clear" w:color="auto" w:fill="auto"/>
              </w:tcPr>
            </w:tcPrChange>
          </w:tcPr>
          <w:p w14:paraId="0C5CB9B2" w14:textId="77777777" w:rsidR="000A40D6" w:rsidRPr="00A93547" w:rsidRDefault="000A40D6" w:rsidP="00941AE8">
            <w:pPr>
              <w:pStyle w:val="TAC"/>
            </w:pPr>
            <w:r w:rsidRPr="00A93547">
              <w:t>-95.0 +TT</w:t>
            </w:r>
          </w:p>
        </w:tc>
        <w:tc>
          <w:tcPr>
            <w:tcW w:w="892" w:type="dxa"/>
            <w:gridSpan w:val="2"/>
            <w:shd w:val="clear" w:color="auto" w:fill="auto"/>
            <w:tcPrChange w:id="978" w:author="ZTE-Ma Zhifeng" w:date="2025-01-06T16:10:00Z">
              <w:tcPr>
                <w:tcW w:w="892" w:type="dxa"/>
                <w:gridSpan w:val="2"/>
                <w:shd w:val="clear" w:color="auto" w:fill="auto"/>
              </w:tcPr>
            </w:tcPrChange>
          </w:tcPr>
          <w:p w14:paraId="5C4CA792" w14:textId="77777777" w:rsidR="000A40D6" w:rsidRPr="00A93547" w:rsidRDefault="000A40D6" w:rsidP="00941AE8">
            <w:pPr>
              <w:pStyle w:val="TAC"/>
            </w:pPr>
            <w:r w:rsidRPr="00A93547">
              <w:t>-93.3 +TT</w:t>
            </w:r>
          </w:p>
        </w:tc>
        <w:tc>
          <w:tcPr>
            <w:tcW w:w="903" w:type="dxa"/>
            <w:gridSpan w:val="2"/>
            <w:shd w:val="clear" w:color="auto" w:fill="auto"/>
            <w:tcPrChange w:id="979" w:author="ZTE-Ma Zhifeng" w:date="2025-01-06T16:10:00Z">
              <w:tcPr>
                <w:tcW w:w="906" w:type="dxa"/>
                <w:gridSpan w:val="2"/>
                <w:shd w:val="clear" w:color="auto" w:fill="auto"/>
              </w:tcPr>
            </w:tcPrChange>
          </w:tcPr>
          <w:p w14:paraId="03C577F1" w14:textId="77777777" w:rsidR="000A40D6" w:rsidRPr="00A93547" w:rsidRDefault="000A40D6" w:rsidP="00941AE8">
            <w:pPr>
              <w:pStyle w:val="TAC"/>
            </w:pPr>
            <w:r w:rsidRPr="00A93547">
              <w:t>-92.6 +TT</w:t>
            </w:r>
          </w:p>
        </w:tc>
        <w:tc>
          <w:tcPr>
            <w:tcW w:w="892" w:type="dxa"/>
            <w:shd w:val="clear" w:color="auto" w:fill="auto"/>
            <w:tcPrChange w:id="980" w:author="ZTE-Ma Zhifeng" w:date="2025-01-06T16:10:00Z">
              <w:tcPr>
                <w:tcW w:w="892" w:type="dxa"/>
                <w:shd w:val="clear" w:color="auto" w:fill="auto"/>
              </w:tcPr>
            </w:tcPrChange>
          </w:tcPr>
          <w:p w14:paraId="4996FB3E" w14:textId="77777777" w:rsidR="000A40D6" w:rsidRPr="00A93547" w:rsidRDefault="000A40D6" w:rsidP="00941AE8">
            <w:pPr>
              <w:pStyle w:val="TAC"/>
            </w:pPr>
          </w:p>
        </w:tc>
        <w:tc>
          <w:tcPr>
            <w:tcW w:w="892" w:type="dxa"/>
            <w:tcPrChange w:id="981" w:author="ZTE-Ma Zhifeng" w:date="2025-01-06T16:10:00Z">
              <w:tcPr>
                <w:tcW w:w="892" w:type="dxa"/>
              </w:tcPr>
            </w:tcPrChange>
          </w:tcPr>
          <w:p w14:paraId="4031572F" w14:textId="77777777" w:rsidR="000A40D6" w:rsidRPr="00A93547" w:rsidRDefault="000A40D6" w:rsidP="00941AE8">
            <w:pPr>
              <w:pStyle w:val="TAC"/>
            </w:pPr>
          </w:p>
        </w:tc>
        <w:tc>
          <w:tcPr>
            <w:tcW w:w="625" w:type="dxa"/>
            <w:shd w:val="clear" w:color="auto" w:fill="auto"/>
            <w:tcPrChange w:id="982" w:author="ZTE-Ma Zhifeng" w:date="2025-01-06T16:10:00Z">
              <w:tcPr>
                <w:tcW w:w="632" w:type="dxa"/>
                <w:shd w:val="clear" w:color="auto" w:fill="auto"/>
              </w:tcPr>
            </w:tcPrChange>
          </w:tcPr>
          <w:p w14:paraId="3FEA81DD" w14:textId="77777777" w:rsidR="000A40D6" w:rsidRPr="00A93547" w:rsidRDefault="000A40D6" w:rsidP="00941AE8">
            <w:pPr>
              <w:pStyle w:val="TAC"/>
            </w:pPr>
          </w:p>
        </w:tc>
        <w:tc>
          <w:tcPr>
            <w:tcW w:w="625" w:type="dxa"/>
            <w:shd w:val="clear" w:color="auto" w:fill="auto"/>
            <w:tcPrChange w:id="983" w:author="ZTE-Ma Zhifeng" w:date="2025-01-06T16:10:00Z">
              <w:tcPr>
                <w:tcW w:w="632" w:type="dxa"/>
                <w:shd w:val="clear" w:color="auto" w:fill="auto"/>
              </w:tcPr>
            </w:tcPrChange>
          </w:tcPr>
          <w:p w14:paraId="2284C252" w14:textId="77777777" w:rsidR="000A40D6" w:rsidRPr="00A93547" w:rsidRDefault="000A40D6" w:rsidP="00941AE8">
            <w:pPr>
              <w:pStyle w:val="TAC"/>
            </w:pPr>
          </w:p>
        </w:tc>
        <w:tc>
          <w:tcPr>
            <w:tcW w:w="625" w:type="dxa"/>
            <w:shd w:val="clear" w:color="auto" w:fill="auto"/>
            <w:tcPrChange w:id="984" w:author="ZTE-Ma Zhifeng" w:date="2025-01-06T16:10:00Z">
              <w:tcPr>
                <w:tcW w:w="632" w:type="dxa"/>
                <w:shd w:val="clear" w:color="auto" w:fill="auto"/>
              </w:tcPr>
            </w:tcPrChange>
          </w:tcPr>
          <w:p w14:paraId="5A1F7EC2" w14:textId="77777777" w:rsidR="000A40D6" w:rsidRPr="00A93547" w:rsidRDefault="000A40D6" w:rsidP="00941AE8">
            <w:pPr>
              <w:pStyle w:val="TAC"/>
            </w:pPr>
          </w:p>
        </w:tc>
        <w:tc>
          <w:tcPr>
            <w:tcW w:w="625" w:type="dxa"/>
            <w:shd w:val="clear" w:color="auto" w:fill="auto"/>
            <w:tcPrChange w:id="985" w:author="ZTE-Ma Zhifeng" w:date="2025-01-06T16:10:00Z">
              <w:tcPr>
                <w:tcW w:w="632" w:type="dxa"/>
                <w:shd w:val="clear" w:color="auto" w:fill="auto"/>
              </w:tcPr>
            </w:tcPrChange>
          </w:tcPr>
          <w:p w14:paraId="054EB072" w14:textId="77777777" w:rsidR="000A40D6" w:rsidRPr="00A93547" w:rsidRDefault="000A40D6" w:rsidP="00941AE8">
            <w:pPr>
              <w:pStyle w:val="TAC"/>
            </w:pPr>
          </w:p>
        </w:tc>
        <w:tc>
          <w:tcPr>
            <w:tcW w:w="625" w:type="dxa"/>
            <w:tcPrChange w:id="986" w:author="ZTE-Ma Zhifeng" w:date="2025-01-06T16:10:00Z">
              <w:tcPr>
                <w:tcW w:w="632" w:type="dxa"/>
              </w:tcPr>
            </w:tcPrChange>
          </w:tcPr>
          <w:p w14:paraId="36D3C255" w14:textId="77777777" w:rsidR="000A40D6" w:rsidRPr="00A93547" w:rsidRDefault="000A40D6" w:rsidP="00941AE8">
            <w:pPr>
              <w:pStyle w:val="TAC"/>
            </w:pPr>
          </w:p>
        </w:tc>
        <w:tc>
          <w:tcPr>
            <w:tcW w:w="625" w:type="dxa"/>
            <w:shd w:val="clear" w:color="auto" w:fill="auto"/>
            <w:tcPrChange w:id="987" w:author="ZTE-Ma Zhifeng" w:date="2025-01-06T16:10:00Z">
              <w:tcPr>
                <w:tcW w:w="632" w:type="dxa"/>
                <w:shd w:val="clear" w:color="auto" w:fill="auto"/>
              </w:tcPr>
            </w:tcPrChange>
          </w:tcPr>
          <w:p w14:paraId="74D30434" w14:textId="77777777" w:rsidR="000A40D6" w:rsidRPr="00A93547" w:rsidRDefault="000A40D6" w:rsidP="00941AE8">
            <w:pPr>
              <w:pStyle w:val="TAC"/>
            </w:pPr>
          </w:p>
        </w:tc>
      </w:tr>
      <w:tr w:rsidR="000A40D6" w:rsidRPr="00A93547" w14:paraId="308D1BE6" w14:textId="77777777" w:rsidTr="00214E7C">
        <w:trPr>
          <w:trHeight w:val="285"/>
          <w:trPrChange w:id="988" w:author="ZTE-Ma Zhifeng" w:date="2025-01-06T16:10:00Z">
            <w:trPr>
              <w:trHeight w:val="285"/>
            </w:trPr>
          </w:trPrChange>
        </w:trPr>
        <w:tc>
          <w:tcPr>
            <w:tcW w:w="0" w:type="auto"/>
            <w:tcBorders>
              <w:top w:val="nil"/>
            </w:tcBorders>
            <w:shd w:val="clear" w:color="auto" w:fill="auto"/>
            <w:vAlign w:val="center"/>
            <w:tcPrChange w:id="989" w:author="ZTE-Ma Zhifeng" w:date="2025-01-06T16:10:00Z">
              <w:tcPr>
                <w:tcW w:w="0" w:type="auto"/>
                <w:tcBorders>
                  <w:top w:val="nil"/>
                </w:tcBorders>
                <w:shd w:val="clear" w:color="auto" w:fill="auto"/>
                <w:vAlign w:val="center"/>
              </w:tcPr>
            </w:tcPrChange>
          </w:tcPr>
          <w:p w14:paraId="043D71AE" w14:textId="77777777" w:rsidR="000A40D6" w:rsidRPr="00A93547" w:rsidRDefault="000A40D6" w:rsidP="00941AE8">
            <w:pPr>
              <w:pStyle w:val="TAC"/>
            </w:pPr>
          </w:p>
        </w:tc>
        <w:tc>
          <w:tcPr>
            <w:tcW w:w="0" w:type="auto"/>
            <w:tcBorders>
              <w:top w:val="nil"/>
            </w:tcBorders>
            <w:shd w:val="clear" w:color="auto" w:fill="auto"/>
            <w:vAlign w:val="center"/>
            <w:tcPrChange w:id="990" w:author="ZTE-Ma Zhifeng" w:date="2025-01-06T16:10:00Z">
              <w:tcPr>
                <w:tcW w:w="0" w:type="auto"/>
                <w:tcBorders>
                  <w:top w:val="nil"/>
                </w:tcBorders>
                <w:shd w:val="clear" w:color="auto" w:fill="auto"/>
                <w:vAlign w:val="center"/>
              </w:tcPr>
            </w:tcPrChange>
          </w:tcPr>
          <w:p w14:paraId="443EDD34" w14:textId="77777777" w:rsidR="000A40D6" w:rsidRPr="00A93547" w:rsidRDefault="000A40D6" w:rsidP="00941AE8">
            <w:pPr>
              <w:pStyle w:val="TAC"/>
            </w:pPr>
          </w:p>
        </w:tc>
        <w:tc>
          <w:tcPr>
            <w:tcW w:w="656" w:type="dxa"/>
            <w:gridSpan w:val="2"/>
            <w:vAlign w:val="center"/>
            <w:tcPrChange w:id="991" w:author="ZTE-Ma Zhifeng" w:date="2025-01-06T16:10:00Z">
              <w:tcPr>
                <w:tcW w:w="656" w:type="dxa"/>
                <w:gridSpan w:val="2"/>
                <w:vAlign w:val="center"/>
              </w:tcPr>
            </w:tcPrChange>
          </w:tcPr>
          <w:p w14:paraId="3AB8E830" w14:textId="77777777" w:rsidR="000A40D6" w:rsidRPr="00A93547" w:rsidRDefault="000A40D6" w:rsidP="00941AE8">
            <w:pPr>
              <w:pStyle w:val="TAC"/>
            </w:pPr>
            <w:r w:rsidRPr="00A93547">
              <w:rPr>
                <w:lang w:eastAsia="zh-CN"/>
              </w:rPr>
              <w:t>60</w:t>
            </w:r>
          </w:p>
        </w:tc>
        <w:tc>
          <w:tcPr>
            <w:tcW w:w="1319" w:type="dxa"/>
            <w:shd w:val="clear" w:color="auto" w:fill="auto"/>
            <w:vAlign w:val="center"/>
            <w:tcPrChange w:id="992" w:author="ZTE-Ma Zhifeng" w:date="2025-01-06T16:10:00Z">
              <w:tcPr>
                <w:tcW w:w="1274" w:type="dxa"/>
                <w:shd w:val="clear" w:color="auto" w:fill="auto"/>
                <w:vAlign w:val="center"/>
              </w:tcPr>
            </w:tcPrChange>
          </w:tcPr>
          <w:p w14:paraId="62B03A2C" w14:textId="77777777" w:rsidR="000A40D6" w:rsidRPr="00A93547" w:rsidRDefault="000A40D6" w:rsidP="00941AE8">
            <w:pPr>
              <w:pStyle w:val="TAC"/>
            </w:pPr>
          </w:p>
        </w:tc>
        <w:tc>
          <w:tcPr>
            <w:tcW w:w="892" w:type="dxa"/>
            <w:gridSpan w:val="2"/>
            <w:shd w:val="clear" w:color="auto" w:fill="auto"/>
            <w:tcPrChange w:id="993" w:author="ZTE-Ma Zhifeng" w:date="2025-01-06T16:10:00Z">
              <w:tcPr>
                <w:tcW w:w="892" w:type="dxa"/>
                <w:gridSpan w:val="2"/>
                <w:shd w:val="clear" w:color="auto" w:fill="auto"/>
              </w:tcPr>
            </w:tcPrChange>
          </w:tcPr>
          <w:p w14:paraId="1DB4A7CB" w14:textId="77777777" w:rsidR="000A40D6" w:rsidRPr="00A93547" w:rsidRDefault="000A40D6" w:rsidP="00941AE8">
            <w:pPr>
              <w:pStyle w:val="TAC"/>
            </w:pPr>
            <w:r w:rsidRPr="00A93547">
              <w:t>-95.4 +TT</w:t>
            </w:r>
          </w:p>
        </w:tc>
        <w:tc>
          <w:tcPr>
            <w:tcW w:w="892" w:type="dxa"/>
            <w:gridSpan w:val="2"/>
            <w:shd w:val="clear" w:color="auto" w:fill="auto"/>
            <w:tcPrChange w:id="994" w:author="ZTE-Ma Zhifeng" w:date="2025-01-06T16:10:00Z">
              <w:tcPr>
                <w:tcW w:w="892" w:type="dxa"/>
                <w:gridSpan w:val="2"/>
                <w:shd w:val="clear" w:color="auto" w:fill="auto"/>
              </w:tcPr>
            </w:tcPrChange>
          </w:tcPr>
          <w:p w14:paraId="3695C940" w14:textId="77777777" w:rsidR="000A40D6" w:rsidRPr="00A93547" w:rsidRDefault="000A40D6" w:rsidP="00941AE8">
            <w:pPr>
              <w:pStyle w:val="TAC"/>
            </w:pPr>
            <w:r w:rsidRPr="00A93547">
              <w:t>-93.6 +TT</w:t>
            </w:r>
          </w:p>
        </w:tc>
        <w:tc>
          <w:tcPr>
            <w:tcW w:w="903" w:type="dxa"/>
            <w:gridSpan w:val="2"/>
            <w:shd w:val="clear" w:color="auto" w:fill="auto"/>
            <w:tcPrChange w:id="995" w:author="ZTE-Ma Zhifeng" w:date="2025-01-06T16:10:00Z">
              <w:tcPr>
                <w:tcW w:w="906" w:type="dxa"/>
                <w:gridSpan w:val="2"/>
                <w:shd w:val="clear" w:color="auto" w:fill="auto"/>
              </w:tcPr>
            </w:tcPrChange>
          </w:tcPr>
          <w:p w14:paraId="2B566010" w14:textId="77777777" w:rsidR="000A40D6" w:rsidRPr="00A93547" w:rsidRDefault="000A40D6" w:rsidP="00941AE8">
            <w:pPr>
              <w:pStyle w:val="TAC"/>
            </w:pPr>
            <w:r w:rsidRPr="00A93547">
              <w:t>-92.8 +TT</w:t>
            </w:r>
          </w:p>
        </w:tc>
        <w:tc>
          <w:tcPr>
            <w:tcW w:w="892" w:type="dxa"/>
            <w:shd w:val="clear" w:color="auto" w:fill="auto"/>
            <w:tcPrChange w:id="996" w:author="ZTE-Ma Zhifeng" w:date="2025-01-06T16:10:00Z">
              <w:tcPr>
                <w:tcW w:w="892" w:type="dxa"/>
                <w:shd w:val="clear" w:color="auto" w:fill="auto"/>
              </w:tcPr>
            </w:tcPrChange>
          </w:tcPr>
          <w:p w14:paraId="2BB0080D" w14:textId="77777777" w:rsidR="000A40D6" w:rsidRPr="00A93547" w:rsidRDefault="000A40D6" w:rsidP="00941AE8">
            <w:pPr>
              <w:pStyle w:val="TAC"/>
            </w:pPr>
          </w:p>
        </w:tc>
        <w:tc>
          <w:tcPr>
            <w:tcW w:w="892" w:type="dxa"/>
            <w:tcPrChange w:id="997" w:author="ZTE-Ma Zhifeng" w:date="2025-01-06T16:10:00Z">
              <w:tcPr>
                <w:tcW w:w="892" w:type="dxa"/>
              </w:tcPr>
            </w:tcPrChange>
          </w:tcPr>
          <w:p w14:paraId="1B31A414" w14:textId="77777777" w:rsidR="000A40D6" w:rsidRPr="00A93547" w:rsidRDefault="000A40D6" w:rsidP="00941AE8">
            <w:pPr>
              <w:pStyle w:val="TAC"/>
            </w:pPr>
          </w:p>
        </w:tc>
        <w:tc>
          <w:tcPr>
            <w:tcW w:w="625" w:type="dxa"/>
            <w:shd w:val="clear" w:color="auto" w:fill="auto"/>
            <w:tcPrChange w:id="998" w:author="ZTE-Ma Zhifeng" w:date="2025-01-06T16:10:00Z">
              <w:tcPr>
                <w:tcW w:w="632" w:type="dxa"/>
                <w:shd w:val="clear" w:color="auto" w:fill="auto"/>
              </w:tcPr>
            </w:tcPrChange>
          </w:tcPr>
          <w:p w14:paraId="5A70666F" w14:textId="77777777" w:rsidR="000A40D6" w:rsidRPr="00A93547" w:rsidRDefault="000A40D6" w:rsidP="00941AE8">
            <w:pPr>
              <w:pStyle w:val="TAC"/>
            </w:pPr>
          </w:p>
        </w:tc>
        <w:tc>
          <w:tcPr>
            <w:tcW w:w="625" w:type="dxa"/>
            <w:shd w:val="clear" w:color="auto" w:fill="auto"/>
            <w:tcPrChange w:id="999" w:author="ZTE-Ma Zhifeng" w:date="2025-01-06T16:10:00Z">
              <w:tcPr>
                <w:tcW w:w="632" w:type="dxa"/>
                <w:shd w:val="clear" w:color="auto" w:fill="auto"/>
              </w:tcPr>
            </w:tcPrChange>
          </w:tcPr>
          <w:p w14:paraId="2516A1FE" w14:textId="77777777" w:rsidR="000A40D6" w:rsidRPr="00A93547" w:rsidRDefault="000A40D6" w:rsidP="00941AE8">
            <w:pPr>
              <w:pStyle w:val="TAC"/>
            </w:pPr>
          </w:p>
        </w:tc>
        <w:tc>
          <w:tcPr>
            <w:tcW w:w="625" w:type="dxa"/>
            <w:shd w:val="clear" w:color="auto" w:fill="auto"/>
            <w:tcPrChange w:id="1000" w:author="ZTE-Ma Zhifeng" w:date="2025-01-06T16:10:00Z">
              <w:tcPr>
                <w:tcW w:w="632" w:type="dxa"/>
                <w:shd w:val="clear" w:color="auto" w:fill="auto"/>
              </w:tcPr>
            </w:tcPrChange>
          </w:tcPr>
          <w:p w14:paraId="705155CD" w14:textId="77777777" w:rsidR="000A40D6" w:rsidRPr="00A93547" w:rsidRDefault="000A40D6" w:rsidP="00941AE8">
            <w:pPr>
              <w:pStyle w:val="TAC"/>
            </w:pPr>
          </w:p>
        </w:tc>
        <w:tc>
          <w:tcPr>
            <w:tcW w:w="625" w:type="dxa"/>
            <w:shd w:val="clear" w:color="auto" w:fill="auto"/>
            <w:tcPrChange w:id="1001" w:author="ZTE-Ma Zhifeng" w:date="2025-01-06T16:10:00Z">
              <w:tcPr>
                <w:tcW w:w="632" w:type="dxa"/>
                <w:shd w:val="clear" w:color="auto" w:fill="auto"/>
              </w:tcPr>
            </w:tcPrChange>
          </w:tcPr>
          <w:p w14:paraId="7B559314" w14:textId="77777777" w:rsidR="000A40D6" w:rsidRPr="00A93547" w:rsidRDefault="000A40D6" w:rsidP="00941AE8">
            <w:pPr>
              <w:pStyle w:val="TAC"/>
            </w:pPr>
          </w:p>
        </w:tc>
        <w:tc>
          <w:tcPr>
            <w:tcW w:w="625" w:type="dxa"/>
            <w:tcPrChange w:id="1002" w:author="ZTE-Ma Zhifeng" w:date="2025-01-06T16:10:00Z">
              <w:tcPr>
                <w:tcW w:w="632" w:type="dxa"/>
              </w:tcPr>
            </w:tcPrChange>
          </w:tcPr>
          <w:p w14:paraId="1CF85EFA" w14:textId="77777777" w:rsidR="000A40D6" w:rsidRPr="00A93547" w:rsidRDefault="000A40D6" w:rsidP="00941AE8">
            <w:pPr>
              <w:pStyle w:val="TAC"/>
            </w:pPr>
          </w:p>
        </w:tc>
        <w:tc>
          <w:tcPr>
            <w:tcW w:w="625" w:type="dxa"/>
            <w:shd w:val="clear" w:color="auto" w:fill="auto"/>
            <w:tcPrChange w:id="1003" w:author="ZTE-Ma Zhifeng" w:date="2025-01-06T16:10:00Z">
              <w:tcPr>
                <w:tcW w:w="632" w:type="dxa"/>
                <w:shd w:val="clear" w:color="auto" w:fill="auto"/>
              </w:tcPr>
            </w:tcPrChange>
          </w:tcPr>
          <w:p w14:paraId="7F606845" w14:textId="77777777" w:rsidR="000A40D6" w:rsidRPr="00A93547" w:rsidRDefault="000A40D6" w:rsidP="00941AE8">
            <w:pPr>
              <w:pStyle w:val="TAC"/>
            </w:pPr>
          </w:p>
        </w:tc>
      </w:tr>
      <w:tr w:rsidR="000A40D6" w:rsidRPr="00A93547" w:rsidDel="00214E7C" w14:paraId="5B0E0312" w14:textId="43DB1994" w:rsidTr="00214E7C">
        <w:trPr>
          <w:trHeight w:val="285"/>
          <w:del w:id="1004" w:author="ZTE-Ma Zhifeng" w:date="2025-01-06T16:10:00Z"/>
          <w:trPrChange w:id="1005" w:author="ZTE-Ma Zhifeng" w:date="2025-01-06T16:10:00Z">
            <w:trPr>
              <w:trHeight w:val="285"/>
            </w:trPr>
          </w:trPrChange>
        </w:trPr>
        <w:tc>
          <w:tcPr>
            <w:tcW w:w="0" w:type="auto"/>
            <w:vMerge w:val="restart"/>
            <w:shd w:val="clear" w:color="auto" w:fill="auto"/>
            <w:vAlign w:val="center"/>
            <w:tcPrChange w:id="1006" w:author="ZTE-Ma Zhifeng" w:date="2025-01-06T16:10:00Z">
              <w:tcPr>
                <w:tcW w:w="0" w:type="auto"/>
                <w:vMerge w:val="restart"/>
                <w:shd w:val="clear" w:color="auto" w:fill="auto"/>
                <w:vAlign w:val="center"/>
              </w:tcPr>
            </w:tcPrChange>
          </w:tcPr>
          <w:p w14:paraId="307411B6" w14:textId="7AF1A025" w:rsidR="000A40D6" w:rsidRPr="00A93547" w:rsidDel="00214E7C" w:rsidRDefault="000A40D6" w:rsidP="00941AE8">
            <w:pPr>
              <w:pStyle w:val="TAC"/>
              <w:rPr>
                <w:del w:id="1007" w:author="ZTE-Ma Zhifeng" w:date="2025-01-06T16:10:00Z"/>
              </w:rPr>
            </w:pPr>
            <w:del w:id="1008" w:author="ZTE-Ma Zhifeng" w:date="2025-01-06T16:10:00Z">
              <w:r w:rsidRPr="00A93547" w:rsidDel="00214E7C">
                <w:delText>5</w:delText>
              </w:r>
            </w:del>
          </w:p>
        </w:tc>
        <w:tc>
          <w:tcPr>
            <w:tcW w:w="0" w:type="auto"/>
            <w:vMerge w:val="restart"/>
            <w:shd w:val="clear" w:color="auto" w:fill="auto"/>
            <w:vAlign w:val="center"/>
            <w:tcPrChange w:id="1009" w:author="ZTE-Ma Zhifeng" w:date="2025-01-06T16:10:00Z">
              <w:tcPr>
                <w:tcW w:w="0" w:type="auto"/>
                <w:vMerge w:val="restart"/>
                <w:shd w:val="clear" w:color="auto" w:fill="auto"/>
                <w:vAlign w:val="center"/>
              </w:tcPr>
            </w:tcPrChange>
          </w:tcPr>
          <w:p w14:paraId="6FD82DB5" w14:textId="2299ADD2" w:rsidR="000A40D6" w:rsidRPr="00A93547" w:rsidDel="00214E7C" w:rsidRDefault="000A40D6" w:rsidP="00941AE8">
            <w:pPr>
              <w:pStyle w:val="TAC"/>
              <w:rPr>
                <w:del w:id="1010" w:author="ZTE-Ma Zhifeng" w:date="2025-01-06T16:10:00Z"/>
              </w:rPr>
            </w:pPr>
            <w:del w:id="1011" w:author="ZTE-Ma Zhifeng" w:date="2025-01-06T16:10:00Z">
              <w:r w:rsidRPr="00A93547" w:rsidDel="00214E7C">
                <w:delText>n78</w:delText>
              </w:r>
            </w:del>
          </w:p>
        </w:tc>
        <w:tc>
          <w:tcPr>
            <w:tcW w:w="656" w:type="dxa"/>
            <w:gridSpan w:val="2"/>
            <w:vAlign w:val="center"/>
            <w:tcPrChange w:id="1012" w:author="ZTE-Ma Zhifeng" w:date="2025-01-06T16:10:00Z">
              <w:tcPr>
                <w:tcW w:w="656" w:type="dxa"/>
                <w:gridSpan w:val="2"/>
                <w:vAlign w:val="center"/>
              </w:tcPr>
            </w:tcPrChange>
          </w:tcPr>
          <w:p w14:paraId="535E7A9B" w14:textId="7CAE06DC" w:rsidR="000A40D6" w:rsidRPr="00A93547" w:rsidDel="00214E7C" w:rsidRDefault="000A40D6" w:rsidP="00941AE8">
            <w:pPr>
              <w:pStyle w:val="TAC"/>
              <w:rPr>
                <w:del w:id="1013" w:author="ZTE-Ma Zhifeng" w:date="2025-01-06T16:10:00Z"/>
              </w:rPr>
            </w:pPr>
            <w:del w:id="1014" w:author="ZTE-Ma Zhifeng" w:date="2025-01-06T16:10:00Z">
              <w:r w:rsidRPr="00A93547" w:rsidDel="00214E7C">
                <w:delText>15</w:delText>
              </w:r>
            </w:del>
          </w:p>
        </w:tc>
        <w:tc>
          <w:tcPr>
            <w:tcW w:w="1319" w:type="dxa"/>
            <w:shd w:val="clear" w:color="auto" w:fill="auto"/>
            <w:vAlign w:val="center"/>
            <w:tcPrChange w:id="1015" w:author="ZTE-Ma Zhifeng" w:date="2025-01-06T16:10:00Z">
              <w:tcPr>
                <w:tcW w:w="1274" w:type="dxa"/>
                <w:shd w:val="clear" w:color="auto" w:fill="auto"/>
                <w:vAlign w:val="center"/>
              </w:tcPr>
            </w:tcPrChange>
          </w:tcPr>
          <w:p w14:paraId="6A925DE7" w14:textId="3B4A2141" w:rsidR="000A40D6" w:rsidRPr="00A93547" w:rsidDel="00214E7C" w:rsidRDefault="000A40D6" w:rsidP="00941AE8">
            <w:pPr>
              <w:pStyle w:val="TAC"/>
              <w:rPr>
                <w:del w:id="1016" w:author="ZTE-Ma Zhifeng" w:date="2025-01-06T16:10:00Z"/>
              </w:rPr>
            </w:pPr>
          </w:p>
        </w:tc>
        <w:tc>
          <w:tcPr>
            <w:tcW w:w="892" w:type="dxa"/>
            <w:gridSpan w:val="2"/>
            <w:shd w:val="clear" w:color="auto" w:fill="auto"/>
            <w:tcPrChange w:id="1017" w:author="ZTE-Ma Zhifeng" w:date="2025-01-06T16:10:00Z">
              <w:tcPr>
                <w:tcW w:w="892" w:type="dxa"/>
                <w:gridSpan w:val="2"/>
                <w:shd w:val="clear" w:color="auto" w:fill="auto"/>
              </w:tcPr>
            </w:tcPrChange>
          </w:tcPr>
          <w:p w14:paraId="0C295FB5" w14:textId="25EA93DB" w:rsidR="000A40D6" w:rsidRPr="00A93547" w:rsidDel="00214E7C" w:rsidRDefault="000A40D6" w:rsidP="00941AE8">
            <w:pPr>
              <w:pStyle w:val="TAC"/>
              <w:rPr>
                <w:del w:id="1018" w:author="ZTE-Ma Zhifeng" w:date="2025-01-06T16:10:00Z"/>
              </w:rPr>
            </w:pPr>
            <w:del w:id="1019" w:author="ZTE-Ma Zhifeng" w:date="2025-01-06T16:10:00Z">
              <w:r w:rsidRPr="00A93547" w:rsidDel="00214E7C">
                <w:delText>-84.2 +TT</w:delText>
              </w:r>
            </w:del>
          </w:p>
        </w:tc>
        <w:tc>
          <w:tcPr>
            <w:tcW w:w="892" w:type="dxa"/>
            <w:gridSpan w:val="2"/>
            <w:shd w:val="clear" w:color="auto" w:fill="auto"/>
            <w:tcPrChange w:id="1020" w:author="ZTE-Ma Zhifeng" w:date="2025-01-06T16:10:00Z">
              <w:tcPr>
                <w:tcW w:w="892" w:type="dxa"/>
                <w:gridSpan w:val="2"/>
                <w:shd w:val="clear" w:color="auto" w:fill="auto"/>
              </w:tcPr>
            </w:tcPrChange>
          </w:tcPr>
          <w:p w14:paraId="2A494EBD" w14:textId="3336F8D9" w:rsidR="000A40D6" w:rsidRPr="00A93547" w:rsidDel="00214E7C" w:rsidRDefault="000A40D6" w:rsidP="00941AE8">
            <w:pPr>
              <w:pStyle w:val="TAC"/>
              <w:rPr>
                <w:del w:id="1021" w:author="ZTE-Ma Zhifeng" w:date="2025-01-06T16:10:00Z"/>
              </w:rPr>
            </w:pPr>
            <w:del w:id="1022" w:author="ZTE-Ma Zhifeng" w:date="2025-01-06T16:10:00Z">
              <w:r w:rsidRPr="00A93547" w:rsidDel="00214E7C">
                <w:delText>-84.4 +TT</w:delText>
              </w:r>
            </w:del>
          </w:p>
        </w:tc>
        <w:tc>
          <w:tcPr>
            <w:tcW w:w="903" w:type="dxa"/>
            <w:gridSpan w:val="2"/>
            <w:shd w:val="clear" w:color="auto" w:fill="auto"/>
            <w:tcPrChange w:id="1023" w:author="ZTE-Ma Zhifeng" w:date="2025-01-06T16:10:00Z">
              <w:tcPr>
                <w:tcW w:w="906" w:type="dxa"/>
                <w:gridSpan w:val="2"/>
                <w:shd w:val="clear" w:color="auto" w:fill="auto"/>
              </w:tcPr>
            </w:tcPrChange>
          </w:tcPr>
          <w:p w14:paraId="595E7409" w14:textId="5EF570D3" w:rsidR="000A40D6" w:rsidRPr="00A93547" w:rsidDel="00214E7C" w:rsidRDefault="000A40D6" w:rsidP="00941AE8">
            <w:pPr>
              <w:pStyle w:val="TAC"/>
              <w:rPr>
                <w:del w:id="1024" w:author="ZTE-Ma Zhifeng" w:date="2025-01-06T16:10:00Z"/>
              </w:rPr>
            </w:pPr>
          </w:p>
        </w:tc>
        <w:tc>
          <w:tcPr>
            <w:tcW w:w="892" w:type="dxa"/>
            <w:shd w:val="clear" w:color="auto" w:fill="auto"/>
            <w:tcPrChange w:id="1025" w:author="ZTE-Ma Zhifeng" w:date="2025-01-06T16:10:00Z">
              <w:tcPr>
                <w:tcW w:w="892" w:type="dxa"/>
                <w:shd w:val="clear" w:color="auto" w:fill="auto"/>
              </w:tcPr>
            </w:tcPrChange>
          </w:tcPr>
          <w:p w14:paraId="17967322" w14:textId="08F6403F" w:rsidR="000A40D6" w:rsidRPr="00A93547" w:rsidDel="00214E7C" w:rsidRDefault="000A40D6" w:rsidP="00941AE8">
            <w:pPr>
              <w:pStyle w:val="TAC"/>
              <w:rPr>
                <w:del w:id="1026" w:author="ZTE-Ma Zhifeng" w:date="2025-01-06T16:10:00Z"/>
              </w:rPr>
            </w:pPr>
          </w:p>
        </w:tc>
        <w:tc>
          <w:tcPr>
            <w:tcW w:w="892" w:type="dxa"/>
            <w:tcPrChange w:id="1027" w:author="ZTE-Ma Zhifeng" w:date="2025-01-06T16:10:00Z">
              <w:tcPr>
                <w:tcW w:w="892" w:type="dxa"/>
              </w:tcPr>
            </w:tcPrChange>
          </w:tcPr>
          <w:p w14:paraId="01CBAE7B" w14:textId="6A0B7272" w:rsidR="000A40D6" w:rsidRPr="00A93547" w:rsidDel="00214E7C" w:rsidRDefault="000A40D6" w:rsidP="00941AE8">
            <w:pPr>
              <w:pStyle w:val="TAC"/>
              <w:rPr>
                <w:del w:id="1028" w:author="ZTE-Ma Zhifeng" w:date="2025-01-06T16:10:00Z"/>
              </w:rPr>
            </w:pPr>
          </w:p>
        </w:tc>
        <w:tc>
          <w:tcPr>
            <w:tcW w:w="625" w:type="dxa"/>
            <w:shd w:val="clear" w:color="auto" w:fill="auto"/>
            <w:tcPrChange w:id="1029" w:author="ZTE-Ma Zhifeng" w:date="2025-01-06T16:10:00Z">
              <w:tcPr>
                <w:tcW w:w="632" w:type="dxa"/>
                <w:shd w:val="clear" w:color="auto" w:fill="auto"/>
              </w:tcPr>
            </w:tcPrChange>
          </w:tcPr>
          <w:p w14:paraId="7DF150F6" w14:textId="54327D25" w:rsidR="000A40D6" w:rsidRPr="00A93547" w:rsidDel="00214E7C" w:rsidRDefault="000A40D6" w:rsidP="00941AE8">
            <w:pPr>
              <w:pStyle w:val="TAC"/>
              <w:rPr>
                <w:del w:id="1030" w:author="ZTE-Ma Zhifeng" w:date="2025-01-06T16:10:00Z"/>
              </w:rPr>
            </w:pPr>
            <w:del w:id="1031" w:author="ZTE-Ma Zhifeng" w:date="2025-01-06T16:10:00Z">
              <w:r w:rsidRPr="00A93547" w:rsidDel="00214E7C">
                <w:delText>-84.2 +TT</w:delText>
              </w:r>
            </w:del>
          </w:p>
        </w:tc>
        <w:tc>
          <w:tcPr>
            <w:tcW w:w="625" w:type="dxa"/>
            <w:shd w:val="clear" w:color="auto" w:fill="auto"/>
            <w:tcPrChange w:id="1032" w:author="ZTE-Ma Zhifeng" w:date="2025-01-06T16:10:00Z">
              <w:tcPr>
                <w:tcW w:w="632" w:type="dxa"/>
                <w:shd w:val="clear" w:color="auto" w:fill="auto"/>
              </w:tcPr>
            </w:tcPrChange>
          </w:tcPr>
          <w:p w14:paraId="2DBBFAFC" w14:textId="2FF7C657" w:rsidR="000A40D6" w:rsidRPr="00A93547" w:rsidDel="00214E7C" w:rsidRDefault="000A40D6" w:rsidP="00941AE8">
            <w:pPr>
              <w:pStyle w:val="TAC"/>
              <w:rPr>
                <w:del w:id="1033" w:author="ZTE-Ma Zhifeng" w:date="2025-01-06T16:10:00Z"/>
              </w:rPr>
            </w:pPr>
            <w:del w:id="1034" w:author="ZTE-Ma Zhifeng" w:date="2025-01-06T16:10:00Z">
              <w:r w:rsidRPr="00A93547" w:rsidDel="00214E7C">
                <w:delText>-84.4 +TT</w:delText>
              </w:r>
            </w:del>
          </w:p>
        </w:tc>
        <w:tc>
          <w:tcPr>
            <w:tcW w:w="625" w:type="dxa"/>
            <w:shd w:val="clear" w:color="auto" w:fill="auto"/>
            <w:tcPrChange w:id="1035" w:author="ZTE-Ma Zhifeng" w:date="2025-01-06T16:10:00Z">
              <w:tcPr>
                <w:tcW w:w="632" w:type="dxa"/>
                <w:shd w:val="clear" w:color="auto" w:fill="auto"/>
              </w:tcPr>
            </w:tcPrChange>
          </w:tcPr>
          <w:p w14:paraId="1F986BA4" w14:textId="4F80BF89" w:rsidR="000A40D6" w:rsidRPr="00A93547" w:rsidDel="00214E7C" w:rsidRDefault="000A40D6" w:rsidP="00941AE8">
            <w:pPr>
              <w:pStyle w:val="TAC"/>
              <w:rPr>
                <w:del w:id="1036" w:author="ZTE-Ma Zhifeng" w:date="2025-01-06T16:10:00Z"/>
              </w:rPr>
            </w:pPr>
          </w:p>
        </w:tc>
        <w:tc>
          <w:tcPr>
            <w:tcW w:w="625" w:type="dxa"/>
            <w:shd w:val="clear" w:color="auto" w:fill="auto"/>
            <w:tcPrChange w:id="1037" w:author="ZTE-Ma Zhifeng" w:date="2025-01-06T16:10:00Z">
              <w:tcPr>
                <w:tcW w:w="632" w:type="dxa"/>
                <w:shd w:val="clear" w:color="auto" w:fill="auto"/>
              </w:tcPr>
            </w:tcPrChange>
          </w:tcPr>
          <w:p w14:paraId="3566411B" w14:textId="1940D2FF" w:rsidR="000A40D6" w:rsidRPr="00A93547" w:rsidDel="00214E7C" w:rsidRDefault="000A40D6" w:rsidP="00941AE8">
            <w:pPr>
              <w:pStyle w:val="TAC"/>
              <w:rPr>
                <w:del w:id="1038" w:author="ZTE-Ma Zhifeng" w:date="2025-01-06T16:10:00Z"/>
              </w:rPr>
            </w:pPr>
          </w:p>
        </w:tc>
        <w:tc>
          <w:tcPr>
            <w:tcW w:w="625" w:type="dxa"/>
            <w:tcPrChange w:id="1039" w:author="ZTE-Ma Zhifeng" w:date="2025-01-06T16:10:00Z">
              <w:tcPr>
                <w:tcW w:w="632" w:type="dxa"/>
              </w:tcPr>
            </w:tcPrChange>
          </w:tcPr>
          <w:p w14:paraId="2EDC6A13" w14:textId="66EB4D83" w:rsidR="000A40D6" w:rsidRPr="00A93547" w:rsidDel="00214E7C" w:rsidRDefault="000A40D6" w:rsidP="00941AE8">
            <w:pPr>
              <w:pStyle w:val="TAC"/>
              <w:rPr>
                <w:del w:id="1040" w:author="ZTE-Ma Zhifeng" w:date="2025-01-06T16:10:00Z"/>
              </w:rPr>
            </w:pPr>
          </w:p>
        </w:tc>
        <w:tc>
          <w:tcPr>
            <w:tcW w:w="625" w:type="dxa"/>
            <w:shd w:val="clear" w:color="auto" w:fill="auto"/>
            <w:tcPrChange w:id="1041" w:author="ZTE-Ma Zhifeng" w:date="2025-01-06T16:10:00Z">
              <w:tcPr>
                <w:tcW w:w="632" w:type="dxa"/>
                <w:shd w:val="clear" w:color="auto" w:fill="auto"/>
              </w:tcPr>
            </w:tcPrChange>
          </w:tcPr>
          <w:p w14:paraId="58DE1665" w14:textId="6C09825D" w:rsidR="000A40D6" w:rsidRPr="00A93547" w:rsidDel="00214E7C" w:rsidRDefault="000A40D6" w:rsidP="00941AE8">
            <w:pPr>
              <w:pStyle w:val="TAC"/>
              <w:rPr>
                <w:del w:id="1042" w:author="ZTE-Ma Zhifeng" w:date="2025-01-06T16:10:00Z"/>
              </w:rPr>
            </w:pPr>
          </w:p>
        </w:tc>
      </w:tr>
      <w:tr w:rsidR="000A40D6" w:rsidRPr="00A93547" w:rsidDel="00214E7C" w14:paraId="3F45722F" w14:textId="4BC16A5D" w:rsidTr="00214E7C">
        <w:trPr>
          <w:trHeight w:val="285"/>
          <w:del w:id="1043" w:author="ZTE-Ma Zhifeng" w:date="2025-01-06T16:10:00Z"/>
          <w:trPrChange w:id="1044" w:author="ZTE-Ma Zhifeng" w:date="2025-01-06T16:10:00Z">
            <w:trPr>
              <w:trHeight w:val="285"/>
            </w:trPr>
          </w:trPrChange>
        </w:trPr>
        <w:tc>
          <w:tcPr>
            <w:tcW w:w="0" w:type="auto"/>
            <w:vMerge/>
            <w:shd w:val="clear" w:color="auto" w:fill="auto"/>
            <w:vAlign w:val="center"/>
            <w:tcPrChange w:id="1045" w:author="ZTE-Ma Zhifeng" w:date="2025-01-06T16:10:00Z">
              <w:tcPr>
                <w:tcW w:w="0" w:type="auto"/>
                <w:vMerge/>
                <w:shd w:val="clear" w:color="auto" w:fill="auto"/>
                <w:vAlign w:val="center"/>
              </w:tcPr>
            </w:tcPrChange>
          </w:tcPr>
          <w:p w14:paraId="4398B656" w14:textId="47711CE7" w:rsidR="000A40D6" w:rsidRPr="00A93547" w:rsidDel="00214E7C" w:rsidRDefault="000A40D6" w:rsidP="00941AE8">
            <w:pPr>
              <w:pStyle w:val="TAC"/>
              <w:rPr>
                <w:del w:id="1046" w:author="ZTE-Ma Zhifeng" w:date="2025-01-06T16:10:00Z"/>
              </w:rPr>
            </w:pPr>
          </w:p>
        </w:tc>
        <w:tc>
          <w:tcPr>
            <w:tcW w:w="0" w:type="auto"/>
            <w:vMerge/>
            <w:shd w:val="clear" w:color="auto" w:fill="auto"/>
            <w:vAlign w:val="center"/>
            <w:tcPrChange w:id="1047" w:author="ZTE-Ma Zhifeng" w:date="2025-01-06T16:10:00Z">
              <w:tcPr>
                <w:tcW w:w="0" w:type="auto"/>
                <w:vMerge/>
                <w:shd w:val="clear" w:color="auto" w:fill="auto"/>
                <w:vAlign w:val="center"/>
              </w:tcPr>
            </w:tcPrChange>
          </w:tcPr>
          <w:p w14:paraId="5497D131" w14:textId="596EB776" w:rsidR="000A40D6" w:rsidRPr="00A93547" w:rsidDel="00214E7C" w:rsidRDefault="000A40D6" w:rsidP="00941AE8">
            <w:pPr>
              <w:pStyle w:val="TAC"/>
              <w:rPr>
                <w:del w:id="1048" w:author="ZTE-Ma Zhifeng" w:date="2025-01-06T16:10:00Z"/>
              </w:rPr>
            </w:pPr>
          </w:p>
        </w:tc>
        <w:tc>
          <w:tcPr>
            <w:tcW w:w="656" w:type="dxa"/>
            <w:gridSpan w:val="2"/>
            <w:vAlign w:val="center"/>
            <w:tcPrChange w:id="1049" w:author="ZTE-Ma Zhifeng" w:date="2025-01-06T16:10:00Z">
              <w:tcPr>
                <w:tcW w:w="656" w:type="dxa"/>
                <w:gridSpan w:val="2"/>
                <w:vAlign w:val="center"/>
              </w:tcPr>
            </w:tcPrChange>
          </w:tcPr>
          <w:p w14:paraId="5F41175F" w14:textId="07811924" w:rsidR="000A40D6" w:rsidRPr="00A93547" w:rsidDel="00214E7C" w:rsidRDefault="000A40D6" w:rsidP="00941AE8">
            <w:pPr>
              <w:pStyle w:val="TAC"/>
              <w:rPr>
                <w:del w:id="1050" w:author="ZTE-Ma Zhifeng" w:date="2025-01-06T16:10:00Z"/>
              </w:rPr>
            </w:pPr>
            <w:del w:id="1051" w:author="ZTE-Ma Zhifeng" w:date="2025-01-06T16:10:00Z">
              <w:r w:rsidRPr="00A93547" w:rsidDel="00214E7C">
                <w:delText>30</w:delText>
              </w:r>
            </w:del>
          </w:p>
        </w:tc>
        <w:tc>
          <w:tcPr>
            <w:tcW w:w="1319" w:type="dxa"/>
            <w:shd w:val="clear" w:color="auto" w:fill="auto"/>
            <w:vAlign w:val="center"/>
            <w:tcPrChange w:id="1052" w:author="ZTE-Ma Zhifeng" w:date="2025-01-06T16:10:00Z">
              <w:tcPr>
                <w:tcW w:w="1274" w:type="dxa"/>
                <w:shd w:val="clear" w:color="auto" w:fill="auto"/>
                <w:vAlign w:val="center"/>
              </w:tcPr>
            </w:tcPrChange>
          </w:tcPr>
          <w:p w14:paraId="5F2A77CB" w14:textId="7EAE236F" w:rsidR="000A40D6" w:rsidRPr="00A93547" w:rsidDel="00214E7C" w:rsidRDefault="000A40D6" w:rsidP="00941AE8">
            <w:pPr>
              <w:pStyle w:val="TAC"/>
              <w:rPr>
                <w:del w:id="1053" w:author="ZTE-Ma Zhifeng" w:date="2025-01-06T16:10:00Z"/>
              </w:rPr>
            </w:pPr>
          </w:p>
        </w:tc>
        <w:tc>
          <w:tcPr>
            <w:tcW w:w="892" w:type="dxa"/>
            <w:gridSpan w:val="2"/>
            <w:shd w:val="clear" w:color="auto" w:fill="auto"/>
            <w:tcPrChange w:id="1054" w:author="ZTE-Ma Zhifeng" w:date="2025-01-06T16:10:00Z">
              <w:tcPr>
                <w:tcW w:w="892" w:type="dxa"/>
                <w:gridSpan w:val="2"/>
                <w:shd w:val="clear" w:color="auto" w:fill="auto"/>
              </w:tcPr>
            </w:tcPrChange>
          </w:tcPr>
          <w:p w14:paraId="7B42903E" w14:textId="799263B7" w:rsidR="000A40D6" w:rsidRPr="00A93547" w:rsidDel="00214E7C" w:rsidRDefault="000A40D6" w:rsidP="00941AE8">
            <w:pPr>
              <w:pStyle w:val="TAC"/>
              <w:rPr>
                <w:del w:id="1055" w:author="ZTE-Ma Zhifeng" w:date="2025-01-06T16:10:00Z"/>
              </w:rPr>
            </w:pPr>
            <w:del w:id="1056" w:author="ZTE-Ma Zhifeng" w:date="2025-01-06T16:10:00Z">
              <w:r w:rsidRPr="00A93547" w:rsidDel="00214E7C">
                <w:delText>-84.3 +TT</w:delText>
              </w:r>
            </w:del>
          </w:p>
        </w:tc>
        <w:tc>
          <w:tcPr>
            <w:tcW w:w="892" w:type="dxa"/>
            <w:gridSpan w:val="2"/>
            <w:shd w:val="clear" w:color="auto" w:fill="auto"/>
            <w:tcPrChange w:id="1057" w:author="ZTE-Ma Zhifeng" w:date="2025-01-06T16:10:00Z">
              <w:tcPr>
                <w:tcW w:w="892" w:type="dxa"/>
                <w:gridSpan w:val="2"/>
                <w:shd w:val="clear" w:color="auto" w:fill="auto"/>
              </w:tcPr>
            </w:tcPrChange>
          </w:tcPr>
          <w:p w14:paraId="43A49123" w14:textId="00085035" w:rsidR="000A40D6" w:rsidRPr="00A93547" w:rsidDel="00214E7C" w:rsidRDefault="000A40D6" w:rsidP="00941AE8">
            <w:pPr>
              <w:pStyle w:val="TAC"/>
              <w:rPr>
                <w:del w:id="1058" w:author="ZTE-Ma Zhifeng" w:date="2025-01-06T16:10:00Z"/>
              </w:rPr>
            </w:pPr>
            <w:del w:id="1059" w:author="ZTE-Ma Zhifeng" w:date="2025-01-06T16:10:00Z">
              <w:r w:rsidRPr="00A93547" w:rsidDel="00214E7C">
                <w:delText>-84.5 +TT</w:delText>
              </w:r>
            </w:del>
          </w:p>
        </w:tc>
        <w:tc>
          <w:tcPr>
            <w:tcW w:w="903" w:type="dxa"/>
            <w:gridSpan w:val="2"/>
            <w:shd w:val="clear" w:color="auto" w:fill="auto"/>
            <w:tcPrChange w:id="1060" w:author="ZTE-Ma Zhifeng" w:date="2025-01-06T16:10:00Z">
              <w:tcPr>
                <w:tcW w:w="906" w:type="dxa"/>
                <w:gridSpan w:val="2"/>
                <w:shd w:val="clear" w:color="auto" w:fill="auto"/>
              </w:tcPr>
            </w:tcPrChange>
          </w:tcPr>
          <w:p w14:paraId="1B60B3E0" w14:textId="59F9A3F2" w:rsidR="000A40D6" w:rsidRPr="00A93547" w:rsidDel="00214E7C" w:rsidRDefault="000A40D6" w:rsidP="00941AE8">
            <w:pPr>
              <w:pStyle w:val="TAC"/>
              <w:rPr>
                <w:del w:id="1061" w:author="ZTE-Ma Zhifeng" w:date="2025-01-06T16:10:00Z"/>
              </w:rPr>
            </w:pPr>
            <w:del w:id="1062" w:author="ZTE-Ma Zhifeng" w:date="2025-01-06T16:10:00Z">
              <w:r w:rsidRPr="00A93547" w:rsidDel="00214E7C">
                <w:delText>-84.4 +TT</w:delText>
              </w:r>
            </w:del>
          </w:p>
        </w:tc>
        <w:tc>
          <w:tcPr>
            <w:tcW w:w="892" w:type="dxa"/>
            <w:shd w:val="clear" w:color="auto" w:fill="auto"/>
            <w:tcPrChange w:id="1063" w:author="ZTE-Ma Zhifeng" w:date="2025-01-06T16:10:00Z">
              <w:tcPr>
                <w:tcW w:w="892" w:type="dxa"/>
                <w:shd w:val="clear" w:color="auto" w:fill="auto"/>
              </w:tcPr>
            </w:tcPrChange>
          </w:tcPr>
          <w:p w14:paraId="67E148C7" w14:textId="59135893" w:rsidR="000A40D6" w:rsidRPr="00A93547" w:rsidDel="00214E7C" w:rsidRDefault="000A40D6" w:rsidP="00941AE8">
            <w:pPr>
              <w:pStyle w:val="TAC"/>
              <w:rPr>
                <w:del w:id="1064" w:author="ZTE-Ma Zhifeng" w:date="2025-01-06T16:10:00Z"/>
              </w:rPr>
            </w:pPr>
          </w:p>
        </w:tc>
        <w:tc>
          <w:tcPr>
            <w:tcW w:w="892" w:type="dxa"/>
            <w:tcPrChange w:id="1065" w:author="ZTE-Ma Zhifeng" w:date="2025-01-06T16:10:00Z">
              <w:tcPr>
                <w:tcW w:w="892" w:type="dxa"/>
              </w:tcPr>
            </w:tcPrChange>
          </w:tcPr>
          <w:p w14:paraId="48B1E12B" w14:textId="5639E8D3" w:rsidR="000A40D6" w:rsidRPr="00A93547" w:rsidDel="00214E7C" w:rsidRDefault="000A40D6" w:rsidP="00941AE8">
            <w:pPr>
              <w:pStyle w:val="TAC"/>
              <w:rPr>
                <w:del w:id="1066" w:author="ZTE-Ma Zhifeng" w:date="2025-01-06T16:10:00Z"/>
              </w:rPr>
            </w:pPr>
          </w:p>
        </w:tc>
        <w:tc>
          <w:tcPr>
            <w:tcW w:w="625" w:type="dxa"/>
            <w:shd w:val="clear" w:color="auto" w:fill="auto"/>
            <w:tcPrChange w:id="1067" w:author="ZTE-Ma Zhifeng" w:date="2025-01-06T16:10:00Z">
              <w:tcPr>
                <w:tcW w:w="632" w:type="dxa"/>
                <w:shd w:val="clear" w:color="auto" w:fill="auto"/>
              </w:tcPr>
            </w:tcPrChange>
          </w:tcPr>
          <w:p w14:paraId="6B181785" w14:textId="06A5D64D" w:rsidR="000A40D6" w:rsidRPr="00A93547" w:rsidDel="00214E7C" w:rsidRDefault="000A40D6" w:rsidP="00941AE8">
            <w:pPr>
              <w:pStyle w:val="TAC"/>
              <w:rPr>
                <w:del w:id="1068" w:author="ZTE-Ma Zhifeng" w:date="2025-01-06T16:10:00Z"/>
              </w:rPr>
            </w:pPr>
            <w:del w:id="1069" w:author="ZTE-Ma Zhifeng" w:date="2025-01-06T16:10:00Z">
              <w:r w:rsidRPr="00A93547" w:rsidDel="00214E7C">
                <w:delText>-84.3 +TT</w:delText>
              </w:r>
            </w:del>
          </w:p>
        </w:tc>
        <w:tc>
          <w:tcPr>
            <w:tcW w:w="625" w:type="dxa"/>
            <w:shd w:val="clear" w:color="auto" w:fill="auto"/>
            <w:tcPrChange w:id="1070" w:author="ZTE-Ma Zhifeng" w:date="2025-01-06T16:10:00Z">
              <w:tcPr>
                <w:tcW w:w="632" w:type="dxa"/>
                <w:shd w:val="clear" w:color="auto" w:fill="auto"/>
              </w:tcPr>
            </w:tcPrChange>
          </w:tcPr>
          <w:p w14:paraId="164B2E8C" w14:textId="231AEDD0" w:rsidR="000A40D6" w:rsidRPr="00A93547" w:rsidDel="00214E7C" w:rsidRDefault="000A40D6" w:rsidP="00941AE8">
            <w:pPr>
              <w:pStyle w:val="TAC"/>
              <w:rPr>
                <w:del w:id="1071" w:author="ZTE-Ma Zhifeng" w:date="2025-01-06T16:10:00Z"/>
              </w:rPr>
            </w:pPr>
            <w:del w:id="1072" w:author="ZTE-Ma Zhifeng" w:date="2025-01-06T16:10:00Z">
              <w:r w:rsidRPr="00A93547" w:rsidDel="00214E7C">
                <w:delText>-84.5 +TT</w:delText>
              </w:r>
            </w:del>
          </w:p>
        </w:tc>
        <w:tc>
          <w:tcPr>
            <w:tcW w:w="625" w:type="dxa"/>
            <w:shd w:val="clear" w:color="auto" w:fill="auto"/>
            <w:tcPrChange w:id="1073" w:author="ZTE-Ma Zhifeng" w:date="2025-01-06T16:10:00Z">
              <w:tcPr>
                <w:tcW w:w="632" w:type="dxa"/>
                <w:shd w:val="clear" w:color="auto" w:fill="auto"/>
              </w:tcPr>
            </w:tcPrChange>
          </w:tcPr>
          <w:p w14:paraId="5D45739E" w14:textId="5B2213FC" w:rsidR="000A40D6" w:rsidRPr="00A93547" w:rsidDel="00214E7C" w:rsidRDefault="000A40D6" w:rsidP="00941AE8">
            <w:pPr>
              <w:pStyle w:val="TAC"/>
              <w:rPr>
                <w:del w:id="1074" w:author="ZTE-Ma Zhifeng" w:date="2025-01-06T16:10:00Z"/>
              </w:rPr>
            </w:pPr>
            <w:del w:id="1075" w:author="ZTE-Ma Zhifeng" w:date="2025-01-06T16:10:00Z">
              <w:r w:rsidRPr="00A93547" w:rsidDel="00214E7C">
                <w:delText>-84.4 +TT</w:delText>
              </w:r>
            </w:del>
          </w:p>
        </w:tc>
        <w:tc>
          <w:tcPr>
            <w:tcW w:w="625" w:type="dxa"/>
            <w:shd w:val="clear" w:color="auto" w:fill="auto"/>
            <w:tcPrChange w:id="1076" w:author="ZTE-Ma Zhifeng" w:date="2025-01-06T16:10:00Z">
              <w:tcPr>
                <w:tcW w:w="632" w:type="dxa"/>
                <w:shd w:val="clear" w:color="auto" w:fill="auto"/>
              </w:tcPr>
            </w:tcPrChange>
          </w:tcPr>
          <w:p w14:paraId="4C716E88" w14:textId="65ADF7F1" w:rsidR="000A40D6" w:rsidRPr="00A93547" w:rsidDel="00214E7C" w:rsidRDefault="000A40D6" w:rsidP="00941AE8">
            <w:pPr>
              <w:pStyle w:val="TAC"/>
              <w:rPr>
                <w:del w:id="1077" w:author="ZTE-Ma Zhifeng" w:date="2025-01-06T16:10:00Z"/>
              </w:rPr>
            </w:pPr>
            <w:del w:id="1078" w:author="ZTE-Ma Zhifeng" w:date="2025-01-06T16:10:00Z">
              <w:r w:rsidRPr="00A93547" w:rsidDel="00214E7C">
                <w:delText>-84.3 +TT</w:delText>
              </w:r>
            </w:del>
          </w:p>
        </w:tc>
        <w:tc>
          <w:tcPr>
            <w:tcW w:w="625" w:type="dxa"/>
            <w:tcPrChange w:id="1079" w:author="ZTE-Ma Zhifeng" w:date="2025-01-06T16:10:00Z">
              <w:tcPr>
                <w:tcW w:w="632" w:type="dxa"/>
              </w:tcPr>
            </w:tcPrChange>
          </w:tcPr>
          <w:p w14:paraId="36AA3418" w14:textId="5E0DBF6D" w:rsidR="000A40D6" w:rsidRPr="00A93547" w:rsidDel="00214E7C" w:rsidRDefault="000A40D6" w:rsidP="00941AE8">
            <w:pPr>
              <w:pStyle w:val="TAC"/>
              <w:rPr>
                <w:del w:id="1080" w:author="ZTE-Ma Zhifeng" w:date="2025-01-06T16:10:00Z"/>
              </w:rPr>
            </w:pPr>
            <w:del w:id="1081" w:author="ZTE-Ma Zhifeng" w:date="2025-01-06T16:10:00Z">
              <w:r w:rsidRPr="00A93547" w:rsidDel="00214E7C">
                <w:delText>-84.0 +TT</w:delText>
              </w:r>
            </w:del>
          </w:p>
        </w:tc>
        <w:tc>
          <w:tcPr>
            <w:tcW w:w="625" w:type="dxa"/>
            <w:shd w:val="clear" w:color="auto" w:fill="auto"/>
            <w:tcPrChange w:id="1082" w:author="ZTE-Ma Zhifeng" w:date="2025-01-06T16:10:00Z">
              <w:tcPr>
                <w:tcW w:w="632" w:type="dxa"/>
                <w:shd w:val="clear" w:color="auto" w:fill="auto"/>
              </w:tcPr>
            </w:tcPrChange>
          </w:tcPr>
          <w:p w14:paraId="3A9D4AA5" w14:textId="5075A17F" w:rsidR="000A40D6" w:rsidRPr="00A93547" w:rsidDel="00214E7C" w:rsidRDefault="000A40D6" w:rsidP="00941AE8">
            <w:pPr>
              <w:pStyle w:val="TAC"/>
              <w:rPr>
                <w:del w:id="1083" w:author="ZTE-Ma Zhifeng" w:date="2025-01-06T16:10:00Z"/>
              </w:rPr>
            </w:pPr>
            <w:del w:id="1084" w:author="ZTE-Ma Zhifeng" w:date="2025-01-06T16:10:00Z">
              <w:r w:rsidRPr="00A93547" w:rsidDel="00214E7C">
                <w:delText>-84.2 +TT</w:delText>
              </w:r>
            </w:del>
          </w:p>
        </w:tc>
      </w:tr>
      <w:tr w:rsidR="000A40D6" w:rsidRPr="00A93547" w:rsidDel="00214E7C" w14:paraId="5C52A2E8" w14:textId="267BCF90" w:rsidTr="00214E7C">
        <w:trPr>
          <w:trHeight w:val="285"/>
          <w:del w:id="1085" w:author="ZTE-Ma Zhifeng" w:date="2025-01-06T16:10:00Z"/>
          <w:trPrChange w:id="1086" w:author="ZTE-Ma Zhifeng" w:date="2025-01-06T16:10:00Z">
            <w:trPr>
              <w:trHeight w:val="285"/>
            </w:trPr>
          </w:trPrChange>
        </w:trPr>
        <w:tc>
          <w:tcPr>
            <w:tcW w:w="0" w:type="auto"/>
            <w:vMerge/>
            <w:shd w:val="clear" w:color="auto" w:fill="auto"/>
            <w:vAlign w:val="center"/>
            <w:tcPrChange w:id="1087" w:author="ZTE-Ma Zhifeng" w:date="2025-01-06T16:10:00Z">
              <w:tcPr>
                <w:tcW w:w="0" w:type="auto"/>
                <w:vMerge/>
                <w:shd w:val="clear" w:color="auto" w:fill="auto"/>
                <w:vAlign w:val="center"/>
              </w:tcPr>
            </w:tcPrChange>
          </w:tcPr>
          <w:p w14:paraId="663A5189" w14:textId="561A5AD5" w:rsidR="000A40D6" w:rsidRPr="00A93547" w:rsidDel="00214E7C" w:rsidRDefault="000A40D6" w:rsidP="00941AE8">
            <w:pPr>
              <w:pStyle w:val="TAC"/>
              <w:rPr>
                <w:del w:id="1088" w:author="ZTE-Ma Zhifeng" w:date="2025-01-06T16:10:00Z"/>
              </w:rPr>
            </w:pPr>
          </w:p>
        </w:tc>
        <w:tc>
          <w:tcPr>
            <w:tcW w:w="0" w:type="auto"/>
            <w:vMerge/>
            <w:shd w:val="clear" w:color="auto" w:fill="auto"/>
            <w:vAlign w:val="center"/>
            <w:tcPrChange w:id="1089" w:author="ZTE-Ma Zhifeng" w:date="2025-01-06T16:10:00Z">
              <w:tcPr>
                <w:tcW w:w="0" w:type="auto"/>
                <w:vMerge/>
                <w:shd w:val="clear" w:color="auto" w:fill="auto"/>
                <w:vAlign w:val="center"/>
              </w:tcPr>
            </w:tcPrChange>
          </w:tcPr>
          <w:p w14:paraId="6656D427" w14:textId="4C1B908B" w:rsidR="000A40D6" w:rsidRPr="00A93547" w:rsidDel="00214E7C" w:rsidRDefault="000A40D6" w:rsidP="00941AE8">
            <w:pPr>
              <w:pStyle w:val="TAC"/>
              <w:rPr>
                <w:del w:id="1090" w:author="ZTE-Ma Zhifeng" w:date="2025-01-06T16:10:00Z"/>
              </w:rPr>
            </w:pPr>
          </w:p>
        </w:tc>
        <w:tc>
          <w:tcPr>
            <w:tcW w:w="656" w:type="dxa"/>
            <w:gridSpan w:val="2"/>
            <w:vAlign w:val="center"/>
            <w:tcPrChange w:id="1091" w:author="ZTE-Ma Zhifeng" w:date="2025-01-06T16:10:00Z">
              <w:tcPr>
                <w:tcW w:w="656" w:type="dxa"/>
                <w:gridSpan w:val="2"/>
                <w:vAlign w:val="center"/>
              </w:tcPr>
            </w:tcPrChange>
          </w:tcPr>
          <w:p w14:paraId="2C15BEC6" w14:textId="5885054D" w:rsidR="000A40D6" w:rsidRPr="00A93547" w:rsidDel="00214E7C" w:rsidRDefault="000A40D6" w:rsidP="00941AE8">
            <w:pPr>
              <w:pStyle w:val="TAC"/>
              <w:rPr>
                <w:del w:id="1092" w:author="ZTE-Ma Zhifeng" w:date="2025-01-06T16:10:00Z"/>
              </w:rPr>
            </w:pPr>
            <w:del w:id="1093" w:author="ZTE-Ma Zhifeng" w:date="2025-01-06T16:10:00Z">
              <w:r w:rsidRPr="00A93547" w:rsidDel="00214E7C">
                <w:delText>60</w:delText>
              </w:r>
            </w:del>
          </w:p>
        </w:tc>
        <w:tc>
          <w:tcPr>
            <w:tcW w:w="1319" w:type="dxa"/>
            <w:shd w:val="clear" w:color="auto" w:fill="auto"/>
            <w:vAlign w:val="center"/>
            <w:tcPrChange w:id="1094" w:author="ZTE-Ma Zhifeng" w:date="2025-01-06T16:10:00Z">
              <w:tcPr>
                <w:tcW w:w="1274" w:type="dxa"/>
                <w:shd w:val="clear" w:color="auto" w:fill="auto"/>
                <w:vAlign w:val="center"/>
              </w:tcPr>
            </w:tcPrChange>
          </w:tcPr>
          <w:p w14:paraId="59448D44" w14:textId="02294EE4" w:rsidR="000A40D6" w:rsidRPr="00A93547" w:rsidDel="00214E7C" w:rsidRDefault="000A40D6" w:rsidP="00941AE8">
            <w:pPr>
              <w:pStyle w:val="TAC"/>
              <w:rPr>
                <w:del w:id="1095" w:author="ZTE-Ma Zhifeng" w:date="2025-01-06T16:10:00Z"/>
              </w:rPr>
            </w:pPr>
          </w:p>
        </w:tc>
        <w:tc>
          <w:tcPr>
            <w:tcW w:w="892" w:type="dxa"/>
            <w:gridSpan w:val="2"/>
            <w:shd w:val="clear" w:color="auto" w:fill="auto"/>
            <w:tcPrChange w:id="1096" w:author="ZTE-Ma Zhifeng" w:date="2025-01-06T16:10:00Z">
              <w:tcPr>
                <w:tcW w:w="892" w:type="dxa"/>
                <w:gridSpan w:val="2"/>
                <w:shd w:val="clear" w:color="auto" w:fill="auto"/>
              </w:tcPr>
            </w:tcPrChange>
          </w:tcPr>
          <w:p w14:paraId="35EC53A7" w14:textId="05C4343C" w:rsidR="000A40D6" w:rsidRPr="00A93547" w:rsidDel="00214E7C" w:rsidRDefault="000A40D6" w:rsidP="00941AE8">
            <w:pPr>
              <w:pStyle w:val="TAC"/>
              <w:rPr>
                <w:del w:id="1097" w:author="ZTE-Ma Zhifeng" w:date="2025-01-06T16:10:00Z"/>
              </w:rPr>
            </w:pPr>
            <w:del w:id="1098" w:author="ZTE-Ma Zhifeng" w:date="2025-01-06T16:10:00Z">
              <w:r w:rsidRPr="00A93547" w:rsidDel="00214E7C">
                <w:delText>-84.5 +TT</w:delText>
              </w:r>
            </w:del>
          </w:p>
        </w:tc>
        <w:tc>
          <w:tcPr>
            <w:tcW w:w="892" w:type="dxa"/>
            <w:gridSpan w:val="2"/>
            <w:shd w:val="clear" w:color="auto" w:fill="auto"/>
            <w:tcPrChange w:id="1099" w:author="ZTE-Ma Zhifeng" w:date="2025-01-06T16:10:00Z">
              <w:tcPr>
                <w:tcW w:w="892" w:type="dxa"/>
                <w:gridSpan w:val="2"/>
                <w:shd w:val="clear" w:color="auto" w:fill="auto"/>
              </w:tcPr>
            </w:tcPrChange>
          </w:tcPr>
          <w:p w14:paraId="4652015D" w14:textId="53148623" w:rsidR="000A40D6" w:rsidRPr="00A93547" w:rsidDel="00214E7C" w:rsidRDefault="000A40D6" w:rsidP="00941AE8">
            <w:pPr>
              <w:pStyle w:val="TAC"/>
              <w:rPr>
                <w:del w:id="1100" w:author="ZTE-Ma Zhifeng" w:date="2025-01-06T16:10:00Z"/>
              </w:rPr>
            </w:pPr>
            <w:del w:id="1101" w:author="ZTE-Ma Zhifeng" w:date="2025-01-06T16:10:00Z">
              <w:r w:rsidRPr="00A93547" w:rsidDel="00214E7C">
                <w:delText>-84.6 +TT</w:delText>
              </w:r>
            </w:del>
          </w:p>
        </w:tc>
        <w:tc>
          <w:tcPr>
            <w:tcW w:w="903" w:type="dxa"/>
            <w:gridSpan w:val="2"/>
            <w:shd w:val="clear" w:color="auto" w:fill="auto"/>
            <w:tcPrChange w:id="1102" w:author="ZTE-Ma Zhifeng" w:date="2025-01-06T16:10:00Z">
              <w:tcPr>
                <w:tcW w:w="906" w:type="dxa"/>
                <w:gridSpan w:val="2"/>
                <w:shd w:val="clear" w:color="auto" w:fill="auto"/>
              </w:tcPr>
            </w:tcPrChange>
          </w:tcPr>
          <w:p w14:paraId="530B2281" w14:textId="556AE138" w:rsidR="000A40D6" w:rsidRPr="00A93547" w:rsidDel="00214E7C" w:rsidRDefault="000A40D6" w:rsidP="00941AE8">
            <w:pPr>
              <w:pStyle w:val="TAC"/>
              <w:rPr>
                <w:del w:id="1103" w:author="ZTE-Ma Zhifeng" w:date="2025-01-06T16:10:00Z"/>
              </w:rPr>
            </w:pPr>
            <w:del w:id="1104" w:author="ZTE-Ma Zhifeng" w:date="2025-01-06T16:10:00Z">
              <w:r w:rsidRPr="00A93547" w:rsidDel="00214E7C">
                <w:delText>-84.5 +TT</w:delText>
              </w:r>
            </w:del>
          </w:p>
        </w:tc>
        <w:tc>
          <w:tcPr>
            <w:tcW w:w="892" w:type="dxa"/>
            <w:shd w:val="clear" w:color="auto" w:fill="auto"/>
            <w:tcPrChange w:id="1105" w:author="ZTE-Ma Zhifeng" w:date="2025-01-06T16:10:00Z">
              <w:tcPr>
                <w:tcW w:w="892" w:type="dxa"/>
                <w:shd w:val="clear" w:color="auto" w:fill="auto"/>
              </w:tcPr>
            </w:tcPrChange>
          </w:tcPr>
          <w:p w14:paraId="6D3780E8" w14:textId="004EFD36" w:rsidR="000A40D6" w:rsidRPr="00A93547" w:rsidDel="00214E7C" w:rsidRDefault="000A40D6" w:rsidP="00941AE8">
            <w:pPr>
              <w:pStyle w:val="TAC"/>
              <w:rPr>
                <w:del w:id="1106" w:author="ZTE-Ma Zhifeng" w:date="2025-01-06T16:10:00Z"/>
              </w:rPr>
            </w:pPr>
          </w:p>
        </w:tc>
        <w:tc>
          <w:tcPr>
            <w:tcW w:w="892" w:type="dxa"/>
            <w:tcPrChange w:id="1107" w:author="ZTE-Ma Zhifeng" w:date="2025-01-06T16:10:00Z">
              <w:tcPr>
                <w:tcW w:w="892" w:type="dxa"/>
              </w:tcPr>
            </w:tcPrChange>
          </w:tcPr>
          <w:p w14:paraId="05594084" w14:textId="7154A840" w:rsidR="000A40D6" w:rsidRPr="00A93547" w:rsidDel="00214E7C" w:rsidRDefault="000A40D6" w:rsidP="00941AE8">
            <w:pPr>
              <w:pStyle w:val="TAC"/>
              <w:rPr>
                <w:del w:id="1108" w:author="ZTE-Ma Zhifeng" w:date="2025-01-06T16:10:00Z"/>
              </w:rPr>
            </w:pPr>
          </w:p>
        </w:tc>
        <w:tc>
          <w:tcPr>
            <w:tcW w:w="625" w:type="dxa"/>
            <w:shd w:val="clear" w:color="auto" w:fill="auto"/>
            <w:tcPrChange w:id="1109" w:author="ZTE-Ma Zhifeng" w:date="2025-01-06T16:10:00Z">
              <w:tcPr>
                <w:tcW w:w="632" w:type="dxa"/>
                <w:shd w:val="clear" w:color="auto" w:fill="auto"/>
              </w:tcPr>
            </w:tcPrChange>
          </w:tcPr>
          <w:p w14:paraId="4C0CC1B9" w14:textId="57C7A2D3" w:rsidR="000A40D6" w:rsidRPr="00A93547" w:rsidDel="00214E7C" w:rsidRDefault="000A40D6" w:rsidP="00941AE8">
            <w:pPr>
              <w:pStyle w:val="TAC"/>
              <w:rPr>
                <w:del w:id="1110" w:author="ZTE-Ma Zhifeng" w:date="2025-01-06T16:10:00Z"/>
              </w:rPr>
            </w:pPr>
            <w:del w:id="1111" w:author="ZTE-Ma Zhifeng" w:date="2025-01-06T16:10:00Z">
              <w:r w:rsidRPr="00A93547" w:rsidDel="00214E7C">
                <w:delText>-84.5 +TT</w:delText>
              </w:r>
            </w:del>
          </w:p>
        </w:tc>
        <w:tc>
          <w:tcPr>
            <w:tcW w:w="625" w:type="dxa"/>
            <w:shd w:val="clear" w:color="auto" w:fill="auto"/>
            <w:tcPrChange w:id="1112" w:author="ZTE-Ma Zhifeng" w:date="2025-01-06T16:10:00Z">
              <w:tcPr>
                <w:tcW w:w="632" w:type="dxa"/>
                <w:shd w:val="clear" w:color="auto" w:fill="auto"/>
              </w:tcPr>
            </w:tcPrChange>
          </w:tcPr>
          <w:p w14:paraId="2070B1C6" w14:textId="20BE5F62" w:rsidR="000A40D6" w:rsidRPr="00A93547" w:rsidDel="00214E7C" w:rsidRDefault="000A40D6" w:rsidP="00941AE8">
            <w:pPr>
              <w:pStyle w:val="TAC"/>
              <w:rPr>
                <w:del w:id="1113" w:author="ZTE-Ma Zhifeng" w:date="2025-01-06T16:10:00Z"/>
              </w:rPr>
            </w:pPr>
            <w:del w:id="1114" w:author="ZTE-Ma Zhifeng" w:date="2025-01-06T16:10:00Z">
              <w:r w:rsidRPr="00A93547" w:rsidDel="00214E7C">
                <w:delText>-84.6 +TT</w:delText>
              </w:r>
            </w:del>
          </w:p>
        </w:tc>
        <w:tc>
          <w:tcPr>
            <w:tcW w:w="625" w:type="dxa"/>
            <w:shd w:val="clear" w:color="auto" w:fill="auto"/>
            <w:tcPrChange w:id="1115" w:author="ZTE-Ma Zhifeng" w:date="2025-01-06T16:10:00Z">
              <w:tcPr>
                <w:tcW w:w="632" w:type="dxa"/>
                <w:shd w:val="clear" w:color="auto" w:fill="auto"/>
              </w:tcPr>
            </w:tcPrChange>
          </w:tcPr>
          <w:p w14:paraId="1E60AB0F" w14:textId="425DE734" w:rsidR="000A40D6" w:rsidRPr="00A93547" w:rsidDel="00214E7C" w:rsidRDefault="000A40D6" w:rsidP="00941AE8">
            <w:pPr>
              <w:pStyle w:val="TAC"/>
              <w:rPr>
                <w:del w:id="1116" w:author="ZTE-Ma Zhifeng" w:date="2025-01-06T16:10:00Z"/>
              </w:rPr>
            </w:pPr>
            <w:del w:id="1117" w:author="ZTE-Ma Zhifeng" w:date="2025-01-06T16:10:00Z">
              <w:r w:rsidRPr="00A93547" w:rsidDel="00214E7C">
                <w:delText>-84.5 +TT</w:delText>
              </w:r>
            </w:del>
          </w:p>
        </w:tc>
        <w:tc>
          <w:tcPr>
            <w:tcW w:w="625" w:type="dxa"/>
            <w:shd w:val="clear" w:color="auto" w:fill="auto"/>
            <w:tcPrChange w:id="1118" w:author="ZTE-Ma Zhifeng" w:date="2025-01-06T16:10:00Z">
              <w:tcPr>
                <w:tcW w:w="632" w:type="dxa"/>
                <w:shd w:val="clear" w:color="auto" w:fill="auto"/>
              </w:tcPr>
            </w:tcPrChange>
          </w:tcPr>
          <w:p w14:paraId="7D8F25C7" w14:textId="277B7D00" w:rsidR="000A40D6" w:rsidRPr="00A93547" w:rsidDel="00214E7C" w:rsidRDefault="000A40D6" w:rsidP="00941AE8">
            <w:pPr>
              <w:pStyle w:val="TAC"/>
              <w:rPr>
                <w:del w:id="1119" w:author="ZTE-Ma Zhifeng" w:date="2025-01-06T16:10:00Z"/>
              </w:rPr>
            </w:pPr>
            <w:del w:id="1120" w:author="ZTE-Ma Zhifeng" w:date="2025-01-06T16:10:00Z">
              <w:r w:rsidRPr="00A93547" w:rsidDel="00214E7C">
                <w:delText>-84.4 +TT</w:delText>
              </w:r>
            </w:del>
          </w:p>
        </w:tc>
        <w:tc>
          <w:tcPr>
            <w:tcW w:w="625" w:type="dxa"/>
            <w:tcPrChange w:id="1121" w:author="ZTE-Ma Zhifeng" w:date="2025-01-06T16:10:00Z">
              <w:tcPr>
                <w:tcW w:w="632" w:type="dxa"/>
              </w:tcPr>
            </w:tcPrChange>
          </w:tcPr>
          <w:p w14:paraId="77A9407F" w14:textId="47772AF0" w:rsidR="000A40D6" w:rsidRPr="00A93547" w:rsidDel="00214E7C" w:rsidRDefault="000A40D6" w:rsidP="00941AE8">
            <w:pPr>
              <w:pStyle w:val="TAC"/>
              <w:rPr>
                <w:del w:id="1122" w:author="ZTE-Ma Zhifeng" w:date="2025-01-06T16:10:00Z"/>
              </w:rPr>
            </w:pPr>
            <w:del w:id="1123" w:author="ZTE-Ma Zhifeng" w:date="2025-01-06T16:10:00Z">
              <w:r w:rsidRPr="00A93547" w:rsidDel="00214E7C">
                <w:delText>-84.1 +TT</w:delText>
              </w:r>
            </w:del>
          </w:p>
        </w:tc>
        <w:tc>
          <w:tcPr>
            <w:tcW w:w="625" w:type="dxa"/>
            <w:shd w:val="clear" w:color="auto" w:fill="auto"/>
            <w:tcPrChange w:id="1124" w:author="ZTE-Ma Zhifeng" w:date="2025-01-06T16:10:00Z">
              <w:tcPr>
                <w:tcW w:w="632" w:type="dxa"/>
                <w:shd w:val="clear" w:color="auto" w:fill="auto"/>
              </w:tcPr>
            </w:tcPrChange>
          </w:tcPr>
          <w:p w14:paraId="331C360F" w14:textId="41B70D08" w:rsidR="000A40D6" w:rsidRPr="00A93547" w:rsidDel="00214E7C" w:rsidRDefault="000A40D6" w:rsidP="00941AE8">
            <w:pPr>
              <w:pStyle w:val="TAC"/>
              <w:rPr>
                <w:del w:id="1125" w:author="ZTE-Ma Zhifeng" w:date="2025-01-06T16:10:00Z"/>
              </w:rPr>
            </w:pPr>
            <w:del w:id="1126" w:author="ZTE-Ma Zhifeng" w:date="2025-01-06T16:10:00Z">
              <w:r w:rsidRPr="00A93547" w:rsidDel="00214E7C">
                <w:delText>-84.3 +TT</w:delText>
              </w:r>
            </w:del>
          </w:p>
        </w:tc>
      </w:tr>
      <w:tr w:rsidR="000A40D6" w:rsidRPr="00A93547" w14:paraId="20470A0A" w14:textId="77777777" w:rsidTr="00214E7C">
        <w:trPr>
          <w:trHeight w:val="285"/>
          <w:trPrChange w:id="1127" w:author="ZTE-Ma Zhifeng" w:date="2025-01-06T16:10:00Z">
            <w:trPr>
              <w:trHeight w:val="285"/>
            </w:trPr>
          </w:trPrChange>
        </w:trPr>
        <w:tc>
          <w:tcPr>
            <w:tcW w:w="0" w:type="auto"/>
            <w:vMerge w:val="restart"/>
            <w:shd w:val="clear" w:color="auto" w:fill="auto"/>
            <w:vAlign w:val="center"/>
            <w:tcPrChange w:id="1128" w:author="ZTE-Ma Zhifeng" w:date="2025-01-06T16:10:00Z">
              <w:tcPr>
                <w:tcW w:w="0" w:type="auto"/>
                <w:vMerge w:val="restart"/>
                <w:shd w:val="clear" w:color="auto" w:fill="auto"/>
                <w:vAlign w:val="center"/>
              </w:tcPr>
            </w:tcPrChange>
          </w:tcPr>
          <w:p w14:paraId="694086BB" w14:textId="77777777" w:rsidR="000A40D6" w:rsidRPr="00A93547" w:rsidRDefault="000A40D6" w:rsidP="00941AE8">
            <w:pPr>
              <w:pStyle w:val="TAC"/>
            </w:pPr>
            <w:r w:rsidRPr="00A93547">
              <w:t>8</w:t>
            </w:r>
          </w:p>
        </w:tc>
        <w:tc>
          <w:tcPr>
            <w:tcW w:w="0" w:type="auto"/>
            <w:vMerge w:val="restart"/>
            <w:shd w:val="clear" w:color="auto" w:fill="auto"/>
            <w:vAlign w:val="center"/>
            <w:tcPrChange w:id="1129" w:author="ZTE-Ma Zhifeng" w:date="2025-01-06T16:10:00Z">
              <w:tcPr>
                <w:tcW w:w="0" w:type="auto"/>
                <w:vMerge w:val="restart"/>
                <w:shd w:val="clear" w:color="auto" w:fill="auto"/>
                <w:vAlign w:val="center"/>
              </w:tcPr>
            </w:tcPrChange>
          </w:tcPr>
          <w:p w14:paraId="6B7D95B6" w14:textId="77777777" w:rsidR="000A40D6" w:rsidRPr="00A93547" w:rsidRDefault="000A40D6" w:rsidP="00941AE8">
            <w:pPr>
              <w:pStyle w:val="TAC"/>
              <w:rPr>
                <w:vertAlign w:val="superscript"/>
              </w:rPr>
            </w:pPr>
            <w:r w:rsidRPr="00A93547">
              <w:t>n77</w:t>
            </w:r>
            <w:r w:rsidRPr="00A93547">
              <w:rPr>
                <w:vertAlign w:val="superscript"/>
              </w:rPr>
              <w:t>6,7</w:t>
            </w:r>
          </w:p>
          <w:p w14:paraId="4BE568E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130" w:author="ZTE-Ma Zhifeng" w:date="2025-01-06T16:10:00Z">
              <w:tcPr>
                <w:tcW w:w="656" w:type="dxa"/>
                <w:gridSpan w:val="2"/>
                <w:vAlign w:val="center"/>
              </w:tcPr>
            </w:tcPrChange>
          </w:tcPr>
          <w:p w14:paraId="3AF5E3BF" w14:textId="77777777" w:rsidR="000A40D6" w:rsidRPr="00A93547" w:rsidRDefault="000A40D6" w:rsidP="00941AE8">
            <w:pPr>
              <w:pStyle w:val="TAC"/>
            </w:pPr>
            <w:r w:rsidRPr="00A93547">
              <w:t>15</w:t>
            </w:r>
          </w:p>
        </w:tc>
        <w:tc>
          <w:tcPr>
            <w:tcW w:w="1319" w:type="dxa"/>
            <w:shd w:val="clear" w:color="auto" w:fill="auto"/>
            <w:vAlign w:val="center"/>
            <w:tcPrChange w:id="1131" w:author="ZTE-Ma Zhifeng" w:date="2025-01-06T16:10:00Z">
              <w:tcPr>
                <w:tcW w:w="1274" w:type="dxa"/>
                <w:shd w:val="clear" w:color="auto" w:fill="auto"/>
                <w:vAlign w:val="center"/>
              </w:tcPr>
            </w:tcPrChange>
          </w:tcPr>
          <w:p w14:paraId="062EE5F7" w14:textId="77777777" w:rsidR="000A40D6" w:rsidRPr="00A93547" w:rsidRDefault="000A40D6" w:rsidP="00941AE8">
            <w:pPr>
              <w:pStyle w:val="TAC"/>
            </w:pPr>
          </w:p>
        </w:tc>
        <w:tc>
          <w:tcPr>
            <w:tcW w:w="892" w:type="dxa"/>
            <w:gridSpan w:val="2"/>
            <w:shd w:val="clear" w:color="auto" w:fill="auto"/>
            <w:tcPrChange w:id="1132" w:author="ZTE-Ma Zhifeng" w:date="2025-01-06T16:10:00Z">
              <w:tcPr>
                <w:tcW w:w="892" w:type="dxa"/>
                <w:gridSpan w:val="2"/>
                <w:shd w:val="clear" w:color="auto" w:fill="auto"/>
              </w:tcPr>
            </w:tcPrChange>
          </w:tcPr>
          <w:p w14:paraId="5038E476" w14:textId="77777777" w:rsidR="000A40D6" w:rsidRPr="00A93547" w:rsidRDefault="000A40D6" w:rsidP="00941AE8">
            <w:pPr>
              <w:pStyle w:val="TAC"/>
              <w:rPr>
                <w:rFonts w:cs="Arial"/>
                <w:szCs w:val="18"/>
              </w:rPr>
            </w:pPr>
            <w:r w:rsidRPr="00A93547">
              <w:t>-84.5 +TT</w:t>
            </w:r>
          </w:p>
        </w:tc>
        <w:tc>
          <w:tcPr>
            <w:tcW w:w="892" w:type="dxa"/>
            <w:gridSpan w:val="2"/>
            <w:shd w:val="clear" w:color="auto" w:fill="auto"/>
            <w:tcPrChange w:id="1133" w:author="ZTE-Ma Zhifeng" w:date="2025-01-06T16:10:00Z">
              <w:tcPr>
                <w:tcW w:w="892" w:type="dxa"/>
                <w:gridSpan w:val="2"/>
                <w:shd w:val="clear" w:color="auto" w:fill="auto"/>
              </w:tcPr>
            </w:tcPrChange>
          </w:tcPr>
          <w:p w14:paraId="31A15165" w14:textId="77777777" w:rsidR="000A40D6" w:rsidRPr="00A93547" w:rsidRDefault="000A40D6" w:rsidP="00941AE8">
            <w:pPr>
              <w:pStyle w:val="TAC"/>
              <w:rPr>
                <w:rFonts w:cs="Arial"/>
                <w:szCs w:val="18"/>
              </w:rPr>
            </w:pPr>
            <w:r w:rsidRPr="00A93547">
              <w:t>-84.4 +TT</w:t>
            </w:r>
          </w:p>
        </w:tc>
        <w:tc>
          <w:tcPr>
            <w:tcW w:w="903" w:type="dxa"/>
            <w:gridSpan w:val="2"/>
            <w:shd w:val="clear" w:color="auto" w:fill="auto"/>
            <w:tcPrChange w:id="1134" w:author="ZTE-Ma Zhifeng" w:date="2025-01-06T16:10:00Z">
              <w:tcPr>
                <w:tcW w:w="906" w:type="dxa"/>
                <w:gridSpan w:val="2"/>
                <w:shd w:val="clear" w:color="auto" w:fill="auto"/>
              </w:tcPr>
            </w:tcPrChange>
          </w:tcPr>
          <w:p w14:paraId="14BC50F5" w14:textId="77777777" w:rsidR="000A40D6" w:rsidRPr="00A93547" w:rsidRDefault="000A40D6" w:rsidP="00941AE8">
            <w:pPr>
              <w:pStyle w:val="TAC"/>
              <w:rPr>
                <w:rFonts w:cs="Arial"/>
                <w:szCs w:val="18"/>
              </w:rPr>
            </w:pPr>
            <w:r w:rsidRPr="00A93547">
              <w:t>-84.2 +TT</w:t>
            </w:r>
          </w:p>
        </w:tc>
        <w:tc>
          <w:tcPr>
            <w:tcW w:w="892" w:type="dxa"/>
            <w:shd w:val="clear" w:color="auto" w:fill="auto"/>
            <w:tcPrChange w:id="1135" w:author="ZTE-Ma Zhifeng" w:date="2025-01-06T16:10:00Z">
              <w:tcPr>
                <w:tcW w:w="892" w:type="dxa"/>
                <w:shd w:val="clear" w:color="auto" w:fill="auto"/>
              </w:tcPr>
            </w:tcPrChange>
          </w:tcPr>
          <w:p w14:paraId="177A8280" w14:textId="77777777" w:rsidR="000A40D6" w:rsidRPr="00A93547" w:rsidRDefault="000A40D6" w:rsidP="00941AE8">
            <w:pPr>
              <w:pStyle w:val="TAC"/>
            </w:pPr>
          </w:p>
        </w:tc>
        <w:tc>
          <w:tcPr>
            <w:tcW w:w="892" w:type="dxa"/>
            <w:tcPrChange w:id="1136" w:author="ZTE-Ma Zhifeng" w:date="2025-01-06T16:10:00Z">
              <w:tcPr>
                <w:tcW w:w="892" w:type="dxa"/>
              </w:tcPr>
            </w:tcPrChange>
          </w:tcPr>
          <w:p w14:paraId="51ED2484" w14:textId="77777777" w:rsidR="000A40D6" w:rsidRPr="00A93547" w:rsidRDefault="000A40D6" w:rsidP="00941AE8">
            <w:pPr>
              <w:pStyle w:val="TAC"/>
            </w:pPr>
          </w:p>
        </w:tc>
        <w:tc>
          <w:tcPr>
            <w:tcW w:w="625" w:type="dxa"/>
            <w:shd w:val="clear" w:color="auto" w:fill="auto"/>
            <w:tcPrChange w:id="1137" w:author="ZTE-Ma Zhifeng" w:date="2025-01-06T16:10:00Z">
              <w:tcPr>
                <w:tcW w:w="632" w:type="dxa"/>
                <w:shd w:val="clear" w:color="auto" w:fill="auto"/>
              </w:tcPr>
            </w:tcPrChange>
          </w:tcPr>
          <w:p w14:paraId="119EC8C1" w14:textId="77777777" w:rsidR="000A40D6" w:rsidRPr="00A93547" w:rsidRDefault="000A40D6" w:rsidP="00941AE8">
            <w:pPr>
              <w:pStyle w:val="TAC"/>
              <w:rPr>
                <w:color w:val="000000"/>
              </w:rPr>
            </w:pPr>
            <w:r w:rsidRPr="00A93547">
              <w:t>-84.0 +TT</w:t>
            </w:r>
          </w:p>
        </w:tc>
        <w:tc>
          <w:tcPr>
            <w:tcW w:w="625" w:type="dxa"/>
            <w:shd w:val="clear" w:color="auto" w:fill="auto"/>
            <w:tcPrChange w:id="1138" w:author="ZTE-Ma Zhifeng" w:date="2025-01-06T16:10:00Z">
              <w:tcPr>
                <w:tcW w:w="632" w:type="dxa"/>
                <w:shd w:val="clear" w:color="auto" w:fill="auto"/>
              </w:tcPr>
            </w:tcPrChange>
          </w:tcPr>
          <w:p w14:paraId="13883DB4" w14:textId="77777777" w:rsidR="000A40D6" w:rsidRPr="00A93547" w:rsidRDefault="000A40D6" w:rsidP="00941AE8">
            <w:pPr>
              <w:pStyle w:val="TAC"/>
              <w:rPr>
                <w:color w:val="000000"/>
              </w:rPr>
            </w:pPr>
            <w:r w:rsidRPr="00A93547">
              <w:t>-83.9 +TT</w:t>
            </w:r>
          </w:p>
        </w:tc>
        <w:tc>
          <w:tcPr>
            <w:tcW w:w="625" w:type="dxa"/>
            <w:shd w:val="clear" w:color="auto" w:fill="auto"/>
            <w:tcPrChange w:id="1139" w:author="ZTE-Ma Zhifeng" w:date="2025-01-06T16:10:00Z">
              <w:tcPr>
                <w:tcW w:w="632" w:type="dxa"/>
                <w:shd w:val="clear" w:color="auto" w:fill="auto"/>
              </w:tcPr>
            </w:tcPrChange>
          </w:tcPr>
          <w:p w14:paraId="6CB3CE99" w14:textId="77777777" w:rsidR="000A40D6" w:rsidRPr="00A93547" w:rsidRDefault="000A40D6" w:rsidP="00941AE8">
            <w:pPr>
              <w:pStyle w:val="TAC"/>
            </w:pPr>
          </w:p>
        </w:tc>
        <w:tc>
          <w:tcPr>
            <w:tcW w:w="625" w:type="dxa"/>
            <w:shd w:val="clear" w:color="auto" w:fill="auto"/>
            <w:tcPrChange w:id="1140" w:author="ZTE-Ma Zhifeng" w:date="2025-01-06T16:10:00Z">
              <w:tcPr>
                <w:tcW w:w="632" w:type="dxa"/>
                <w:shd w:val="clear" w:color="auto" w:fill="auto"/>
              </w:tcPr>
            </w:tcPrChange>
          </w:tcPr>
          <w:p w14:paraId="4909A3DD" w14:textId="77777777" w:rsidR="000A40D6" w:rsidRPr="00A93547" w:rsidRDefault="000A40D6" w:rsidP="00941AE8">
            <w:pPr>
              <w:pStyle w:val="TAC"/>
            </w:pPr>
          </w:p>
        </w:tc>
        <w:tc>
          <w:tcPr>
            <w:tcW w:w="625" w:type="dxa"/>
            <w:tcPrChange w:id="1141" w:author="ZTE-Ma Zhifeng" w:date="2025-01-06T16:10:00Z">
              <w:tcPr>
                <w:tcW w:w="632" w:type="dxa"/>
              </w:tcPr>
            </w:tcPrChange>
          </w:tcPr>
          <w:p w14:paraId="11E03EDD" w14:textId="77777777" w:rsidR="000A40D6" w:rsidRPr="00A93547" w:rsidRDefault="000A40D6" w:rsidP="00941AE8">
            <w:pPr>
              <w:pStyle w:val="TAC"/>
            </w:pPr>
          </w:p>
        </w:tc>
        <w:tc>
          <w:tcPr>
            <w:tcW w:w="625" w:type="dxa"/>
            <w:shd w:val="clear" w:color="auto" w:fill="auto"/>
            <w:tcPrChange w:id="1142" w:author="ZTE-Ma Zhifeng" w:date="2025-01-06T16:10:00Z">
              <w:tcPr>
                <w:tcW w:w="632" w:type="dxa"/>
                <w:shd w:val="clear" w:color="auto" w:fill="auto"/>
              </w:tcPr>
            </w:tcPrChange>
          </w:tcPr>
          <w:p w14:paraId="62D85523" w14:textId="77777777" w:rsidR="000A40D6" w:rsidRPr="00A93547" w:rsidRDefault="000A40D6" w:rsidP="00941AE8">
            <w:pPr>
              <w:pStyle w:val="TAC"/>
            </w:pPr>
          </w:p>
        </w:tc>
      </w:tr>
      <w:tr w:rsidR="000A40D6" w:rsidRPr="00A93547" w14:paraId="3557470F" w14:textId="77777777" w:rsidTr="00214E7C">
        <w:trPr>
          <w:trHeight w:val="285"/>
          <w:trPrChange w:id="1143" w:author="ZTE-Ma Zhifeng" w:date="2025-01-06T16:10:00Z">
            <w:trPr>
              <w:trHeight w:val="285"/>
            </w:trPr>
          </w:trPrChange>
        </w:trPr>
        <w:tc>
          <w:tcPr>
            <w:tcW w:w="0" w:type="auto"/>
            <w:vMerge/>
            <w:shd w:val="clear" w:color="auto" w:fill="auto"/>
            <w:vAlign w:val="center"/>
            <w:tcPrChange w:id="1144" w:author="ZTE-Ma Zhifeng" w:date="2025-01-06T16:10:00Z">
              <w:tcPr>
                <w:tcW w:w="0" w:type="auto"/>
                <w:vMerge/>
                <w:shd w:val="clear" w:color="auto" w:fill="auto"/>
                <w:vAlign w:val="center"/>
              </w:tcPr>
            </w:tcPrChange>
          </w:tcPr>
          <w:p w14:paraId="6058F1CE" w14:textId="77777777" w:rsidR="000A40D6" w:rsidRPr="00A93547" w:rsidRDefault="000A40D6" w:rsidP="00941AE8">
            <w:pPr>
              <w:pStyle w:val="TAC"/>
            </w:pPr>
          </w:p>
        </w:tc>
        <w:tc>
          <w:tcPr>
            <w:tcW w:w="0" w:type="auto"/>
            <w:vMerge/>
            <w:shd w:val="clear" w:color="auto" w:fill="auto"/>
            <w:vAlign w:val="center"/>
            <w:tcPrChange w:id="1145" w:author="ZTE-Ma Zhifeng" w:date="2025-01-06T16:10:00Z">
              <w:tcPr>
                <w:tcW w:w="0" w:type="auto"/>
                <w:vMerge/>
                <w:shd w:val="clear" w:color="auto" w:fill="auto"/>
                <w:vAlign w:val="center"/>
              </w:tcPr>
            </w:tcPrChange>
          </w:tcPr>
          <w:p w14:paraId="4F415350" w14:textId="77777777" w:rsidR="000A40D6" w:rsidRPr="00A93547" w:rsidRDefault="000A40D6" w:rsidP="00941AE8">
            <w:pPr>
              <w:pStyle w:val="TAC"/>
            </w:pPr>
          </w:p>
        </w:tc>
        <w:tc>
          <w:tcPr>
            <w:tcW w:w="656" w:type="dxa"/>
            <w:gridSpan w:val="2"/>
            <w:vAlign w:val="center"/>
            <w:tcPrChange w:id="1146" w:author="ZTE-Ma Zhifeng" w:date="2025-01-06T16:10:00Z">
              <w:tcPr>
                <w:tcW w:w="656" w:type="dxa"/>
                <w:gridSpan w:val="2"/>
                <w:vAlign w:val="center"/>
              </w:tcPr>
            </w:tcPrChange>
          </w:tcPr>
          <w:p w14:paraId="1825F7FC" w14:textId="77777777" w:rsidR="000A40D6" w:rsidRPr="00A93547" w:rsidRDefault="000A40D6" w:rsidP="00941AE8">
            <w:pPr>
              <w:pStyle w:val="TAC"/>
            </w:pPr>
            <w:r w:rsidRPr="00A93547">
              <w:t>30</w:t>
            </w:r>
          </w:p>
        </w:tc>
        <w:tc>
          <w:tcPr>
            <w:tcW w:w="1319" w:type="dxa"/>
            <w:shd w:val="clear" w:color="auto" w:fill="auto"/>
            <w:vAlign w:val="center"/>
            <w:tcPrChange w:id="1147" w:author="ZTE-Ma Zhifeng" w:date="2025-01-06T16:10:00Z">
              <w:tcPr>
                <w:tcW w:w="1274" w:type="dxa"/>
                <w:shd w:val="clear" w:color="auto" w:fill="auto"/>
                <w:vAlign w:val="center"/>
              </w:tcPr>
            </w:tcPrChange>
          </w:tcPr>
          <w:p w14:paraId="03A742D0" w14:textId="77777777" w:rsidR="000A40D6" w:rsidRPr="00A93547" w:rsidRDefault="000A40D6" w:rsidP="00941AE8">
            <w:pPr>
              <w:pStyle w:val="TAC"/>
            </w:pPr>
          </w:p>
        </w:tc>
        <w:tc>
          <w:tcPr>
            <w:tcW w:w="892" w:type="dxa"/>
            <w:gridSpan w:val="2"/>
            <w:shd w:val="clear" w:color="auto" w:fill="auto"/>
            <w:tcPrChange w:id="1148" w:author="ZTE-Ma Zhifeng" w:date="2025-01-06T16:10:00Z">
              <w:tcPr>
                <w:tcW w:w="892" w:type="dxa"/>
                <w:gridSpan w:val="2"/>
                <w:shd w:val="clear" w:color="auto" w:fill="auto"/>
              </w:tcPr>
            </w:tcPrChange>
          </w:tcPr>
          <w:p w14:paraId="42BAC4E2" w14:textId="77777777" w:rsidR="000A40D6" w:rsidRPr="00A93547" w:rsidRDefault="000A40D6" w:rsidP="00941AE8">
            <w:pPr>
              <w:pStyle w:val="TAC"/>
              <w:rPr>
                <w:rFonts w:cs="Arial"/>
                <w:szCs w:val="18"/>
              </w:rPr>
            </w:pPr>
            <w:r w:rsidRPr="00A93547">
              <w:t>-84.8 +TT</w:t>
            </w:r>
          </w:p>
        </w:tc>
        <w:tc>
          <w:tcPr>
            <w:tcW w:w="892" w:type="dxa"/>
            <w:gridSpan w:val="2"/>
            <w:shd w:val="clear" w:color="auto" w:fill="auto"/>
            <w:tcPrChange w:id="1149" w:author="ZTE-Ma Zhifeng" w:date="2025-01-06T16:10:00Z">
              <w:tcPr>
                <w:tcW w:w="892" w:type="dxa"/>
                <w:gridSpan w:val="2"/>
                <w:shd w:val="clear" w:color="auto" w:fill="auto"/>
              </w:tcPr>
            </w:tcPrChange>
          </w:tcPr>
          <w:p w14:paraId="121FE919" w14:textId="77777777" w:rsidR="000A40D6" w:rsidRPr="00A93547" w:rsidRDefault="000A40D6" w:rsidP="00941AE8">
            <w:pPr>
              <w:pStyle w:val="TAC"/>
              <w:rPr>
                <w:rFonts w:cs="Arial"/>
                <w:szCs w:val="18"/>
              </w:rPr>
            </w:pPr>
            <w:r w:rsidRPr="00A93547">
              <w:t>-84.5 +TT</w:t>
            </w:r>
          </w:p>
        </w:tc>
        <w:tc>
          <w:tcPr>
            <w:tcW w:w="903" w:type="dxa"/>
            <w:gridSpan w:val="2"/>
            <w:shd w:val="clear" w:color="auto" w:fill="auto"/>
            <w:tcPrChange w:id="1150" w:author="ZTE-Ma Zhifeng" w:date="2025-01-06T16:10:00Z">
              <w:tcPr>
                <w:tcW w:w="906" w:type="dxa"/>
                <w:gridSpan w:val="2"/>
                <w:shd w:val="clear" w:color="auto" w:fill="auto"/>
              </w:tcPr>
            </w:tcPrChange>
          </w:tcPr>
          <w:p w14:paraId="6D3E1322" w14:textId="77777777" w:rsidR="000A40D6" w:rsidRPr="00A93547" w:rsidRDefault="000A40D6" w:rsidP="00941AE8">
            <w:pPr>
              <w:pStyle w:val="TAC"/>
              <w:rPr>
                <w:rFonts w:cs="Arial"/>
                <w:szCs w:val="18"/>
              </w:rPr>
            </w:pPr>
            <w:r w:rsidRPr="00A93547">
              <w:t>-84.4 +TT</w:t>
            </w:r>
          </w:p>
        </w:tc>
        <w:tc>
          <w:tcPr>
            <w:tcW w:w="892" w:type="dxa"/>
            <w:shd w:val="clear" w:color="auto" w:fill="auto"/>
            <w:tcPrChange w:id="1151" w:author="ZTE-Ma Zhifeng" w:date="2025-01-06T16:10:00Z">
              <w:tcPr>
                <w:tcW w:w="892" w:type="dxa"/>
                <w:shd w:val="clear" w:color="auto" w:fill="auto"/>
              </w:tcPr>
            </w:tcPrChange>
          </w:tcPr>
          <w:p w14:paraId="01710241" w14:textId="77777777" w:rsidR="000A40D6" w:rsidRPr="00A93547" w:rsidRDefault="000A40D6" w:rsidP="00941AE8">
            <w:pPr>
              <w:pStyle w:val="TAC"/>
            </w:pPr>
          </w:p>
        </w:tc>
        <w:tc>
          <w:tcPr>
            <w:tcW w:w="892" w:type="dxa"/>
            <w:tcPrChange w:id="1152" w:author="ZTE-Ma Zhifeng" w:date="2025-01-06T16:10:00Z">
              <w:tcPr>
                <w:tcW w:w="892" w:type="dxa"/>
              </w:tcPr>
            </w:tcPrChange>
          </w:tcPr>
          <w:p w14:paraId="677037AD" w14:textId="77777777" w:rsidR="000A40D6" w:rsidRPr="00A93547" w:rsidRDefault="000A40D6" w:rsidP="00941AE8">
            <w:pPr>
              <w:pStyle w:val="TAC"/>
            </w:pPr>
          </w:p>
        </w:tc>
        <w:tc>
          <w:tcPr>
            <w:tcW w:w="625" w:type="dxa"/>
            <w:shd w:val="clear" w:color="auto" w:fill="auto"/>
            <w:tcPrChange w:id="1153" w:author="ZTE-Ma Zhifeng" w:date="2025-01-06T16:10:00Z">
              <w:tcPr>
                <w:tcW w:w="632" w:type="dxa"/>
                <w:shd w:val="clear" w:color="auto" w:fill="auto"/>
              </w:tcPr>
            </w:tcPrChange>
          </w:tcPr>
          <w:p w14:paraId="5714CD4D" w14:textId="77777777" w:rsidR="000A40D6" w:rsidRPr="00A93547" w:rsidRDefault="000A40D6" w:rsidP="00941AE8">
            <w:pPr>
              <w:pStyle w:val="TAC"/>
              <w:rPr>
                <w:color w:val="000000"/>
              </w:rPr>
            </w:pPr>
            <w:r w:rsidRPr="00A93547">
              <w:t>-84.1 +TT</w:t>
            </w:r>
          </w:p>
        </w:tc>
        <w:tc>
          <w:tcPr>
            <w:tcW w:w="625" w:type="dxa"/>
            <w:shd w:val="clear" w:color="auto" w:fill="auto"/>
            <w:tcPrChange w:id="1154" w:author="ZTE-Ma Zhifeng" w:date="2025-01-06T16:10:00Z">
              <w:tcPr>
                <w:tcW w:w="632" w:type="dxa"/>
                <w:shd w:val="clear" w:color="auto" w:fill="auto"/>
              </w:tcPr>
            </w:tcPrChange>
          </w:tcPr>
          <w:p w14:paraId="5414E607" w14:textId="77777777" w:rsidR="000A40D6" w:rsidRPr="00A93547" w:rsidRDefault="000A40D6" w:rsidP="00941AE8">
            <w:pPr>
              <w:pStyle w:val="TAC"/>
              <w:rPr>
                <w:color w:val="000000"/>
              </w:rPr>
            </w:pPr>
            <w:r w:rsidRPr="00A93547">
              <w:t>-84.0 +TT</w:t>
            </w:r>
          </w:p>
        </w:tc>
        <w:tc>
          <w:tcPr>
            <w:tcW w:w="625" w:type="dxa"/>
            <w:shd w:val="clear" w:color="auto" w:fill="auto"/>
            <w:tcPrChange w:id="1155" w:author="ZTE-Ma Zhifeng" w:date="2025-01-06T16:10:00Z">
              <w:tcPr>
                <w:tcW w:w="632" w:type="dxa"/>
                <w:shd w:val="clear" w:color="auto" w:fill="auto"/>
              </w:tcPr>
            </w:tcPrChange>
          </w:tcPr>
          <w:p w14:paraId="40C97954" w14:textId="77777777" w:rsidR="000A40D6" w:rsidRPr="00A93547" w:rsidRDefault="000A40D6" w:rsidP="00941AE8">
            <w:pPr>
              <w:pStyle w:val="TAC"/>
              <w:rPr>
                <w:color w:val="000000"/>
              </w:rPr>
            </w:pPr>
            <w:r w:rsidRPr="00A93547">
              <w:t>-83.9 +TT</w:t>
            </w:r>
          </w:p>
        </w:tc>
        <w:tc>
          <w:tcPr>
            <w:tcW w:w="625" w:type="dxa"/>
            <w:shd w:val="clear" w:color="auto" w:fill="auto"/>
            <w:tcPrChange w:id="1156" w:author="ZTE-Ma Zhifeng" w:date="2025-01-06T16:10:00Z">
              <w:tcPr>
                <w:tcW w:w="632" w:type="dxa"/>
                <w:shd w:val="clear" w:color="auto" w:fill="auto"/>
              </w:tcPr>
            </w:tcPrChange>
          </w:tcPr>
          <w:p w14:paraId="0C405CBE" w14:textId="77777777" w:rsidR="000A40D6" w:rsidRPr="00A93547" w:rsidRDefault="000A40D6" w:rsidP="00941AE8">
            <w:pPr>
              <w:pStyle w:val="TAC"/>
            </w:pPr>
            <w:r w:rsidRPr="00A93547">
              <w:t>-83.8 +TT</w:t>
            </w:r>
          </w:p>
        </w:tc>
        <w:tc>
          <w:tcPr>
            <w:tcW w:w="625" w:type="dxa"/>
            <w:tcPrChange w:id="1157" w:author="ZTE-Ma Zhifeng" w:date="2025-01-06T16:10:00Z">
              <w:tcPr>
                <w:tcW w:w="632" w:type="dxa"/>
              </w:tcPr>
            </w:tcPrChange>
          </w:tcPr>
          <w:p w14:paraId="1C32949B" w14:textId="77777777" w:rsidR="000A40D6" w:rsidRPr="00A93547" w:rsidRDefault="000A40D6" w:rsidP="00941AE8">
            <w:pPr>
              <w:pStyle w:val="TAC"/>
            </w:pPr>
            <w:r w:rsidRPr="00A93547">
              <w:t>-83.5 +TT</w:t>
            </w:r>
          </w:p>
        </w:tc>
        <w:tc>
          <w:tcPr>
            <w:tcW w:w="625" w:type="dxa"/>
            <w:shd w:val="clear" w:color="auto" w:fill="auto"/>
            <w:tcPrChange w:id="1158" w:author="ZTE-Ma Zhifeng" w:date="2025-01-06T16:10:00Z">
              <w:tcPr>
                <w:tcW w:w="632" w:type="dxa"/>
                <w:shd w:val="clear" w:color="auto" w:fill="auto"/>
              </w:tcPr>
            </w:tcPrChange>
          </w:tcPr>
          <w:p w14:paraId="5B7BBEE5" w14:textId="77777777" w:rsidR="000A40D6" w:rsidRPr="00A93547" w:rsidRDefault="000A40D6" w:rsidP="00941AE8">
            <w:pPr>
              <w:pStyle w:val="TAC"/>
            </w:pPr>
            <w:r w:rsidRPr="00A93547">
              <w:t>-83.7 +TT</w:t>
            </w:r>
          </w:p>
        </w:tc>
      </w:tr>
      <w:tr w:rsidR="000A40D6" w:rsidRPr="00A93547" w14:paraId="783A3FFA" w14:textId="77777777" w:rsidTr="00214E7C">
        <w:trPr>
          <w:trHeight w:val="285"/>
          <w:trPrChange w:id="1159" w:author="ZTE-Ma Zhifeng" w:date="2025-01-06T16:10:00Z">
            <w:trPr>
              <w:trHeight w:val="285"/>
            </w:trPr>
          </w:trPrChange>
        </w:trPr>
        <w:tc>
          <w:tcPr>
            <w:tcW w:w="0" w:type="auto"/>
            <w:vMerge/>
            <w:shd w:val="clear" w:color="auto" w:fill="auto"/>
            <w:vAlign w:val="center"/>
            <w:tcPrChange w:id="1160" w:author="ZTE-Ma Zhifeng" w:date="2025-01-06T16:10:00Z">
              <w:tcPr>
                <w:tcW w:w="0" w:type="auto"/>
                <w:vMerge/>
                <w:shd w:val="clear" w:color="auto" w:fill="auto"/>
                <w:vAlign w:val="center"/>
              </w:tcPr>
            </w:tcPrChange>
          </w:tcPr>
          <w:p w14:paraId="704DEB8E" w14:textId="77777777" w:rsidR="000A40D6" w:rsidRPr="00A93547" w:rsidRDefault="000A40D6" w:rsidP="00941AE8">
            <w:pPr>
              <w:pStyle w:val="TAC"/>
            </w:pPr>
          </w:p>
        </w:tc>
        <w:tc>
          <w:tcPr>
            <w:tcW w:w="0" w:type="auto"/>
            <w:vMerge/>
            <w:shd w:val="clear" w:color="auto" w:fill="auto"/>
            <w:vAlign w:val="center"/>
            <w:tcPrChange w:id="1161" w:author="ZTE-Ma Zhifeng" w:date="2025-01-06T16:10:00Z">
              <w:tcPr>
                <w:tcW w:w="0" w:type="auto"/>
                <w:vMerge/>
                <w:shd w:val="clear" w:color="auto" w:fill="auto"/>
                <w:vAlign w:val="center"/>
              </w:tcPr>
            </w:tcPrChange>
          </w:tcPr>
          <w:p w14:paraId="78529002" w14:textId="77777777" w:rsidR="000A40D6" w:rsidRPr="00A93547" w:rsidRDefault="000A40D6" w:rsidP="00941AE8">
            <w:pPr>
              <w:pStyle w:val="TAC"/>
            </w:pPr>
          </w:p>
        </w:tc>
        <w:tc>
          <w:tcPr>
            <w:tcW w:w="656" w:type="dxa"/>
            <w:gridSpan w:val="2"/>
            <w:vAlign w:val="center"/>
            <w:tcPrChange w:id="1162" w:author="ZTE-Ma Zhifeng" w:date="2025-01-06T16:10:00Z">
              <w:tcPr>
                <w:tcW w:w="656" w:type="dxa"/>
                <w:gridSpan w:val="2"/>
                <w:vAlign w:val="center"/>
              </w:tcPr>
            </w:tcPrChange>
          </w:tcPr>
          <w:p w14:paraId="126B8C73" w14:textId="77777777" w:rsidR="000A40D6" w:rsidRPr="00A93547" w:rsidRDefault="000A40D6" w:rsidP="00941AE8">
            <w:pPr>
              <w:pStyle w:val="TAC"/>
            </w:pPr>
            <w:r w:rsidRPr="00A93547">
              <w:t>60</w:t>
            </w:r>
          </w:p>
        </w:tc>
        <w:tc>
          <w:tcPr>
            <w:tcW w:w="1319" w:type="dxa"/>
            <w:shd w:val="clear" w:color="auto" w:fill="auto"/>
            <w:vAlign w:val="center"/>
            <w:tcPrChange w:id="1163" w:author="ZTE-Ma Zhifeng" w:date="2025-01-06T16:10:00Z">
              <w:tcPr>
                <w:tcW w:w="1274" w:type="dxa"/>
                <w:shd w:val="clear" w:color="auto" w:fill="auto"/>
                <w:vAlign w:val="center"/>
              </w:tcPr>
            </w:tcPrChange>
          </w:tcPr>
          <w:p w14:paraId="42F7C4A9" w14:textId="77777777" w:rsidR="000A40D6" w:rsidRPr="00A93547" w:rsidRDefault="000A40D6" w:rsidP="00941AE8">
            <w:pPr>
              <w:pStyle w:val="TAC"/>
            </w:pPr>
          </w:p>
        </w:tc>
        <w:tc>
          <w:tcPr>
            <w:tcW w:w="892" w:type="dxa"/>
            <w:gridSpan w:val="2"/>
            <w:shd w:val="clear" w:color="auto" w:fill="auto"/>
            <w:tcPrChange w:id="1164" w:author="ZTE-Ma Zhifeng" w:date="2025-01-06T16:10:00Z">
              <w:tcPr>
                <w:tcW w:w="892" w:type="dxa"/>
                <w:gridSpan w:val="2"/>
                <w:shd w:val="clear" w:color="auto" w:fill="auto"/>
              </w:tcPr>
            </w:tcPrChange>
          </w:tcPr>
          <w:p w14:paraId="364059AB" w14:textId="77777777" w:rsidR="000A40D6" w:rsidRPr="00A93547" w:rsidRDefault="000A40D6" w:rsidP="00941AE8">
            <w:pPr>
              <w:pStyle w:val="TAC"/>
              <w:rPr>
                <w:rFonts w:cs="Arial"/>
                <w:szCs w:val="18"/>
              </w:rPr>
            </w:pPr>
            <w:r w:rsidRPr="00A93547">
              <w:t>-85.2 +TT</w:t>
            </w:r>
          </w:p>
        </w:tc>
        <w:tc>
          <w:tcPr>
            <w:tcW w:w="892" w:type="dxa"/>
            <w:gridSpan w:val="2"/>
            <w:shd w:val="clear" w:color="auto" w:fill="auto"/>
            <w:tcPrChange w:id="1165" w:author="ZTE-Ma Zhifeng" w:date="2025-01-06T16:10:00Z">
              <w:tcPr>
                <w:tcW w:w="892" w:type="dxa"/>
                <w:gridSpan w:val="2"/>
                <w:shd w:val="clear" w:color="auto" w:fill="auto"/>
              </w:tcPr>
            </w:tcPrChange>
          </w:tcPr>
          <w:p w14:paraId="5DBCB987" w14:textId="77777777" w:rsidR="000A40D6" w:rsidRPr="00A93547" w:rsidRDefault="000A40D6" w:rsidP="00941AE8">
            <w:pPr>
              <w:pStyle w:val="TAC"/>
              <w:rPr>
                <w:rFonts w:cs="Arial"/>
                <w:szCs w:val="18"/>
              </w:rPr>
            </w:pPr>
            <w:r w:rsidRPr="00A93547">
              <w:t>-84.8 +TT</w:t>
            </w:r>
          </w:p>
        </w:tc>
        <w:tc>
          <w:tcPr>
            <w:tcW w:w="903" w:type="dxa"/>
            <w:gridSpan w:val="2"/>
            <w:shd w:val="clear" w:color="auto" w:fill="auto"/>
            <w:tcPrChange w:id="1166" w:author="ZTE-Ma Zhifeng" w:date="2025-01-06T16:10:00Z">
              <w:tcPr>
                <w:tcW w:w="906" w:type="dxa"/>
                <w:gridSpan w:val="2"/>
                <w:shd w:val="clear" w:color="auto" w:fill="auto"/>
              </w:tcPr>
            </w:tcPrChange>
          </w:tcPr>
          <w:p w14:paraId="2C266A07" w14:textId="77777777" w:rsidR="000A40D6" w:rsidRPr="00A93547" w:rsidRDefault="000A40D6" w:rsidP="00941AE8">
            <w:pPr>
              <w:pStyle w:val="TAC"/>
              <w:rPr>
                <w:rFonts w:cs="Arial"/>
                <w:szCs w:val="18"/>
              </w:rPr>
            </w:pPr>
            <w:r w:rsidRPr="00A93547">
              <w:t>-84.6 +TT</w:t>
            </w:r>
          </w:p>
        </w:tc>
        <w:tc>
          <w:tcPr>
            <w:tcW w:w="892" w:type="dxa"/>
            <w:shd w:val="clear" w:color="auto" w:fill="auto"/>
            <w:tcPrChange w:id="1167" w:author="ZTE-Ma Zhifeng" w:date="2025-01-06T16:10:00Z">
              <w:tcPr>
                <w:tcW w:w="892" w:type="dxa"/>
                <w:shd w:val="clear" w:color="auto" w:fill="auto"/>
              </w:tcPr>
            </w:tcPrChange>
          </w:tcPr>
          <w:p w14:paraId="58BE5D4B" w14:textId="77777777" w:rsidR="000A40D6" w:rsidRPr="00A93547" w:rsidRDefault="000A40D6" w:rsidP="00941AE8">
            <w:pPr>
              <w:pStyle w:val="TAC"/>
            </w:pPr>
          </w:p>
        </w:tc>
        <w:tc>
          <w:tcPr>
            <w:tcW w:w="892" w:type="dxa"/>
            <w:tcPrChange w:id="1168" w:author="ZTE-Ma Zhifeng" w:date="2025-01-06T16:10:00Z">
              <w:tcPr>
                <w:tcW w:w="892" w:type="dxa"/>
              </w:tcPr>
            </w:tcPrChange>
          </w:tcPr>
          <w:p w14:paraId="1A0DDC6B" w14:textId="77777777" w:rsidR="000A40D6" w:rsidRPr="00A93547" w:rsidRDefault="000A40D6" w:rsidP="00941AE8">
            <w:pPr>
              <w:pStyle w:val="TAC"/>
            </w:pPr>
          </w:p>
        </w:tc>
        <w:tc>
          <w:tcPr>
            <w:tcW w:w="625" w:type="dxa"/>
            <w:shd w:val="clear" w:color="auto" w:fill="auto"/>
            <w:tcPrChange w:id="1169" w:author="ZTE-Ma Zhifeng" w:date="2025-01-06T16:10:00Z">
              <w:tcPr>
                <w:tcW w:w="632" w:type="dxa"/>
                <w:shd w:val="clear" w:color="auto" w:fill="auto"/>
              </w:tcPr>
            </w:tcPrChange>
          </w:tcPr>
          <w:p w14:paraId="20CDA401" w14:textId="77777777" w:rsidR="000A40D6" w:rsidRPr="00A93547" w:rsidRDefault="000A40D6" w:rsidP="00941AE8">
            <w:pPr>
              <w:pStyle w:val="TAC"/>
              <w:rPr>
                <w:color w:val="000000"/>
              </w:rPr>
            </w:pPr>
            <w:r w:rsidRPr="00A93547">
              <w:t>-84.3 +TT</w:t>
            </w:r>
          </w:p>
        </w:tc>
        <w:tc>
          <w:tcPr>
            <w:tcW w:w="625" w:type="dxa"/>
            <w:shd w:val="clear" w:color="auto" w:fill="auto"/>
            <w:tcPrChange w:id="1170" w:author="ZTE-Ma Zhifeng" w:date="2025-01-06T16:10:00Z">
              <w:tcPr>
                <w:tcW w:w="632" w:type="dxa"/>
                <w:shd w:val="clear" w:color="auto" w:fill="auto"/>
              </w:tcPr>
            </w:tcPrChange>
          </w:tcPr>
          <w:p w14:paraId="0C197782" w14:textId="77777777" w:rsidR="000A40D6" w:rsidRPr="00A93547" w:rsidRDefault="000A40D6" w:rsidP="00941AE8">
            <w:pPr>
              <w:pStyle w:val="TAC"/>
              <w:rPr>
                <w:color w:val="000000"/>
              </w:rPr>
            </w:pPr>
            <w:r w:rsidRPr="00A93547">
              <w:t>-84.1 +TT</w:t>
            </w:r>
          </w:p>
        </w:tc>
        <w:tc>
          <w:tcPr>
            <w:tcW w:w="625" w:type="dxa"/>
            <w:shd w:val="clear" w:color="auto" w:fill="auto"/>
            <w:tcPrChange w:id="1171" w:author="ZTE-Ma Zhifeng" w:date="2025-01-06T16:10:00Z">
              <w:tcPr>
                <w:tcW w:w="632" w:type="dxa"/>
                <w:shd w:val="clear" w:color="auto" w:fill="auto"/>
              </w:tcPr>
            </w:tcPrChange>
          </w:tcPr>
          <w:p w14:paraId="480A7218" w14:textId="77777777" w:rsidR="000A40D6" w:rsidRPr="00A93547" w:rsidRDefault="000A40D6" w:rsidP="00941AE8">
            <w:pPr>
              <w:pStyle w:val="TAC"/>
              <w:rPr>
                <w:color w:val="000000"/>
              </w:rPr>
            </w:pPr>
            <w:r w:rsidRPr="00A93547">
              <w:t>-84.0 +TT</w:t>
            </w:r>
          </w:p>
        </w:tc>
        <w:tc>
          <w:tcPr>
            <w:tcW w:w="625" w:type="dxa"/>
            <w:shd w:val="clear" w:color="auto" w:fill="auto"/>
            <w:tcPrChange w:id="1172" w:author="ZTE-Ma Zhifeng" w:date="2025-01-06T16:10:00Z">
              <w:tcPr>
                <w:tcW w:w="632" w:type="dxa"/>
                <w:shd w:val="clear" w:color="auto" w:fill="auto"/>
              </w:tcPr>
            </w:tcPrChange>
          </w:tcPr>
          <w:p w14:paraId="53C7E194" w14:textId="77777777" w:rsidR="000A40D6" w:rsidRPr="00A93547" w:rsidRDefault="000A40D6" w:rsidP="00941AE8">
            <w:pPr>
              <w:pStyle w:val="TAC"/>
            </w:pPr>
            <w:r w:rsidRPr="00A93547">
              <w:t>-83.9 +TT</w:t>
            </w:r>
          </w:p>
        </w:tc>
        <w:tc>
          <w:tcPr>
            <w:tcW w:w="625" w:type="dxa"/>
            <w:tcPrChange w:id="1173" w:author="ZTE-Ma Zhifeng" w:date="2025-01-06T16:10:00Z">
              <w:tcPr>
                <w:tcW w:w="632" w:type="dxa"/>
              </w:tcPr>
            </w:tcPrChange>
          </w:tcPr>
          <w:p w14:paraId="3625C2F5" w14:textId="77777777" w:rsidR="000A40D6" w:rsidRPr="00A93547" w:rsidRDefault="000A40D6" w:rsidP="00941AE8">
            <w:pPr>
              <w:pStyle w:val="TAC"/>
            </w:pPr>
            <w:r w:rsidRPr="00A93547">
              <w:t>-83.6 +TT</w:t>
            </w:r>
          </w:p>
        </w:tc>
        <w:tc>
          <w:tcPr>
            <w:tcW w:w="625" w:type="dxa"/>
            <w:shd w:val="clear" w:color="auto" w:fill="auto"/>
            <w:tcPrChange w:id="1174" w:author="ZTE-Ma Zhifeng" w:date="2025-01-06T16:10:00Z">
              <w:tcPr>
                <w:tcW w:w="632" w:type="dxa"/>
                <w:shd w:val="clear" w:color="auto" w:fill="auto"/>
              </w:tcPr>
            </w:tcPrChange>
          </w:tcPr>
          <w:p w14:paraId="61B502D3" w14:textId="77777777" w:rsidR="000A40D6" w:rsidRPr="00A93547" w:rsidRDefault="000A40D6" w:rsidP="00941AE8">
            <w:pPr>
              <w:pStyle w:val="TAC"/>
            </w:pPr>
            <w:r w:rsidRPr="00A93547">
              <w:t>-83.8 +TT</w:t>
            </w:r>
          </w:p>
        </w:tc>
      </w:tr>
      <w:tr w:rsidR="000A40D6" w:rsidRPr="00A93547" w14:paraId="76053B74" w14:textId="77777777" w:rsidTr="00214E7C">
        <w:trPr>
          <w:trHeight w:val="285"/>
          <w:trPrChange w:id="1175" w:author="ZTE-Ma Zhifeng" w:date="2025-01-06T16:10:00Z">
            <w:trPr>
              <w:trHeight w:val="285"/>
            </w:trPr>
          </w:trPrChange>
        </w:trPr>
        <w:tc>
          <w:tcPr>
            <w:tcW w:w="0" w:type="auto"/>
            <w:vMerge w:val="restart"/>
            <w:shd w:val="clear" w:color="auto" w:fill="auto"/>
            <w:vAlign w:val="center"/>
            <w:tcPrChange w:id="1176" w:author="ZTE-Ma Zhifeng" w:date="2025-01-06T16:10:00Z">
              <w:tcPr>
                <w:tcW w:w="0" w:type="auto"/>
                <w:vMerge w:val="restart"/>
                <w:shd w:val="clear" w:color="auto" w:fill="auto"/>
                <w:vAlign w:val="center"/>
              </w:tcPr>
            </w:tcPrChange>
          </w:tcPr>
          <w:p w14:paraId="6DB5462A" w14:textId="77777777" w:rsidR="000A40D6" w:rsidRPr="00A93547" w:rsidRDefault="000A40D6" w:rsidP="00941AE8">
            <w:pPr>
              <w:pStyle w:val="TAC"/>
            </w:pPr>
            <w:r w:rsidRPr="00A93547">
              <w:t>8</w:t>
            </w:r>
          </w:p>
        </w:tc>
        <w:tc>
          <w:tcPr>
            <w:tcW w:w="0" w:type="auto"/>
            <w:vMerge w:val="restart"/>
            <w:shd w:val="clear" w:color="auto" w:fill="auto"/>
            <w:vAlign w:val="center"/>
            <w:tcPrChange w:id="1177" w:author="ZTE-Ma Zhifeng" w:date="2025-01-06T16:10:00Z">
              <w:tcPr>
                <w:tcW w:w="0" w:type="auto"/>
                <w:vMerge w:val="restart"/>
                <w:shd w:val="clear" w:color="auto" w:fill="auto"/>
                <w:vAlign w:val="center"/>
              </w:tcPr>
            </w:tcPrChange>
          </w:tcPr>
          <w:p w14:paraId="5E51AC45" w14:textId="77777777" w:rsidR="000A40D6" w:rsidRPr="00A93547" w:rsidRDefault="000A40D6" w:rsidP="00941AE8">
            <w:pPr>
              <w:pStyle w:val="TAC"/>
            </w:pPr>
            <w:r w:rsidRPr="00A93547">
              <w:rPr>
                <w:lang w:eastAsia="ja-JP"/>
              </w:rPr>
              <w:t>n41</w:t>
            </w:r>
          </w:p>
        </w:tc>
        <w:tc>
          <w:tcPr>
            <w:tcW w:w="656" w:type="dxa"/>
            <w:gridSpan w:val="2"/>
            <w:vAlign w:val="center"/>
            <w:tcPrChange w:id="1178" w:author="ZTE-Ma Zhifeng" w:date="2025-01-06T16:10:00Z">
              <w:tcPr>
                <w:tcW w:w="656" w:type="dxa"/>
                <w:gridSpan w:val="2"/>
                <w:vAlign w:val="center"/>
              </w:tcPr>
            </w:tcPrChange>
          </w:tcPr>
          <w:p w14:paraId="7E4ACC5F"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179" w:author="ZTE-Ma Zhifeng" w:date="2025-01-06T16:10:00Z">
              <w:tcPr>
                <w:tcW w:w="1274" w:type="dxa"/>
                <w:shd w:val="clear" w:color="auto" w:fill="auto"/>
                <w:vAlign w:val="center"/>
              </w:tcPr>
            </w:tcPrChange>
          </w:tcPr>
          <w:p w14:paraId="168F5BA4" w14:textId="77777777" w:rsidR="000A40D6" w:rsidRPr="00A93547" w:rsidRDefault="000A40D6" w:rsidP="00941AE8">
            <w:pPr>
              <w:pStyle w:val="TAC"/>
            </w:pPr>
          </w:p>
        </w:tc>
        <w:tc>
          <w:tcPr>
            <w:tcW w:w="892" w:type="dxa"/>
            <w:gridSpan w:val="2"/>
            <w:shd w:val="clear" w:color="auto" w:fill="auto"/>
            <w:vAlign w:val="center"/>
            <w:tcPrChange w:id="1180" w:author="ZTE-Ma Zhifeng" w:date="2025-01-06T16:10:00Z">
              <w:tcPr>
                <w:tcW w:w="892" w:type="dxa"/>
                <w:gridSpan w:val="2"/>
                <w:shd w:val="clear" w:color="auto" w:fill="auto"/>
                <w:vAlign w:val="center"/>
              </w:tcPr>
            </w:tcPrChange>
          </w:tcPr>
          <w:p w14:paraId="14BB5143"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Change w:id="1181" w:author="ZTE-Ma Zhifeng" w:date="2025-01-06T16:10:00Z">
              <w:tcPr>
                <w:tcW w:w="892" w:type="dxa"/>
                <w:gridSpan w:val="2"/>
                <w:shd w:val="clear" w:color="auto" w:fill="auto"/>
                <w:vAlign w:val="center"/>
              </w:tcPr>
            </w:tcPrChange>
          </w:tcPr>
          <w:p w14:paraId="71293108"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903" w:type="dxa"/>
            <w:gridSpan w:val="2"/>
            <w:shd w:val="clear" w:color="auto" w:fill="auto"/>
            <w:vAlign w:val="center"/>
            <w:tcPrChange w:id="1182" w:author="ZTE-Ma Zhifeng" w:date="2025-01-06T16:10:00Z">
              <w:tcPr>
                <w:tcW w:w="906" w:type="dxa"/>
                <w:gridSpan w:val="2"/>
                <w:shd w:val="clear" w:color="auto" w:fill="auto"/>
                <w:vAlign w:val="center"/>
              </w:tcPr>
            </w:tcPrChange>
          </w:tcPr>
          <w:p w14:paraId="544AFADD"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Change w:id="1183" w:author="ZTE-Ma Zhifeng" w:date="2025-01-06T16:10:00Z">
              <w:tcPr>
                <w:tcW w:w="892" w:type="dxa"/>
                <w:shd w:val="clear" w:color="auto" w:fill="auto"/>
                <w:vAlign w:val="center"/>
              </w:tcPr>
            </w:tcPrChange>
          </w:tcPr>
          <w:p w14:paraId="5B86CCF8" w14:textId="77777777" w:rsidR="000A40D6" w:rsidRPr="00A93547" w:rsidRDefault="000A40D6" w:rsidP="00941AE8">
            <w:pPr>
              <w:pStyle w:val="TAC"/>
            </w:pPr>
          </w:p>
        </w:tc>
        <w:tc>
          <w:tcPr>
            <w:tcW w:w="892" w:type="dxa"/>
            <w:vAlign w:val="center"/>
            <w:tcPrChange w:id="1184" w:author="ZTE-Ma Zhifeng" w:date="2025-01-06T16:10:00Z">
              <w:tcPr>
                <w:tcW w:w="892" w:type="dxa"/>
                <w:vAlign w:val="center"/>
              </w:tcPr>
            </w:tcPrChange>
          </w:tcPr>
          <w:p w14:paraId="5D723A62" w14:textId="77777777" w:rsidR="000A40D6" w:rsidRPr="00A93547" w:rsidRDefault="000A40D6" w:rsidP="00941AE8">
            <w:pPr>
              <w:pStyle w:val="TAC"/>
            </w:pPr>
          </w:p>
        </w:tc>
        <w:tc>
          <w:tcPr>
            <w:tcW w:w="625" w:type="dxa"/>
            <w:shd w:val="clear" w:color="auto" w:fill="auto"/>
            <w:vAlign w:val="center"/>
            <w:tcPrChange w:id="1185" w:author="ZTE-Ma Zhifeng" w:date="2025-01-06T16:10:00Z">
              <w:tcPr>
                <w:tcW w:w="632" w:type="dxa"/>
                <w:shd w:val="clear" w:color="auto" w:fill="auto"/>
                <w:vAlign w:val="center"/>
              </w:tcPr>
            </w:tcPrChange>
          </w:tcPr>
          <w:p w14:paraId="023697D9"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186" w:author="ZTE-Ma Zhifeng" w:date="2025-01-06T16:10:00Z">
              <w:tcPr>
                <w:tcW w:w="632" w:type="dxa"/>
                <w:shd w:val="clear" w:color="auto" w:fill="auto"/>
                <w:vAlign w:val="center"/>
              </w:tcPr>
            </w:tcPrChange>
          </w:tcPr>
          <w:p w14:paraId="036C15EF" w14:textId="77777777" w:rsidR="000A40D6" w:rsidRPr="00A93547" w:rsidRDefault="000A40D6" w:rsidP="00941AE8">
            <w:pPr>
              <w:pStyle w:val="TAC"/>
              <w:rPr>
                <w:color w:val="000000"/>
              </w:rPr>
            </w:pPr>
            <w:r w:rsidRPr="00A93547">
              <w:rPr>
                <w:rFonts w:cs="Arial"/>
                <w:szCs w:val="18"/>
              </w:rPr>
              <w:t xml:space="preserve">-81.5 </w:t>
            </w:r>
            <w:r w:rsidRPr="00A93547">
              <w:t>+TT</w:t>
            </w:r>
          </w:p>
        </w:tc>
        <w:tc>
          <w:tcPr>
            <w:tcW w:w="625" w:type="dxa"/>
            <w:shd w:val="clear" w:color="auto" w:fill="auto"/>
            <w:vAlign w:val="center"/>
            <w:tcPrChange w:id="1187" w:author="ZTE-Ma Zhifeng" w:date="2025-01-06T16:10:00Z">
              <w:tcPr>
                <w:tcW w:w="632" w:type="dxa"/>
                <w:shd w:val="clear" w:color="auto" w:fill="auto"/>
                <w:vAlign w:val="center"/>
              </w:tcPr>
            </w:tcPrChange>
          </w:tcPr>
          <w:p w14:paraId="64922AD8" w14:textId="77777777" w:rsidR="000A40D6" w:rsidRPr="00A93547" w:rsidRDefault="000A40D6" w:rsidP="00941AE8">
            <w:pPr>
              <w:pStyle w:val="TAC"/>
            </w:pPr>
          </w:p>
        </w:tc>
        <w:tc>
          <w:tcPr>
            <w:tcW w:w="625" w:type="dxa"/>
            <w:shd w:val="clear" w:color="auto" w:fill="auto"/>
            <w:vAlign w:val="center"/>
            <w:tcPrChange w:id="1188" w:author="ZTE-Ma Zhifeng" w:date="2025-01-06T16:10:00Z">
              <w:tcPr>
                <w:tcW w:w="632" w:type="dxa"/>
                <w:shd w:val="clear" w:color="auto" w:fill="auto"/>
                <w:vAlign w:val="center"/>
              </w:tcPr>
            </w:tcPrChange>
          </w:tcPr>
          <w:p w14:paraId="56829A11" w14:textId="77777777" w:rsidR="000A40D6" w:rsidRPr="00A93547" w:rsidRDefault="000A40D6" w:rsidP="00941AE8">
            <w:pPr>
              <w:pStyle w:val="TAC"/>
            </w:pPr>
          </w:p>
        </w:tc>
        <w:tc>
          <w:tcPr>
            <w:tcW w:w="625" w:type="dxa"/>
            <w:tcPrChange w:id="1189" w:author="ZTE-Ma Zhifeng" w:date="2025-01-06T16:10:00Z">
              <w:tcPr>
                <w:tcW w:w="632" w:type="dxa"/>
              </w:tcPr>
            </w:tcPrChange>
          </w:tcPr>
          <w:p w14:paraId="6B5D6786" w14:textId="77777777" w:rsidR="000A40D6" w:rsidRPr="00A93547" w:rsidRDefault="000A40D6" w:rsidP="00941AE8">
            <w:pPr>
              <w:pStyle w:val="TAC"/>
            </w:pPr>
          </w:p>
        </w:tc>
        <w:tc>
          <w:tcPr>
            <w:tcW w:w="625" w:type="dxa"/>
            <w:shd w:val="clear" w:color="auto" w:fill="auto"/>
            <w:vAlign w:val="center"/>
            <w:tcPrChange w:id="1190" w:author="ZTE-Ma Zhifeng" w:date="2025-01-06T16:10:00Z">
              <w:tcPr>
                <w:tcW w:w="632" w:type="dxa"/>
                <w:shd w:val="clear" w:color="auto" w:fill="auto"/>
                <w:vAlign w:val="center"/>
              </w:tcPr>
            </w:tcPrChange>
          </w:tcPr>
          <w:p w14:paraId="7959685A" w14:textId="77777777" w:rsidR="000A40D6" w:rsidRPr="00A93547" w:rsidRDefault="000A40D6" w:rsidP="00941AE8">
            <w:pPr>
              <w:pStyle w:val="TAC"/>
            </w:pPr>
          </w:p>
        </w:tc>
      </w:tr>
      <w:tr w:rsidR="000A40D6" w:rsidRPr="00A93547" w14:paraId="217075EE" w14:textId="77777777" w:rsidTr="00214E7C">
        <w:trPr>
          <w:trHeight w:val="285"/>
          <w:trPrChange w:id="1191" w:author="ZTE-Ma Zhifeng" w:date="2025-01-06T16:10:00Z">
            <w:trPr>
              <w:trHeight w:val="285"/>
            </w:trPr>
          </w:trPrChange>
        </w:trPr>
        <w:tc>
          <w:tcPr>
            <w:tcW w:w="0" w:type="auto"/>
            <w:vMerge/>
            <w:shd w:val="clear" w:color="auto" w:fill="auto"/>
            <w:vAlign w:val="center"/>
            <w:tcPrChange w:id="1192" w:author="ZTE-Ma Zhifeng" w:date="2025-01-06T16:10:00Z">
              <w:tcPr>
                <w:tcW w:w="0" w:type="auto"/>
                <w:vMerge/>
                <w:shd w:val="clear" w:color="auto" w:fill="auto"/>
                <w:vAlign w:val="center"/>
              </w:tcPr>
            </w:tcPrChange>
          </w:tcPr>
          <w:p w14:paraId="41C6CD99" w14:textId="77777777" w:rsidR="000A40D6" w:rsidRPr="00A93547" w:rsidRDefault="000A40D6" w:rsidP="00941AE8">
            <w:pPr>
              <w:pStyle w:val="TAC"/>
            </w:pPr>
          </w:p>
        </w:tc>
        <w:tc>
          <w:tcPr>
            <w:tcW w:w="0" w:type="auto"/>
            <w:vMerge/>
            <w:shd w:val="clear" w:color="auto" w:fill="auto"/>
            <w:vAlign w:val="center"/>
            <w:tcPrChange w:id="1193" w:author="ZTE-Ma Zhifeng" w:date="2025-01-06T16:10:00Z">
              <w:tcPr>
                <w:tcW w:w="0" w:type="auto"/>
                <w:vMerge/>
                <w:shd w:val="clear" w:color="auto" w:fill="auto"/>
                <w:vAlign w:val="center"/>
              </w:tcPr>
            </w:tcPrChange>
          </w:tcPr>
          <w:p w14:paraId="02CA3530" w14:textId="77777777" w:rsidR="000A40D6" w:rsidRPr="00A93547" w:rsidRDefault="000A40D6" w:rsidP="00941AE8">
            <w:pPr>
              <w:pStyle w:val="TAC"/>
            </w:pPr>
          </w:p>
        </w:tc>
        <w:tc>
          <w:tcPr>
            <w:tcW w:w="656" w:type="dxa"/>
            <w:gridSpan w:val="2"/>
            <w:vAlign w:val="center"/>
            <w:tcPrChange w:id="1194" w:author="ZTE-Ma Zhifeng" w:date="2025-01-06T16:10:00Z">
              <w:tcPr>
                <w:tcW w:w="656" w:type="dxa"/>
                <w:gridSpan w:val="2"/>
                <w:vAlign w:val="center"/>
              </w:tcPr>
            </w:tcPrChange>
          </w:tcPr>
          <w:p w14:paraId="2267144F"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195" w:author="ZTE-Ma Zhifeng" w:date="2025-01-06T16:10:00Z">
              <w:tcPr>
                <w:tcW w:w="1274" w:type="dxa"/>
                <w:shd w:val="clear" w:color="auto" w:fill="auto"/>
                <w:vAlign w:val="center"/>
              </w:tcPr>
            </w:tcPrChange>
          </w:tcPr>
          <w:p w14:paraId="6782D212" w14:textId="77777777" w:rsidR="000A40D6" w:rsidRPr="00A93547" w:rsidRDefault="000A40D6" w:rsidP="00941AE8">
            <w:pPr>
              <w:pStyle w:val="TAC"/>
            </w:pPr>
          </w:p>
        </w:tc>
        <w:tc>
          <w:tcPr>
            <w:tcW w:w="892" w:type="dxa"/>
            <w:gridSpan w:val="2"/>
            <w:shd w:val="clear" w:color="auto" w:fill="auto"/>
            <w:vAlign w:val="center"/>
            <w:tcPrChange w:id="1196" w:author="ZTE-Ma Zhifeng" w:date="2025-01-06T16:10:00Z">
              <w:tcPr>
                <w:tcW w:w="892" w:type="dxa"/>
                <w:gridSpan w:val="2"/>
                <w:shd w:val="clear" w:color="auto" w:fill="auto"/>
                <w:vAlign w:val="center"/>
              </w:tcPr>
            </w:tcPrChange>
          </w:tcPr>
          <w:p w14:paraId="20C1F64D"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Change w:id="1197" w:author="ZTE-Ma Zhifeng" w:date="2025-01-06T16:10:00Z">
              <w:tcPr>
                <w:tcW w:w="892" w:type="dxa"/>
                <w:gridSpan w:val="2"/>
                <w:shd w:val="clear" w:color="auto" w:fill="auto"/>
                <w:vAlign w:val="center"/>
              </w:tcPr>
            </w:tcPrChange>
          </w:tcPr>
          <w:p w14:paraId="4C12A1D1"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903" w:type="dxa"/>
            <w:gridSpan w:val="2"/>
            <w:shd w:val="clear" w:color="auto" w:fill="auto"/>
            <w:vAlign w:val="center"/>
            <w:tcPrChange w:id="1198" w:author="ZTE-Ma Zhifeng" w:date="2025-01-06T16:10:00Z">
              <w:tcPr>
                <w:tcW w:w="906" w:type="dxa"/>
                <w:gridSpan w:val="2"/>
                <w:shd w:val="clear" w:color="auto" w:fill="auto"/>
                <w:vAlign w:val="center"/>
              </w:tcPr>
            </w:tcPrChange>
          </w:tcPr>
          <w:p w14:paraId="01D6B176" w14:textId="77777777" w:rsidR="000A40D6" w:rsidRPr="00A93547" w:rsidRDefault="000A40D6" w:rsidP="00941AE8">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Change w:id="1199" w:author="ZTE-Ma Zhifeng" w:date="2025-01-06T16:10:00Z">
              <w:tcPr>
                <w:tcW w:w="892" w:type="dxa"/>
                <w:shd w:val="clear" w:color="auto" w:fill="auto"/>
                <w:vAlign w:val="center"/>
              </w:tcPr>
            </w:tcPrChange>
          </w:tcPr>
          <w:p w14:paraId="2462A9E0" w14:textId="77777777" w:rsidR="000A40D6" w:rsidRPr="00A93547" w:rsidRDefault="000A40D6" w:rsidP="00941AE8">
            <w:pPr>
              <w:pStyle w:val="TAC"/>
            </w:pPr>
          </w:p>
        </w:tc>
        <w:tc>
          <w:tcPr>
            <w:tcW w:w="892" w:type="dxa"/>
            <w:vAlign w:val="center"/>
            <w:tcPrChange w:id="1200" w:author="ZTE-Ma Zhifeng" w:date="2025-01-06T16:10:00Z">
              <w:tcPr>
                <w:tcW w:w="892" w:type="dxa"/>
                <w:vAlign w:val="center"/>
              </w:tcPr>
            </w:tcPrChange>
          </w:tcPr>
          <w:p w14:paraId="781BBE15" w14:textId="77777777" w:rsidR="000A40D6" w:rsidRPr="00A93547" w:rsidRDefault="000A40D6" w:rsidP="00941AE8">
            <w:pPr>
              <w:pStyle w:val="TAC"/>
            </w:pPr>
          </w:p>
        </w:tc>
        <w:tc>
          <w:tcPr>
            <w:tcW w:w="625" w:type="dxa"/>
            <w:shd w:val="clear" w:color="auto" w:fill="auto"/>
            <w:vAlign w:val="center"/>
            <w:tcPrChange w:id="1201" w:author="ZTE-Ma Zhifeng" w:date="2025-01-06T16:10:00Z">
              <w:tcPr>
                <w:tcW w:w="632" w:type="dxa"/>
                <w:shd w:val="clear" w:color="auto" w:fill="auto"/>
                <w:vAlign w:val="center"/>
              </w:tcPr>
            </w:tcPrChange>
          </w:tcPr>
          <w:p w14:paraId="5B5815F3"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02" w:author="ZTE-Ma Zhifeng" w:date="2025-01-06T16:10:00Z">
              <w:tcPr>
                <w:tcW w:w="632" w:type="dxa"/>
                <w:shd w:val="clear" w:color="auto" w:fill="auto"/>
                <w:vAlign w:val="center"/>
              </w:tcPr>
            </w:tcPrChange>
          </w:tcPr>
          <w:p w14:paraId="5D4F01E3"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03" w:author="ZTE-Ma Zhifeng" w:date="2025-01-06T16:10:00Z">
              <w:tcPr>
                <w:tcW w:w="632" w:type="dxa"/>
                <w:shd w:val="clear" w:color="auto" w:fill="auto"/>
                <w:vAlign w:val="center"/>
              </w:tcPr>
            </w:tcPrChange>
          </w:tcPr>
          <w:p w14:paraId="3B084FE9" w14:textId="77777777" w:rsidR="000A40D6" w:rsidRPr="00A93547" w:rsidRDefault="000A40D6" w:rsidP="00941AE8">
            <w:pPr>
              <w:pStyle w:val="TAC"/>
              <w:rPr>
                <w:color w:val="000000"/>
              </w:rPr>
            </w:pPr>
            <w:r w:rsidRPr="00A93547">
              <w:rPr>
                <w:rFonts w:cs="Arial"/>
                <w:szCs w:val="18"/>
              </w:rPr>
              <w:t xml:space="preserve">-81.4 </w:t>
            </w:r>
            <w:r w:rsidRPr="00A93547">
              <w:t>+TT</w:t>
            </w:r>
          </w:p>
        </w:tc>
        <w:tc>
          <w:tcPr>
            <w:tcW w:w="625" w:type="dxa"/>
            <w:shd w:val="clear" w:color="auto" w:fill="auto"/>
            <w:vAlign w:val="center"/>
            <w:tcPrChange w:id="1204" w:author="ZTE-Ma Zhifeng" w:date="2025-01-06T16:10:00Z">
              <w:tcPr>
                <w:tcW w:w="632" w:type="dxa"/>
                <w:shd w:val="clear" w:color="auto" w:fill="auto"/>
                <w:vAlign w:val="center"/>
              </w:tcPr>
            </w:tcPrChange>
          </w:tcPr>
          <w:p w14:paraId="48EE6D71" w14:textId="77777777" w:rsidR="000A40D6" w:rsidRPr="00A93547" w:rsidRDefault="000A40D6" w:rsidP="00941AE8">
            <w:pPr>
              <w:pStyle w:val="TAC"/>
            </w:pPr>
            <w:r w:rsidRPr="00A93547">
              <w:t>-81.3 +TT</w:t>
            </w:r>
          </w:p>
        </w:tc>
        <w:tc>
          <w:tcPr>
            <w:tcW w:w="625" w:type="dxa"/>
            <w:tcPrChange w:id="1205" w:author="ZTE-Ma Zhifeng" w:date="2025-01-06T16:10:00Z">
              <w:tcPr>
                <w:tcW w:w="632" w:type="dxa"/>
              </w:tcPr>
            </w:tcPrChange>
          </w:tcPr>
          <w:p w14:paraId="7DE9730C"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06" w:author="ZTE-Ma Zhifeng" w:date="2025-01-06T16:10:00Z">
              <w:tcPr>
                <w:tcW w:w="632" w:type="dxa"/>
                <w:shd w:val="clear" w:color="auto" w:fill="auto"/>
                <w:vAlign w:val="center"/>
              </w:tcPr>
            </w:tcPrChange>
          </w:tcPr>
          <w:p w14:paraId="7FEF7BE1" w14:textId="77777777" w:rsidR="000A40D6" w:rsidRPr="00A93547" w:rsidRDefault="000A40D6" w:rsidP="00941AE8">
            <w:pPr>
              <w:pStyle w:val="TAC"/>
            </w:pPr>
            <w:r w:rsidRPr="00A93547">
              <w:t>-81.2 +TT</w:t>
            </w:r>
          </w:p>
        </w:tc>
      </w:tr>
      <w:tr w:rsidR="000A40D6" w:rsidRPr="00A93547" w14:paraId="4660AF90" w14:textId="77777777" w:rsidTr="00214E7C">
        <w:trPr>
          <w:trHeight w:val="285"/>
          <w:trPrChange w:id="1207" w:author="ZTE-Ma Zhifeng" w:date="2025-01-06T16:10:00Z">
            <w:trPr>
              <w:trHeight w:val="285"/>
            </w:trPr>
          </w:trPrChange>
        </w:trPr>
        <w:tc>
          <w:tcPr>
            <w:tcW w:w="0" w:type="auto"/>
            <w:vMerge/>
            <w:shd w:val="clear" w:color="auto" w:fill="auto"/>
            <w:vAlign w:val="center"/>
            <w:tcPrChange w:id="1208" w:author="ZTE-Ma Zhifeng" w:date="2025-01-06T16:10:00Z">
              <w:tcPr>
                <w:tcW w:w="0" w:type="auto"/>
                <w:vMerge/>
                <w:shd w:val="clear" w:color="auto" w:fill="auto"/>
                <w:vAlign w:val="center"/>
              </w:tcPr>
            </w:tcPrChange>
          </w:tcPr>
          <w:p w14:paraId="7268E36E" w14:textId="77777777" w:rsidR="000A40D6" w:rsidRPr="00A93547" w:rsidRDefault="000A40D6" w:rsidP="00941AE8">
            <w:pPr>
              <w:pStyle w:val="TAC"/>
            </w:pPr>
          </w:p>
        </w:tc>
        <w:tc>
          <w:tcPr>
            <w:tcW w:w="0" w:type="auto"/>
            <w:vMerge/>
            <w:shd w:val="clear" w:color="auto" w:fill="auto"/>
            <w:vAlign w:val="center"/>
            <w:tcPrChange w:id="1209" w:author="ZTE-Ma Zhifeng" w:date="2025-01-06T16:10:00Z">
              <w:tcPr>
                <w:tcW w:w="0" w:type="auto"/>
                <w:vMerge/>
                <w:shd w:val="clear" w:color="auto" w:fill="auto"/>
                <w:vAlign w:val="center"/>
              </w:tcPr>
            </w:tcPrChange>
          </w:tcPr>
          <w:p w14:paraId="3CE9E71A" w14:textId="77777777" w:rsidR="000A40D6" w:rsidRPr="00A93547" w:rsidRDefault="000A40D6" w:rsidP="00941AE8">
            <w:pPr>
              <w:pStyle w:val="TAC"/>
            </w:pPr>
          </w:p>
        </w:tc>
        <w:tc>
          <w:tcPr>
            <w:tcW w:w="656" w:type="dxa"/>
            <w:gridSpan w:val="2"/>
            <w:vAlign w:val="center"/>
            <w:tcPrChange w:id="1210" w:author="ZTE-Ma Zhifeng" w:date="2025-01-06T16:10:00Z">
              <w:tcPr>
                <w:tcW w:w="656" w:type="dxa"/>
                <w:gridSpan w:val="2"/>
                <w:vAlign w:val="center"/>
              </w:tcPr>
            </w:tcPrChange>
          </w:tcPr>
          <w:p w14:paraId="745398E6"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211" w:author="ZTE-Ma Zhifeng" w:date="2025-01-06T16:10:00Z">
              <w:tcPr>
                <w:tcW w:w="1274" w:type="dxa"/>
                <w:shd w:val="clear" w:color="auto" w:fill="auto"/>
                <w:vAlign w:val="center"/>
              </w:tcPr>
            </w:tcPrChange>
          </w:tcPr>
          <w:p w14:paraId="461DA232" w14:textId="77777777" w:rsidR="000A40D6" w:rsidRPr="00A93547" w:rsidRDefault="000A40D6" w:rsidP="00941AE8">
            <w:pPr>
              <w:pStyle w:val="TAC"/>
            </w:pPr>
          </w:p>
        </w:tc>
        <w:tc>
          <w:tcPr>
            <w:tcW w:w="892" w:type="dxa"/>
            <w:gridSpan w:val="2"/>
            <w:shd w:val="clear" w:color="auto" w:fill="auto"/>
            <w:vAlign w:val="center"/>
            <w:tcPrChange w:id="1212" w:author="ZTE-Ma Zhifeng" w:date="2025-01-06T16:10:00Z">
              <w:tcPr>
                <w:tcW w:w="892" w:type="dxa"/>
                <w:gridSpan w:val="2"/>
                <w:shd w:val="clear" w:color="auto" w:fill="auto"/>
                <w:vAlign w:val="center"/>
              </w:tcPr>
            </w:tcPrChange>
          </w:tcPr>
          <w:p w14:paraId="79E42EB4" w14:textId="77777777" w:rsidR="000A40D6" w:rsidRPr="00A93547" w:rsidRDefault="000A40D6" w:rsidP="00941AE8">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Change w:id="1213" w:author="ZTE-Ma Zhifeng" w:date="2025-01-06T16:10:00Z">
              <w:tcPr>
                <w:tcW w:w="892" w:type="dxa"/>
                <w:gridSpan w:val="2"/>
                <w:shd w:val="clear" w:color="auto" w:fill="auto"/>
                <w:vAlign w:val="center"/>
              </w:tcPr>
            </w:tcPrChange>
          </w:tcPr>
          <w:p w14:paraId="41E0A7BA"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903" w:type="dxa"/>
            <w:gridSpan w:val="2"/>
            <w:shd w:val="clear" w:color="auto" w:fill="auto"/>
            <w:vAlign w:val="center"/>
            <w:tcPrChange w:id="1214" w:author="ZTE-Ma Zhifeng" w:date="2025-01-06T16:10:00Z">
              <w:tcPr>
                <w:tcW w:w="906" w:type="dxa"/>
                <w:gridSpan w:val="2"/>
                <w:shd w:val="clear" w:color="auto" w:fill="auto"/>
                <w:vAlign w:val="center"/>
              </w:tcPr>
            </w:tcPrChange>
          </w:tcPr>
          <w:p w14:paraId="628F599E" w14:textId="77777777" w:rsidR="000A40D6" w:rsidRPr="00A93547" w:rsidRDefault="000A40D6" w:rsidP="00941AE8">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Change w:id="1215" w:author="ZTE-Ma Zhifeng" w:date="2025-01-06T16:10:00Z">
              <w:tcPr>
                <w:tcW w:w="892" w:type="dxa"/>
                <w:shd w:val="clear" w:color="auto" w:fill="auto"/>
                <w:vAlign w:val="center"/>
              </w:tcPr>
            </w:tcPrChange>
          </w:tcPr>
          <w:p w14:paraId="306DF471" w14:textId="77777777" w:rsidR="000A40D6" w:rsidRPr="00A93547" w:rsidRDefault="000A40D6" w:rsidP="00941AE8">
            <w:pPr>
              <w:pStyle w:val="TAC"/>
            </w:pPr>
          </w:p>
        </w:tc>
        <w:tc>
          <w:tcPr>
            <w:tcW w:w="892" w:type="dxa"/>
            <w:vAlign w:val="center"/>
            <w:tcPrChange w:id="1216" w:author="ZTE-Ma Zhifeng" w:date="2025-01-06T16:10:00Z">
              <w:tcPr>
                <w:tcW w:w="892" w:type="dxa"/>
                <w:vAlign w:val="center"/>
              </w:tcPr>
            </w:tcPrChange>
          </w:tcPr>
          <w:p w14:paraId="05475810" w14:textId="77777777" w:rsidR="000A40D6" w:rsidRPr="00A93547" w:rsidRDefault="000A40D6" w:rsidP="00941AE8">
            <w:pPr>
              <w:pStyle w:val="TAC"/>
            </w:pPr>
          </w:p>
        </w:tc>
        <w:tc>
          <w:tcPr>
            <w:tcW w:w="625" w:type="dxa"/>
            <w:shd w:val="clear" w:color="auto" w:fill="auto"/>
            <w:vAlign w:val="center"/>
            <w:tcPrChange w:id="1217" w:author="ZTE-Ma Zhifeng" w:date="2025-01-06T16:10:00Z">
              <w:tcPr>
                <w:tcW w:w="632" w:type="dxa"/>
                <w:shd w:val="clear" w:color="auto" w:fill="auto"/>
                <w:vAlign w:val="center"/>
              </w:tcPr>
            </w:tcPrChange>
          </w:tcPr>
          <w:p w14:paraId="1D0A1C74" w14:textId="77777777" w:rsidR="000A40D6" w:rsidRPr="00A93547" w:rsidRDefault="000A40D6" w:rsidP="00941AE8">
            <w:pPr>
              <w:pStyle w:val="TAC"/>
              <w:rPr>
                <w:color w:val="000000"/>
              </w:rPr>
            </w:pPr>
            <w:r w:rsidRPr="00A93547">
              <w:rPr>
                <w:rFonts w:cs="Arial"/>
                <w:szCs w:val="18"/>
              </w:rPr>
              <w:t xml:space="preserve">-81.9 </w:t>
            </w:r>
            <w:r w:rsidRPr="00A93547">
              <w:t>+TT</w:t>
            </w:r>
          </w:p>
        </w:tc>
        <w:tc>
          <w:tcPr>
            <w:tcW w:w="625" w:type="dxa"/>
            <w:shd w:val="clear" w:color="auto" w:fill="auto"/>
            <w:vAlign w:val="center"/>
            <w:tcPrChange w:id="1218" w:author="ZTE-Ma Zhifeng" w:date="2025-01-06T16:10:00Z">
              <w:tcPr>
                <w:tcW w:w="632" w:type="dxa"/>
                <w:shd w:val="clear" w:color="auto" w:fill="auto"/>
                <w:vAlign w:val="center"/>
              </w:tcPr>
            </w:tcPrChange>
          </w:tcPr>
          <w:p w14:paraId="27F26249"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19" w:author="ZTE-Ma Zhifeng" w:date="2025-01-06T16:10:00Z">
              <w:tcPr>
                <w:tcW w:w="632" w:type="dxa"/>
                <w:shd w:val="clear" w:color="auto" w:fill="auto"/>
                <w:vAlign w:val="center"/>
              </w:tcPr>
            </w:tcPrChange>
          </w:tcPr>
          <w:p w14:paraId="18B163B0"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20" w:author="ZTE-Ma Zhifeng" w:date="2025-01-06T16:10:00Z">
              <w:tcPr>
                <w:tcW w:w="632" w:type="dxa"/>
                <w:shd w:val="clear" w:color="auto" w:fill="auto"/>
                <w:vAlign w:val="center"/>
              </w:tcPr>
            </w:tcPrChange>
          </w:tcPr>
          <w:p w14:paraId="684A1041" w14:textId="77777777" w:rsidR="000A40D6" w:rsidRPr="00A93547" w:rsidRDefault="000A40D6" w:rsidP="00941AE8">
            <w:pPr>
              <w:pStyle w:val="TAC"/>
            </w:pPr>
            <w:r w:rsidRPr="00A93547">
              <w:t>-81.3</w:t>
            </w:r>
            <w:r w:rsidRPr="00A93547">
              <w:rPr>
                <w:rFonts w:cs="Arial"/>
                <w:szCs w:val="18"/>
              </w:rPr>
              <w:t xml:space="preserve"> </w:t>
            </w:r>
            <w:r w:rsidRPr="00A93547">
              <w:t>+TT</w:t>
            </w:r>
          </w:p>
        </w:tc>
        <w:tc>
          <w:tcPr>
            <w:tcW w:w="625" w:type="dxa"/>
            <w:tcPrChange w:id="1221" w:author="ZTE-Ma Zhifeng" w:date="2025-01-06T16:10:00Z">
              <w:tcPr>
                <w:tcW w:w="632" w:type="dxa"/>
              </w:tcPr>
            </w:tcPrChange>
          </w:tcPr>
          <w:p w14:paraId="7C5E8C17"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22" w:author="ZTE-Ma Zhifeng" w:date="2025-01-06T16:10:00Z">
              <w:tcPr>
                <w:tcW w:w="632" w:type="dxa"/>
                <w:shd w:val="clear" w:color="auto" w:fill="auto"/>
                <w:vAlign w:val="center"/>
              </w:tcPr>
            </w:tcPrChange>
          </w:tcPr>
          <w:p w14:paraId="52313F92" w14:textId="77777777" w:rsidR="000A40D6" w:rsidRPr="00A93547" w:rsidRDefault="000A40D6" w:rsidP="00941AE8">
            <w:pPr>
              <w:pStyle w:val="TAC"/>
            </w:pPr>
            <w:r w:rsidRPr="00A93547">
              <w:t>-81.2</w:t>
            </w:r>
            <w:r w:rsidRPr="00A93547">
              <w:rPr>
                <w:rFonts w:cs="Arial"/>
                <w:szCs w:val="18"/>
              </w:rPr>
              <w:t xml:space="preserve"> </w:t>
            </w:r>
            <w:r w:rsidRPr="00A93547">
              <w:t>+TT</w:t>
            </w:r>
          </w:p>
        </w:tc>
      </w:tr>
      <w:tr w:rsidR="000A40D6" w:rsidRPr="00A93547" w14:paraId="06CE707C" w14:textId="77777777" w:rsidTr="00214E7C">
        <w:trPr>
          <w:trHeight w:val="285"/>
          <w:trPrChange w:id="1223" w:author="ZTE-Ma Zhifeng" w:date="2025-01-06T16:10:00Z">
            <w:trPr>
              <w:trHeight w:val="285"/>
            </w:trPr>
          </w:trPrChange>
        </w:trPr>
        <w:tc>
          <w:tcPr>
            <w:tcW w:w="0" w:type="auto"/>
            <w:vMerge w:val="restart"/>
            <w:shd w:val="clear" w:color="auto" w:fill="auto"/>
            <w:vAlign w:val="center"/>
            <w:tcPrChange w:id="1224" w:author="ZTE-Ma Zhifeng" w:date="2025-01-06T16:10:00Z">
              <w:tcPr>
                <w:tcW w:w="0" w:type="auto"/>
                <w:vMerge w:val="restart"/>
                <w:shd w:val="clear" w:color="auto" w:fill="auto"/>
                <w:vAlign w:val="center"/>
              </w:tcPr>
            </w:tcPrChange>
          </w:tcPr>
          <w:p w14:paraId="063BF3E5"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225" w:author="ZTE-Ma Zhifeng" w:date="2025-01-06T16:10:00Z">
              <w:tcPr>
                <w:tcW w:w="0" w:type="auto"/>
                <w:vMerge w:val="restart"/>
                <w:shd w:val="clear" w:color="auto" w:fill="auto"/>
                <w:vAlign w:val="center"/>
              </w:tcPr>
            </w:tcPrChange>
          </w:tcPr>
          <w:p w14:paraId="45083DBB" w14:textId="77777777" w:rsidR="000A40D6" w:rsidRPr="00A93547" w:rsidRDefault="000A40D6" w:rsidP="00941AE8">
            <w:pPr>
              <w:pStyle w:val="TAC"/>
            </w:pPr>
            <w:r w:rsidRPr="00A93547">
              <w:rPr>
                <w:lang w:eastAsia="ja-JP"/>
              </w:rPr>
              <w:t>n66</w:t>
            </w:r>
          </w:p>
        </w:tc>
        <w:tc>
          <w:tcPr>
            <w:tcW w:w="656" w:type="dxa"/>
            <w:gridSpan w:val="2"/>
            <w:vAlign w:val="center"/>
            <w:tcPrChange w:id="1226" w:author="ZTE-Ma Zhifeng" w:date="2025-01-06T16:10:00Z">
              <w:tcPr>
                <w:tcW w:w="656" w:type="dxa"/>
                <w:gridSpan w:val="2"/>
                <w:vAlign w:val="center"/>
              </w:tcPr>
            </w:tcPrChange>
          </w:tcPr>
          <w:p w14:paraId="683508D8"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227" w:author="ZTE-Ma Zhifeng" w:date="2025-01-06T16:10:00Z">
              <w:tcPr>
                <w:tcW w:w="1274" w:type="dxa"/>
                <w:shd w:val="clear" w:color="auto" w:fill="auto"/>
                <w:vAlign w:val="center"/>
              </w:tcPr>
            </w:tcPrChange>
          </w:tcPr>
          <w:p w14:paraId="55A14579" w14:textId="77777777" w:rsidR="000A40D6" w:rsidRPr="00A93547" w:rsidRDefault="000A40D6" w:rsidP="00941AE8">
            <w:pPr>
              <w:pStyle w:val="TAC"/>
            </w:pPr>
            <w:r w:rsidRPr="00A93547">
              <w:rPr>
                <w:rFonts w:cs="Arial"/>
                <w:szCs w:val="18"/>
              </w:rPr>
              <w:t xml:space="preserve">-89.5 </w:t>
            </w:r>
            <w:r w:rsidRPr="00A93547">
              <w:t>+TT</w:t>
            </w:r>
          </w:p>
        </w:tc>
        <w:tc>
          <w:tcPr>
            <w:tcW w:w="892" w:type="dxa"/>
            <w:gridSpan w:val="2"/>
            <w:shd w:val="clear" w:color="auto" w:fill="auto"/>
            <w:vAlign w:val="center"/>
            <w:tcPrChange w:id="1228" w:author="ZTE-Ma Zhifeng" w:date="2025-01-06T16:10:00Z">
              <w:tcPr>
                <w:tcW w:w="892" w:type="dxa"/>
                <w:gridSpan w:val="2"/>
                <w:shd w:val="clear" w:color="auto" w:fill="auto"/>
                <w:vAlign w:val="center"/>
              </w:tcPr>
            </w:tcPrChange>
          </w:tcPr>
          <w:p w14:paraId="26F3083A" w14:textId="77777777" w:rsidR="000A40D6" w:rsidRPr="00A93547" w:rsidRDefault="000A40D6" w:rsidP="00941AE8">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Change w:id="1229" w:author="ZTE-Ma Zhifeng" w:date="2025-01-06T16:10:00Z">
              <w:tcPr>
                <w:tcW w:w="892" w:type="dxa"/>
                <w:gridSpan w:val="2"/>
                <w:shd w:val="clear" w:color="auto" w:fill="auto"/>
                <w:vAlign w:val="center"/>
              </w:tcPr>
            </w:tcPrChange>
          </w:tcPr>
          <w:p w14:paraId="548F67AB" w14:textId="77777777" w:rsidR="000A40D6" w:rsidRPr="00A93547" w:rsidRDefault="000A40D6" w:rsidP="00941AE8">
            <w:pPr>
              <w:pStyle w:val="TAC"/>
              <w:rPr>
                <w:rFonts w:cs="Arial"/>
                <w:szCs w:val="18"/>
              </w:rPr>
            </w:pPr>
            <w:r w:rsidRPr="00A93547">
              <w:rPr>
                <w:rFonts w:cs="Arial"/>
                <w:szCs w:val="18"/>
              </w:rPr>
              <w:t xml:space="preserve">-88.3 </w:t>
            </w:r>
            <w:r w:rsidRPr="00A93547">
              <w:t>+TT</w:t>
            </w:r>
          </w:p>
        </w:tc>
        <w:tc>
          <w:tcPr>
            <w:tcW w:w="903" w:type="dxa"/>
            <w:gridSpan w:val="2"/>
            <w:shd w:val="clear" w:color="auto" w:fill="auto"/>
            <w:vAlign w:val="center"/>
            <w:tcPrChange w:id="1230" w:author="ZTE-Ma Zhifeng" w:date="2025-01-06T16:10:00Z">
              <w:tcPr>
                <w:tcW w:w="906" w:type="dxa"/>
                <w:gridSpan w:val="2"/>
                <w:shd w:val="clear" w:color="auto" w:fill="auto"/>
                <w:vAlign w:val="center"/>
              </w:tcPr>
            </w:tcPrChange>
          </w:tcPr>
          <w:p w14:paraId="1C88F9B8" w14:textId="77777777" w:rsidR="000A40D6" w:rsidRPr="00A93547" w:rsidRDefault="000A40D6" w:rsidP="00941AE8">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Change w:id="1231" w:author="ZTE-Ma Zhifeng" w:date="2025-01-06T16:10:00Z">
              <w:tcPr>
                <w:tcW w:w="892" w:type="dxa"/>
                <w:shd w:val="clear" w:color="auto" w:fill="auto"/>
                <w:vAlign w:val="center"/>
              </w:tcPr>
            </w:tcPrChange>
          </w:tcPr>
          <w:p w14:paraId="4DE0BF37" w14:textId="77777777" w:rsidR="000A40D6" w:rsidRPr="00A93547" w:rsidRDefault="000A40D6" w:rsidP="00941AE8">
            <w:pPr>
              <w:pStyle w:val="TAC"/>
            </w:pPr>
          </w:p>
        </w:tc>
        <w:tc>
          <w:tcPr>
            <w:tcW w:w="892" w:type="dxa"/>
            <w:vAlign w:val="center"/>
            <w:tcPrChange w:id="1232" w:author="ZTE-Ma Zhifeng" w:date="2025-01-06T16:10:00Z">
              <w:tcPr>
                <w:tcW w:w="892" w:type="dxa"/>
                <w:vAlign w:val="center"/>
              </w:tcPr>
            </w:tcPrChange>
          </w:tcPr>
          <w:p w14:paraId="421483BC" w14:textId="77777777" w:rsidR="000A40D6" w:rsidRPr="00A93547" w:rsidRDefault="000A40D6" w:rsidP="00941AE8">
            <w:pPr>
              <w:pStyle w:val="TAC"/>
            </w:pPr>
          </w:p>
        </w:tc>
        <w:tc>
          <w:tcPr>
            <w:tcW w:w="625" w:type="dxa"/>
            <w:shd w:val="clear" w:color="auto" w:fill="auto"/>
            <w:vAlign w:val="center"/>
            <w:tcPrChange w:id="1233" w:author="ZTE-Ma Zhifeng" w:date="2025-01-06T16:10:00Z">
              <w:tcPr>
                <w:tcW w:w="632" w:type="dxa"/>
                <w:shd w:val="clear" w:color="auto" w:fill="auto"/>
                <w:vAlign w:val="center"/>
              </w:tcPr>
            </w:tcPrChange>
          </w:tcPr>
          <w:p w14:paraId="280EAC93" w14:textId="77777777" w:rsidR="000A40D6" w:rsidRPr="00A93547" w:rsidRDefault="000A40D6" w:rsidP="00941AE8">
            <w:pPr>
              <w:pStyle w:val="TAC"/>
              <w:rPr>
                <w:color w:val="000000"/>
              </w:rPr>
            </w:pPr>
            <w:r w:rsidRPr="00A93547">
              <w:t>-87.7</w:t>
            </w:r>
            <w:r w:rsidRPr="00A93547">
              <w:rPr>
                <w:rFonts w:cs="Arial"/>
                <w:szCs w:val="18"/>
              </w:rPr>
              <w:t xml:space="preserve"> </w:t>
            </w:r>
            <w:r w:rsidRPr="00A93547">
              <w:t>+TT</w:t>
            </w:r>
          </w:p>
        </w:tc>
        <w:tc>
          <w:tcPr>
            <w:tcW w:w="625" w:type="dxa"/>
            <w:shd w:val="clear" w:color="auto" w:fill="auto"/>
            <w:vAlign w:val="center"/>
            <w:tcPrChange w:id="1234" w:author="ZTE-Ma Zhifeng" w:date="2025-01-06T16:10:00Z">
              <w:tcPr>
                <w:tcW w:w="632" w:type="dxa"/>
                <w:shd w:val="clear" w:color="auto" w:fill="auto"/>
                <w:vAlign w:val="center"/>
              </w:tcPr>
            </w:tcPrChange>
          </w:tcPr>
          <w:p w14:paraId="55FF3EBF" w14:textId="77777777" w:rsidR="000A40D6" w:rsidRPr="00A93547" w:rsidRDefault="000A40D6" w:rsidP="00941AE8">
            <w:pPr>
              <w:pStyle w:val="TAC"/>
              <w:rPr>
                <w:color w:val="000000"/>
              </w:rPr>
            </w:pPr>
          </w:p>
        </w:tc>
        <w:tc>
          <w:tcPr>
            <w:tcW w:w="625" w:type="dxa"/>
            <w:shd w:val="clear" w:color="auto" w:fill="auto"/>
            <w:vAlign w:val="center"/>
            <w:tcPrChange w:id="1235" w:author="ZTE-Ma Zhifeng" w:date="2025-01-06T16:10:00Z">
              <w:tcPr>
                <w:tcW w:w="632" w:type="dxa"/>
                <w:shd w:val="clear" w:color="auto" w:fill="auto"/>
                <w:vAlign w:val="center"/>
              </w:tcPr>
            </w:tcPrChange>
          </w:tcPr>
          <w:p w14:paraId="3C16F9D5" w14:textId="77777777" w:rsidR="000A40D6" w:rsidRPr="00A93547" w:rsidRDefault="000A40D6" w:rsidP="00941AE8">
            <w:pPr>
              <w:pStyle w:val="TAC"/>
            </w:pPr>
          </w:p>
        </w:tc>
        <w:tc>
          <w:tcPr>
            <w:tcW w:w="625" w:type="dxa"/>
            <w:shd w:val="clear" w:color="auto" w:fill="auto"/>
            <w:vAlign w:val="center"/>
            <w:tcPrChange w:id="1236" w:author="ZTE-Ma Zhifeng" w:date="2025-01-06T16:10:00Z">
              <w:tcPr>
                <w:tcW w:w="632" w:type="dxa"/>
                <w:shd w:val="clear" w:color="auto" w:fill="auto"/>
                <w:vAlign w:val="center"/>
              </w:tcPr>
            </w:tcPrChange>
          </w:tcPr>
          <w:p w14:paraId="587B2F0D" w14:textId="77777777" w:rsidR="000A40D6" w:rsidRPr="00A93547" w:rsidRDefault="000A40D6" w:rsidP="00941AE8">
            <w:pPr>
              <w:pStyle w:val="TAC"/>
            </w:pPr>
          </w:p>
        </w:tc>
        <w:tc>
          <w:tcPr>
            <w:tcW w:w="625" w:type="dxa"/>
            <w:tcPrChange w:id="1237" w:author="ZTE-Ma Zhifeng" w:date="2025-01-06T16:10:00Z">
              <w:tcPr>
                <w:tcW w:w="632" w:type="dxa"/>
              </w:tcPr>
            </w:tcPrChange>
          </w:tcPr>
          <w:p w14:paraId="08C8FB4A" w14:textId="77777777" w:rsidR="000A40D6" w:rsidRPr="00A93547" w:rsidRDefault="000A40D6" w:rsidP="00941AE8">
            <w:pPr>
              <w:pStyle w:val="TAC"/>
            </w:pPr>
          </w:p>
        </w:tc>
        <w:tc>
          <w:tcPr>
            <w:tcW w:w="625" w:type="dxa"/>
            <w:shd w:val="clear" w:color="auto" w:fill="auto"/>
            <w:vAlign w:val="center"/>
            <w:tcPrChange w:id="1238" w:author="ZTE-Ma Zhifeng" w:date="2025-01-06T16:10:00Z">
              <w:tcPr>
                <w:tcW w:w="632" w:type="dxa"/>
                <w:shd w:val="clear" w:color="auto" w:fill="auto"/>
                <w:vAlign w:val="center"/>
              </w:tcPr>
            </w:tcPrChange>
          </w:tcPr>
          <w:p w14:paraId="215CF923" w14:textId="77777777" w:rsidR="000A40D6" w:rsidRPr="00A93547" w:rsidRDefault="000A40D6" w:rsidP="00941AE8">
            <w:pPr>
              <w:pStyle w:val="TAC"/>
            </w:pPr>
          </w:p>
        </w:tc>
      </w:tr>
      <w:tr w:rsidR="000A40D6" w:rsidRPr="00A93547" w14:paraId="0D329169" w14:textId="77777777" w:rsidTr="00214E7C">
        <w:trPr>
          <w:trHeight w:val="285"/>
          <w:trPrChange w:id="1239" w:author="ZTE-Ma Zhifeng" w:date="2025-01-06T16:10:00Z">
            <w:trPr>
              <w:trHeight w:val="285"/>
            </w:trPr>
          </w:trPrChange>
        </w:trPr>
        <w:tc>
          <w:tcPr>
            <w:tcW w:w="0" w:type="auto"/>
            <w:vMerge/>
            <w:shd w:val="clear" w:color="auto" w:fill="auto"/>
            <w:vAlign w:val="center"/>
            <w:tcPrChange w:id="1240" w:author="ZTE-Ma Zhifeng" w:date="2025-01-06T16:10:00Z">
              <w:tcPr>
                <w:tcW w:w="0" w:type="auto"/>
                <w:vMerge/>
                <w:shd w:val="clear" w:color="auto" w:fill="auto"/>
                <w:vAlign w:val="center"/>
              </w:tcPr>
            </w:tcPrChange>
          </w:tcPr>
          <w:p w14:paraId="38BE0470" w14:textId="77777777" w:rsidR="000A40D6" w:rsidRPr="00A93547" w:rsidRDefault="000A40D6" w:rsidP="00941AE8">
            <w:pPr>
              <w:pStyle w:val="TAC"/>
            </w:pPr>
          </w:p>
        </w:tc>
        <w:tc>
          <w:tcPr>
            <w:tcW w:w="0" w:type="auto"/>
            <w:vMerge/>
            <w:shd w:val="clear" w:color="auto" w:fill="auto"/>
            <w:vAlign w:val="center"/>
            <w:tcPrChange w:id="1241" w:author="ZTE-Ma Zhifeng" w:date="2025-01-06T16:10:00Z">
              <w:tcPr>
                <w:tcW w:w="0" w:type="auto"/>
                <w:vMerge/>
                <w:shd w:val="clear" w:color="auto" w:fill="auto"/>
                <w:vAlign w:val="center"/>
              </w:tcPr>
            </w:tcPrChange>
          </w:tcPr>
          <w:p w14:paraId="6CBD09C9" w14:textId="77777777" w:rsidR="000A40D6" w:rsidRPr="00A93547" w:rsidRDefault="000A40D6" w:rsidP="00941AE8">
            <w:pPr>
              <w:pStyle w:val="TAC"/>
            </w:pPr>
          </w:p>
        </w:tc>
        <w:tc>
          <w:tcPr>
            <w:tcW w:w="656" w:type="dxa"/>
            <w:gridSpan w:val="2"/>
            <w:vAlign w:val="center"/>
            <w:tcPrChange w:id="1242" w:author="ZTE-Ma Zhifeng" w:date="2025-01-06T16:10:00Z">
              <w:tcPr>
                <w:tcW w:w="656" w:type="dxa"/>
                <w:gridSpan w:val="2"/>
                <w:vAlign w:val="center"/>
              </w:tcPr>
            </w:tcPrChange>
          </w:tcPr>
          <w:p w14:paraId="2B2D60B4"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243" w:author="ZTE-Ma Zhifeng" w:date="2025-01-06T16:10:00Z">
              <w:tcPr>
                <w:tcW w:w="1274" w:type="dxa"/>
                <w:shd w:val="clear" w:color="auto" w:fill="auto"/>
                <w:vAlign w:val="center"/>
              </w:tcPr>
            </w:tcPrChange>
          </w:tcPr>
          <w:p w14:paraId="06E39676" w14:textId="77777777" w:rsidR="000A40D6" w:rsidRPr="00A93547" w:rsidRDefault="000A40D6" w:rsidP="00941AE8">
            <w:pPr>
              <w:pStyle w:val="TAC"/>
            </w:pPr>
          </w:p>
        </w:tc>
        <w:tc>
          <w:tcPr>
            <w:tcW w:w="892" w:type="dxa"/>
            <w:gridSpan w:val="2"/>
            <w:shd w:val="clear" w:color="auto" w:fill="auto"/>
            <w:vAlign w:val="center"/>
            <w:tcPrChange w:id="1244" w:author="ZTE-Ma Zhifeng" w:date="2025-01-06T16:10:00Z">
              <w:tcPr>
                <w:tcW w:w="892" w:type="dxa"/>
                <w:gridSpan w:val="2"/>
                <w:shd w:val="clear" w:color="auto" w:fill="auto"/>
                <w:vAlign w:val="center"/>
              </w:tcPr>
            </w:tcPrChange>
          </w:tcPr>
          <w:p w14:paraId="640FE1C4" w14:textId="77777777" w:rsidR="000A40D6" w:rsidRPr="00A93547" w:rsidRDefault="000A40D6" w:rsidP="00941AE8">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Change w:id="1245" w:author="ZTE-Ma Zhifeng" w:date="2025-01-06T16:10:00Z">
              <w:tcPr>
                <w:tcW w:w="892" w:type="dxa"/>
                <w:gridSpan w:val="2"/>
                <w:shd w:val="clear" w:color="auto" w:fill="auto"/>
                <w:vAlign w:val="center"/>
              </w:tcPr>
            </w:tcPrChange>
          </w:tcPr>
          <w:p w14:paraId="5054FF2F" w14:textId="77777777" w:rsidR="000A40D6" w:rsidRPr="00A93547" w:rsidRDefault="000A40D6" w:rsidP="00941AE8">
            <w:pPr>
              <w:pStyle w:val="TAC"/>
              <w:rPr>
                <w:rFonts w:cs="Arial"/>
                <w:szCs w:val="18"/>
              </w:rPr>
            </w:pPr>
            <w:r w:rsidRPr="00A93547">
              <w:rPr>
                <w:rFonts w:cs="Arial"/>
                <w:szCs w:val="18"/>
              </w:rPr>
              <w:t xml:space="preserve">-88.4 </w:t>
            </w:r>
            <w:r w:rsidRPr="00A93547">
              <w:t>+TT</w:t>
            </w:r>
          </w:p>
        </w:tc>
        <w:tc>
          <w:tcPr>
            <w:tcW w:w="903" w:type="dxa"/>
            <w:gridSpan w:val="2"/>
            <w:shd w:val="clear" w:color="auto" w:fill="auto"/>
            <w:vAlign w:val="center"/>
            <w:tcPrChange w:id="1246" w:author="ZTE-Ma Zhifeng" w:date="2025-01-06T16:10:00Z">
              <w:tcPr>
                <w:tcW w:w="906" w:type="dxa"/>
                <w:gridSpan w:val="2"/>
                <w:shd w:val="clear" w:color="auto" w:fill="auto"/>
                <w:vAlign w:val="center"/>
              </w:tcPr>
            </w:tcPrChange>
          </w:tcPr>
          <w:p w14:paraId="67CE85E3" w14:textId="77777777" w:rsidR="000A40D6" w:rsidRPr="00A93547" w:rsidRDefault="000A40D6" w:rsidP="00941AE8">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Change w:id="1247" w:author="ZTE-Ma Zhifeng" w:date="2025-01-06T16:10:00Z">
              <w:tcPr>
                <w:tcW w:w="892" w:type="dxa"/>
                <w:shd w:val="clear" w:color="auto" w:fill="auto"/>
                <w:vAlign w:val="center"/>
              </w:tcPr>
            </w:tcPrChange>
          </w:tcPr>
          <w:p w14:paraId="78F3512B" w14:textId="77777777" w:rsidR="000A40D6" w:rsidRPr="00A93547" w:rsidRDefault="000A40D6" w:rsidP="00941AE8">
            <w:pPr>
              <w:pStyle w:val="TAC"/>
            </w:pPr>
          </w:p>
        </w:tc>
        <w:tc>
          <w:tcPr>
            <w:tcW w:w="892" w:type="dxa"/>
            <w:vAlign w:val="center"/>
            <w:tcPrChange w:id="1248" w:author="ZTE-Ma Zhifeng" w:date="2025-01-06T16:10:00Z">
              <w:tcPr>
                <w:tcW w:w="892" w:type="dxa"/>
                <w:vAlign w:val="center"/>
              </w:tcPr>
            </w:tcPrChange>
          </w:tcPr>
          <w:p w14:paraId="297DDA8E" w14:textId="77777777" w:rsidR="000A40D6" w:rsidRPr="00A93547" w:rsidRDefault="000A40D6" w:rsidP="00941AE8">
            <w:pPr>
              <w:pStyle w:val="TAC"/>
            </w:pPr>
          </w:p>
        </w:tc>
        <w:tc>
          <w:tcPr>
            <w:tcW w:w="625" w:type="dxa"/>
            <w:shd w:val="clear" w:color="auto" w:fill="auto"/>
            <w:vAlign w:val="center"/>
            <w:tcPrChange w:id="1249" w:author="ZTE-Ma Zhifeng" w:date="2025-01-06T16:10:00Z">
              <w:tcPr>
                <w:tcW w:w="632" w:type="dxa"/>
                <w:shd w:val="clear" w:color="auto" w:fill="auto"/>
                <w:vAlign w:val="center"/>
              </w:tcPr>
            </w:tcPrChange>
          </w:tcPr>
          <w:p w14:paraId="5C363DD8" w14:textId="77777777" w:rsidR="000A40D6" w:rsidRPr="00A93547" w:rsidRDefault="000A40D6" w:rsidP="00941AE8">
            <w:pPr>
              <w:pStyle w:val="TAC"/>
              <w:rPr>
                <w:color w:val="000000"/>
              </w:rPr>
            </w:pPr>
            <w:r w:rsidRPr="00A93547">
              <w:t>-87.8</w:t>
            </w:r>
            <w:r w:rsidRPr="00A93547">
              <w:rPr>
                <w:rFonts w:cs="Arial"/>
                <w:szCs w:val="18"/>
              </w:rPr>
              <w:t xml:space="preserve"> </w:t>
            </w:r>
            <w:r w:rsidRPr="00A93547">
              <w:t>+TT</w:t>
            </w:r>
          </w:p>
        </w:tc>
        <w:tc>
          <w:tcPr>
            <w:tcW w:w="625" w:type="dxa"/>
            <w:shd w:val="clear" w:color="auto" w:fill="auto"/>
            <w:vAlign w:val="center"/>
            <w:tcPrChange w:id="1250" w:author="ZTE-Ma Zhifeng" w:date="2025-01-06T16:10:00Z">
              <w:tcPr>
                <w:tcW w:w="632" w:type="dxa"/>
                <w:shd w:val="clear" w:color="auto" w:fill="auto"/>
                <w:vAlign w:val="center"/>
              </w:tcPr>
            </w:tcPrChange>
          </w:tcPr>
          <w:p w14:paraId="27EF7384" w14:textId="77777777" w:rsidR="000A40D6" w:rsidRPr="00A93547" w:rsidRDefault="000A40D6" w:rsidP="00941AE8">
            <w:pPr>
              <w:pStyle w:val="TAC"/>
              <w:rPr>
                <w:color w:val="000000"/>
              </w:rPr>
            </w:pPr>
          </w:p>
        </w:tc>
        <w:tc>
          <w:tcPr>
            <w:tcW w:w="625" w:type="dxa"/>
            <w:shd w:val="clear" w:color="auto" w:fill="auto"/>
            <w:vAlign w:val="center"/>
            <w:tcPrChange w:id="1251" w:author="ZTE-Ma Zhifeng" w:date="2025-01-06T16:10:00Z">
              <w:tcPr>
                <w:tcW w:w="632" w:type="dxa"/>
                <w:shd w:val="clear" w:color="auto" w:fill="auto"/>
                <w:vAlign w:val="center"/>
              </w:tcPr>
            </w:tcPrChange>
          </w:tcPr>
          <w:p w14:paraId="282F65F2" w14:textId="77777777" w:rsidR="000A40D6" w:rsidRPr="00A93547" w:rsidRDefault="000A40D6" w:rsidP="00941AE8">
            <w:pPr>
              <w:pStyle w:val="TAC"/>
              <w:rPr>
                <w:color w:val="000000"/>
              </w:rPr>
            </w:pPr>
          </w:p>
        </w:tc>
        <w:tc>
          <w:tcPr>
            <w:tcW w:w="625" w:type="dxa"/>
            <w:shd w:val="clear" w:color="auto" w:fill="auto"/>
            <w:vAlign w:val="center"/>
            <w:tcPrChange w:id="1252" w:author="ZTE-Ma Zhifeng" w:date="2025-01-06T16:10:00Z">
              <w:tcPr>
                <w:tcW w:w="632" w:type="dxa"/>
                <w:shd w:val="clear" w:color="auto" w:fill="auto"/>
                <w:vAlign w:val="center"/>
              </w:tcPr>
            </w:tcPrChange>
          </w:tcPr>
          <w:p w14:paraId="3D66CA55" w14:textId="77777777" w:rsidR="000A40D6" w:rsidRPr="00A93547" w:rsidRDefault="000A40D6" w:rsidP="00941AE8">
            <w:pPr>
              <w:pStyle w:val="TAC"/>
            </w:pPr>
          </w:p>
        </w:tc>
        <w:tc>
          <w:tcPr>
            <w:tcW w:w="625" w:type="dxa"/>
            <w:tcPrChange w:id="1253" w:author="ZTE-Ma Zhifeng" w:date="2025-01-06T16:10:00Z">
              <w:tcPr>
                <w:tcW w:w="632" w:type="dxa"/>
              </w:tcPr>
            </w:tcPrChange>
          </w:tcPr>
          <w:p w14:paraId="2B6CFB6B" w14:textId="77777777" w:rsidR="000A40D6" w:rsidRPr="00A93547" w:rsidRDefault="000A40D6" w:rsidP="00941AE8">
            <w:pPr>
              <w:pStyle w:val="TAC"/>
            </w:pPr>
          </w:p>
        </w:tc>
        <w:tc>
          <w:tcPr>
            <w:tcW w:w="625" w:type="dxa"/>
            <w:shd w:val="clear" w:color="auto" w:fill="auto"/>
            <w:vAlign w:val="center"/>
            <w:tcPrChange w:id="1254" w:author="ZTE-Ma Zhifeng" w:date="2025-01-06T16:10:00Z">
              <w:tcPr>
                <w:tcW w:w="632" w:type="dxa"/>
                <w:shd w:val="clear" w:color="auto" w:fill="auto"/>
                <w:vAlign w:val="center"/>
              </w:tcPr>
            </w:tcPrChange>
          </w:tcPr>
          <w:p w14:paraId="0EF5F7DD" w14:textId="77777777" w:rsidR="000A40D6" w:rsidRPr="00A93547" w:rsidRDefault="000A40D6" w:rsidP="00941AE8">
            <w:pPr>
              <w:pStyle w:val="TAC"/>
            </w:pPr>
          </w:p>
        </w:tc>
      </w:tr>
      <w:tr w:rsidR="000A40D6" w:rsidRPr="00A93547" w14:paraId="67CE5F2F" w14:textId="77777777" w:rsidTr="00214E7C">
        <w:trPr>
          <w:trHeight w:val="285"/>
          <w:trPrChange w:id="1255" w:author="ZTE-Ma Zhifeng" w:date="2025-01-06T16:10:00Z">
            <w:trPr>
              <w:trHeight w:val="285"/>
            </w:trPr>
          </w:trPrChange>
        </w:trPr>
        <w:tc>
          <w:tcPr>
            <w:tcW w:w="0" w:type="auto"/>
            <w:vMerge/>
            <w:shd w:val="clear" w:color="auto" w:fill="auto"/>
            <w:vAlign w:val="center"/>
            <w:tcPrChange w:id="1256" w:author="ZTE-Ma Zhifeng" w:date="2025-01-06T16:10:00Z">
              <w:tcPr>
                <w:tcW w:w="0" w:type="auto"/>
                <w:vMerge/>
                <w:shd w:val="clear" w:color="auto" w:fill="auto"/>
                <w:vAlign w:val="center"/>
              </w:tcPr>
            </w:tcPrChange>
          </w:tcPr>
          <w:p w14:paraId="68011E7E" w14:textId="77777777" w:rsidR="000A40D6" w:rsidRPr="00A93547" w:rsidRDefault="000A40D6" w:rsidP="00941AE8">
            <w:pPr>
              <w:pStyle w:val="TAC"/>
            </w:pPr>
          </w:p>
        </w:tc>
        <w:tc>
          <w:tcPr>
            <w:tcW w:w="0" w:type="auto"/>
            <w:vMerge/>
            <w:shd w:val="clear" w:color="auto" w:fill="auto"/>
            <w:vAlign w:val="center"/>
            <w:tcPrChange w:id="1257" w:author="ZTE-Ma Zhifeng" w:date="2025-01-06T16:10:00Z">
              <w:tcPr>
                <w:tcW w:w="0" w:type="auto"/>
                <w:vMerge/>
                <w:shd w:val="clear" w:color="auto" w:fill="auto"/>
                <w:vAlign w:val="center"/>
              </w:tcPr>
            </w:tcPrChange>
          </w:tcPr>
          <w:p w14:paraId="0DFBAE34" w14:textId="77777777" w:rsidR="000A40D6" w:rsidRPr="00A93547" w:rsidRDefault="000A40D6" w:rsidP="00941AE8">
            <w:pPr>
              <w:pStyle w:val="TAC"/>
            </w:pPr>
          </w:p>
        </w:tc>
        <w:tc>
          <w:tcPr>
            <w:tcW w:w="656" w:type="dxa"/>
            <w:gridSpan w:val="2"/>
            <w:vAlign w:val="center"/>
            <w:tcPrChange w:id="1258" w:author="ZTE-Ma Zhifeng" w:date="2025-01-06T16:10:00Z">
              <w:tcPr>
                <w:tcW w:w="656" w:type="dxa"/>
                <w:gridSpan w:val="2"/>
                <w:vAlign w:val="center"/>
              </w:tcPr>
            </w:tcPrChange>
          </w:tcPr>
          <w:p w14:paraId="0B56BFFC"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259" w:author="ZTE-Ma Zhifeng" w:date="2025-01-06T16:10:00Z">
              <w:tcPr>
                <w:tcW w:w="1274" w:type="dxa"/>
                <w:shd w:val="clear" w:color="auto" w:fill="auto"/>
                <w:vAlign w:val="center"/>
              </w:tcPr>
            </w:tcPrChange>
          </w:tcPr>
          <w:p w14:paraId="1A0FD7C7" w14:textId="77777777" w:rsidR="000A40D6" w:rsidRPr="00A93547" w:rsidRDefault="000A40D6" w:rsidP="00941AE8">
            <w:pPr>
              <w:pStyle w:val="TAC"/>
            </w:pPr>
          </w:p>
        </w:tc>
        <w:tc>
          <w:tcPr>
            <w:tcW w:w="892" w:type="dxa"/>
            <w:gridSpan w:val="2"/>
            <w:shd w:val="clear" w:color="auto" w:fill="auto"/>
            <w:vAlign w:val="center"/>
            <w:tcPrChange w:id="1260" w:author="ZTE-Ma Zhifeng" w:date="2025-01-06T16:10:00Z">
              <w:tcPr>
                <w:tcW w:w="892" w:type="dxa"/>
                <w:gridSpan w:val="2"/>
                <w:shd w:val="clear" w:color="auto" w:fill="auto"/>
                <w:vAlign w:val="center"/>
              </w:tcPr>
            </w:tcPrChange>
          </w:tcPr>
          <w:p w14:paraId="6CD5ADBB" w14:textId="77777777" w:rsidR="000A40D6" w:rsidRPr="00A93547" w:rsidRDefault="000A40D6" w:rsidP="00941AE8">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Change w:id="1261" w:author="ZTE-Ma Zhifeng" w:date="2025-01-06T16:10:00Z">
              <w:tcPr>
                <w:tcW w:w="892" w:type="dxa"/>
                <w:gridSpan w:val="2"/>
                <w:shd w:val="clear" w:color="auto" w:fill="auto"/>
                <w:vAlign w:val="center"/>
              </w:tcPr>
            </w:tcPrChange>
          </w:tcPr>
          <w:p w14:paraId="5C76C0DD" w14:textId="77777777" w:rsidR="000A40D6" w:rsidRPr="00A93547" w:rsidRDefault="000A40D6" w:rsidP="00941AE8">
            <w:pPr>
              <w:pStyle w:val="TAC"/>
              <w:rPr>
                <w:rFonts w:cs="Arial"/>
                <w:szCs w:val="18"/>
              </w:rPr>
            </w:pPr>
            <w:r w:rsidRPr="00A93547">
              <w:rPr>
                <w:rFonts w:cs="Arial"/>
                <w:szCs w:val="18"/>
              </w:rPr>
              <w:t xml:space="preserve">-88.7 </w:t>
            </w:r>
            <w:r w:rsidRPr="00A93547">
              <w:t>+TT</w:t>
            </w:r>
          </w:p>
        </w:tc>
        <w:tc>
          <w:tcPr>
            <w:tcW w:w="903" w:type="dxa"/>
            <w:gridSpan w:val="2"/>
            <w:shd w:val="clear" w:color="auto" w:fill="auto"/>
            <w:vAlign w:val="center"/>
            <w:tcPrChange w:id="1262" w:author="ZTE-Ma Zhifeng" w:date="2025-01-06T16:10:00Z">
              <w:tcPr>
                <w:tcW w:w="906" w:type="dxa"/>
                <w:gridSpan w:val="2"/>
                <w:shd w:val="clear" w:color="auto" w:fill="auto"/>
                <w:vAlign w:val="center"/>
              </w:tcPr>
            </w:tcPrChange>
          </w:tcPr>
          <w:p w14:paraId="52D1C7B5" w14:textId="77777777" w:rsidR="000A40D6" w:rsidRPr="00A93547" w:rsidRDefault="000A40D6" w:rsidP="00941AE8">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Change w:id="1263" w:author="ZTE-Ma Zhifeng" w:date="2025-01-06T16:10:00Z">
              <w:tcPr>
                <w:tcW w:w="892" w:type="dxa"/>
                <w:shd w:val="clear" w:color="auto" w:fill="auto"/>
                <w:vAlign w:val="center"/>
              </w:tcPr>
            </w:tcPrChange>
          </w:tcPr>
          <w:p w14:paraId="54E75A65" w14:textId="77777777" w:rsidR="000A40D6" w:rsidRPr="00A93547" w:rsidRDefault="000A40D6" w:rsidP="00941AE8">
            <w:pPr>
              <w:pStyle w:val="TAC"/>
            </w:pPr>
          </w:p>
        </w:tc>
        <w:tc>
          <w:tcPr>
            <w:tcW w:w="892" w:type="dxa"/>
            <w:vAlign w:val="center"/>
            <w:tcPrChange w:id="1264" w:author="ZTE-Ma Zhifeng" w:date="2025-01-06T16:10:00Z">
              <w:tcPr>
                <w:tcW w:w="892" w:type="dxa"/>
                <w:vAlign w:val="center"/>
              </w:tcPr>
            </w:tcPrChange>
          </w:tcPr>
          <w:p w14:paraId="4A83C742" w14:textId="77777777" w:rsidR="000A40D6" w:rsidRPr="00A93547" w:rsidRDefault="000A40D6" w:rsidP="00941AE8">
            <w:pPr>
              <w:pStyle w:val="TAC"/>
            </w:pPr>
          </w:p>
        </w:tc>
        <w:tc>
          <w:tcPr>
            <w:tcW w:w="625" w:type="dxa"/>
            <w:shd w:val="clear" w:color="auto" w:fill="auto"/>
            <w:vAlign w:val="center"/>
            <w:tcPrChange w:id="1265" w:author="ZTE-Ma Zhifeng" w:date="2025-01-06T16:10:00Z">
              <w:tcPr>
                <w:tcW w:w="632" w:type="dxa"/>
                <w:shd w:val="clear" w:color="auto" w:fill="auto"/>
                <w:vAlign w:val="center"/>
              </w:tcPr>
            </w:tcPrChange>
          </w:tcPr>
          <w:p w14:paraId="3C7FFE67" w14:textId="77777777" w:rsidR="000A40D6" w:rsidRPr="00A93547" w:rsidRDefault="000A40D6" w:rsidP="00941AE8">
            <w:pPr>
              <w:pStyle w:val="TAC"/>
              <w:rPr>
                <w:color w:val="000000"/>
              </w:rPr>
            </w:pPr>
            <w:r w:rsidRPr="00A93547">
              <w:t>-87.9</w:t>
            </w:r>
            <w:r w:rsidRPr="00A93547">
              <w:rPr>
                <w:rFonts w:cs="Arial"/>
                <w:szCs w:val="18"/>
              </w:rPr>
              <w:t xml:space="preserve"> </w:t>
            </w:r>
            <w:r w:rsidRPr="00A93547">
              <w:t>+TT</w:t>
            </w:r>
          </w:p>
        </w:tc>
        <w:tc>
          <w:tcPr>
            <w:tcW w:w="625" w:type="dxa"/>
            <w:shd w:val="clear" w:color="auto" w:fill="auto"/>
            <w:vAlign w:val="center"/>
            <w:tcPrChange w:id="1266" w:author="ZTE-Ma Zhifeng" w:date="2025-01-06T16:10:00Z">
              <w:tcPr>
                <w:tcW w:w="632" w:type="dxa"/>
                <w:shd w:val="clear" w:color="auto" w:fill="auto"/>
                <w:vAlign w:val="center"/>
              </w:tcPr>
            </w:tcPrChange>
          </w:tcPr>
          <w:p w14:paraId="154F7D94" w14:textId="77777777" w:rsidR="000A40D6" w:rsidRPr="00A93547" w:rsidRDefault="000A40D6" w:rsidP="00941AE8">
            <w:pPr>
              <w:pStyle w:val="TAC"/>
              <w:rPr>
                <w:color w:val="000000"/>
              </w:rPr>
            </w:pPr>
          </w:p>
        </w:tc>
        <w:tc>
          <w:tcPr>
            <w:tcW w:w="625" w:type="dxa"/>
            <w:shd w:val="clear" w:color="auto" w:fill="auto"/>
            <w:vAlign w:val="center"/>
            <w:tcPrChange w:id="1267" w:author="ZTE-Ma Zhifeng" w:date="2025-01-06T16:10:00Z">
              <w:tcPr>
                <w:tcW w:w="632" w:type="dxa"/>
                <w:shd w:val="clear" w:color="auto" w:fill="auto"/>
                <w:vAlign w:val="center"/>
              </w:tcPr>
            </w:tcPrChange>
          </w:tcPr>
          <w:p w14:paraId="2591472C" w14:textId="77777777" w:rsidR="000A40D6" w:rsidRPr="00A93547" w:rsidRDefault="000A40D6" w:rsidP="00941AE8">
            <w:pPr>
              <w:pStyle w:val="TAC"/>
              <w:rPr>
                <w:color w:val="000000"/>
              </w:rPr>
            </w:pPr>
          </w:p>
        </w:tc>
        <w:tc>
          <w:tcPr>
            <w:tcW w:w="625" w:type="dxa"/>
            <w:shd w:val="clear" w:color="auto" w:fill="auto"/>
            <w:vAlign w:val="center"/>
            <w:tcPrChange w:id="1268" w:author="ZTE-Ma Zhifeng" w:date="2025-01-06T16:10:00Z">
              <w:tcPr>
                <w:tcW w:w="632" w:type="dxa"/>
                <w:shd w:val="clear" w:color="auto" w:fill="auto"/>
                <w:vAlign w:val="center"/>
              </w:tcPr>
            </w:tcPrChange>
          </w:tcPr>
          <w:p w14:paraId="5164237F" w14:textId="77777777" w:rsidR="000A40D6" w:rsidRPr="00A93547" w:rsidRDefault="000A40D6" w:rsidP="00941AE8">
            <w:pPr>
              <w:pStyle w:val="TAC"/>
            </w:pPr>
          </w:p>
        </w:tc>
        <w:tc>
          <w:tcPr>
            <w:tcW w:w="625" w:type="dxa"/>
            <w:tcPrChange w:id="1269" w:author="ZTE-Ma Zhifeng" w:date="2025-01-06T16:10:00Z">
              <w:tcPr>
                <w:tcW w:w="632" w:type="dxa"/>
              </w:tcPr>
            </w:tcPrChange>
          </w:tcPr>
          <w:p w14:paraId="09B2A80A" w14:textId="77777777" w:rsidR="000A40D6" w:rsidRPr="00A93547" w:rsidRDefault="000A40D6" w:rsidP="00941AE8">
            <w:pPr>
              <w:pStyle w:val="TAC"/>
            </w:pPr>
          </w:p>
        </w:tc>
        <w:tc>
          <w:tcPr>
            <w:tcW w:w="625" w:type="dxa"/>
            <w:shd w:val="clear" w:color="auto" w:fill="auto"/>
            <w:vAlign w:val="center"/>
            <w:tcPrChange w:id="1270" w:author="ZTE-Ma Zhifeng" w:date="2025-01-06T16:10:00Z">
              <w:tcPr>
                <w:tcW w:w="632" w:type="dxa"/>
                <w:shd w:val="clear" w:color="auto" w:fill="auto"/>
                <w:vAlign w:val="center"/>
              </w:tcPr>
            </w:tcPrChange>
          </w:tcPr>
          <w:p w14:paraId="25E54680" w14:textId="77777777" w:rsidR="000A40D6" w:rsidRPr="00A93547" w:rsidRDefault="000A40D6" w:rsidP="00941AE8">
            <w:pPr>
              <w:pStyle w:val="TAC"/>
            </w:pPr>
          </w:p>
        </w:tc>
      </w:tr>
      <w:tr w:rsidR="000A40D6" w:rsidRPr="00A93547" w14:paraId="6B500B3B" w14:textId="77777777" w:rsidTr="00214E7C">
        <w:trPr>
          <w:trHeight w:val="285"/>
          <w:trPrChange w:id="1271" w:author="ZTE-Ma Zhifeng" w:date="2025-01-06T16:10:00Z">
            <w:trPr>
              <w:trHeight w:val="285"/>
            </w:trPr>
          </w:trPrChange>
        </w:trPr>
        <w:tc>
          <w:tcPr>
            <w:tcW w:w="0" w:type="auto"/>
            <w:vMerge w:val="restart"/>
            <w:shd w:val="clear" w:color="auto" w:fill="auto"/>
            <w:vAlign w:val="center"/>
            <w:tcPrChange w:id="1272" w:author="ZTE-Ma Zhifeng" w:date="2025-01-06T16:10:00Z">
              <w:tcPr>
                <w:tcW w:w="0" w:type="auto"/>
                <w:vMerge w:val="restart"/>
                <w:shd w:val="clear" w:color="auto" w:fill="auto"/>
                <w:vAlign w:val="center"/>
              </w:tcPr>
            </w:tcPrChange>
          </w:tcPr>
          <w:p w14:paraId="7326813C" w14:textId="77777777" w:rsidR="000A40D6" w:rsidRPr="00A93547" w:rsidRDefault="000A40D6" w:rsidP="00941AE8">
            <w:pPr>
              <w:pStyle w:val="TAC"/>
            </w:pPr>
            <w:r w:rsidRPr="00A93547">
              <w:t>12</w:t>
            </w:r>
          </w:p>
        </w:tc>
        <w:tc>
          <w:tcPr>
            <w:tcW w:w="0" w:type="auto"/>
            <w:vMerge w:val="restart"/>
            <w:shd w:val="clear" w:color="auto" w:fill="auto"/>
            <w:vAlign w:val="center"/>
            <w:tcPrChange w:id="1273" w:author="ZTE-Ma Zhifeng" w:date="2025-01-06T16:10:00Z">
              <w:tcPr>
                <w:tcW w:w="0" w:type="auto"/>
                <w:vMerge w:val="restart"/>
                <w:shd w:val="clear" w:color="auto" w:fill="auto"/>
                <w:vAlign w:val="center"/>
              </w:tcPr>
            </w:tcPrChange>
          </w:tcPr>
          <w:p w14:paraId="2738E1F8"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274" w:author="ZTE-Ma Zhifeng" w:date="2025-01-06T16:10:00Z">
              <w:tcPr>
                <w:tcW w:w="656" w:type="dxa"/>
                <w:gridSpan w:val="2"/>
                <w:vAlign w:val="center"/>
              </w:tcPr>
            </w:tcPrChange>
          </w:tcPr>
          <w:p w14:paraId="4C41B4A5"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275" w:author="ZTE-Ma Zhifeng" w:date="2025-01-06T16:10:00Z">
              <w:tcPr>
                <w:tcW w:w="1274" w:type="dxa"/>
                <w:shd w:val="clear" w:color="auto" w:fill="auto"/>
                <w:vAlign w:val="center"/>
              </w:tcPr>
            </w:tcPrChange>
          </w:tcPr>
          <w:p w14:paraId="0FBBF7B5" w14:textId="77777777" w:rsidR="000A40D6" w:rsidRPr="00A93547" w:rsidRDefault="000A40D6" w:rsidP="00941AE8">
            <w:pPr>
              <w:pStyle w:val="TAC"/>
            </w:pPr>
          </w:p>
        </w:tc>
        <w:tc>
          <w:tcPr>
            <w:tcW w:w="892" w:type="dxa"/>
            <w:gridSpan w:val="2"/>
            <w:shd w:val="clear" w:color="auto" w:fill="auto"/>
            <w:vAlign w:val="bottom"/>
            <w:tcPrChange w:id="1276" w:author="ZTE-Ma Zhifeng" w:date="2025-01-06T16:10:00Z">
              <w:tcPr>
                <w:tcW w:w="892" w:type="dxa"/>
                <w:gridSpan w:val="2"/>
                <w:shd w:val="clear" w:color="auto" w:fill="auto"/>
                <w:vAlign w:val="bottom"/>
              </w:tcPr>
            </w:tcPrChange>
          </w:tcPr>
          <w:p w14:paraId="391AA575"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277" w:author="ZTE-Ma Zhifeng" w:date="2025-01-06T16:10:00Z">
              <w:tcPr>
                <w:tcW w:w="892" w:type="dxa"/>
                <w:gridSpan w:val="2"/>
                <w:shd w:val="clear" w:color="auto" w:fill="auto"/>
                <w:vAlign w:val="bottom"/>
              </w:tcPr>
            </w:tcPrChange>
          </w:tcPr>
          <w:p w14:paraId="4E4A5704"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903" w:type="dxa"/>
            <w:gridSpan w:val="2"/>
            <w:shd w:val="clear" w:color="auto" w:fill="auto"/>
            <w:vAlign w:val="bottom"/>
            <w:tcPrChange w:id="1278" w:author="ZTE-Ma Zhifeng" w:date="2025-01-06T16:10:00Z">
              <w:tcPr>
                <w:tcW w:w="906" w:type="dxa"/>
                <w:gridSpan w:val="2"/>
                <w:shd w:val="clear" w:color="auto" w:fill="auto"/>
                <w:vAlign w:val="bottom"/>
              </w:tcPr>
            </w:tcPrChange>
          </w:tcPr>
          <w:p w14:paraId="14F9024E" w14:textId="77777777" w:rsidR="000A40D6" w:rsidRPr="00A93547" w:rsidRDefault="000A40D6" w:rsidP="00941AE8">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Change w:id="1279" w:author="ZTE-Ma Zhifeng" w:date="2025-01-06T16:10:00Z">
              <w:tcPr>
                <w:tcW w:w="892" w:type="dxa"/>
                <w:shd w:val="clear" w:color="auto" w:fill="auto"/>
                <w:vAlign w:val="bottom"/>
              </w:tcPr>
            </w:tcPrChange>
          </w:tcPr>
          <w:p w14:paraId="2FDA399D" w14:textId="77777777" w:rsidR="000A40D6" w:rsidRPr="00A93547" w:rsidRDefault="000A40D6" w:rsidP="00941AE8">
            <w:pPr>
              <w:pStyle w:val="TAC"/>
            </w:pPr>
          </w:p>
        </w:tc>
        <w:tc>
          <w:tcPr>
            <w:tcW w:w="892" w:type="dxa"/>
            <w:vAlign w:val="bottom"/>
            <w:tcPrChange w:id="1280" w:author="ZTE-Ma Zhifeng" w:date="2025-01-06T16:10:00Z">
              <w:tcPr>
                <w:tcW w:w="892" w:type="dxa"/>
                <w:vAlign w:val="bottom"/>
              </w:tcPr>
            </w:tcPrChange>
          </w:tcPr>
          <w:p w14:paraId="61E0F641" w14:textId="77777777" w:rsidR="000A40D6" w:rsidRPr="00A93547" w:rsidRDefault="000A40D6" w:rsidP="00941AE8">
            <w:pPr>
              <w:pStyle w:val="TAC"/>
            </w:pPr>
          </w:p>
        </w:tc>
        <w:tc>
          <w:tcPr>
            <w:tcW w:w="625" w:type="dxa"/>
            <w:shd w:val="clear" w:color="auto" w:fill="auto"/>
            <w:vAlign w:val="bottom"/>
            <w:tcPrChange w:id="1281" w:author="ZTE-Ma Zhifeng" w:date="2025-01-06T16:10:00Z">
              <w:tcPr>
                <w:tcW w:w="632" w:type="dxa"/>
                <w:shd w:val="clear" w:color="auto" w:fill="auto"/>
                <w:vAlign w:val="bottom"/>
              </w:tcPr>
            </w:tcPrChange>
          </w:tcPr>
          <w:p w14:paraId="0E53FAA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282" w:author="ZTE-Ma Zhifeng" w:date="2025-01-06T16:10:00Z">
              <w:tcPr>
                <w:tcW w:w="632" w:type="dxa"/>
                <w:shd w:val="clear" w:color="auto" w:fill="auto"/>
                <w:vAlign w:val="bottom"/>
              </w:tcPr>
            </w:tcPrChange>
          </w:tcPr>
          <w:p w14:paraId="46C28BE4"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283" w:author="ZTE-Ma Zhifeng" w:date="2025-01-06T16:10:00Z">
              <w:tcPr>
                <w:tcW w:w="632" w:type="dxa"/>
                <w:shd w:val="clear" w:color="auto" w:fill="auto"/>
                <w:vAlign w:val="bottom"/>
              </w:tcPr>
            </w:tcPrChange>
          </w:tcPr>
          <w:p w14:paraId="307D7369" w14:textId="77777777" w:rsidR="000A40D6" w:rsidRPr="00A93547" w:rsidRDefault="000A40D6" w:rsidP="00941AE8">
            <w:pPr>
              <w:pStyle w:val="TAC"/>
              <w:rPr>
                <w:color w:val="000000"/>
              </w:rPr>
            </w:pPr>
          </w:p>
        </w:tc>
        <w:tc>
          <w:tcPr>
            <w:tcW w:w="625" w:type="dxa"/>
            <w:shd w:val="clear" w:color="auto" w:fill="auto"/>
            <w:vAlign w:val="bottom"/>
            <w:tcPrChange w:id="1284" w:author="ZTE-Ma Zhifeng" w:date="2025-01-06T16:10:00Z">
              <w:tcPr>
                <w:tcW w:w="632" w:type="dxa"/>
                <w:shd w:val="clear" w:color="auto" w:fill="auto"/>
                <w:vAlign w:val="bottom"/>
              </w:tcPr>
            </w:tcPrChange>
          </w:tcPr>
          <w:p w14:paraId="57C144DB" w14:textId="77777777" w:rsidR="000A40D6" w:rsidRPr="00A93547" w:rsidRDefault="000A40D6" w:rsidP="00941AE8">
            <w:pPr>
              <w:pStyle w:val="TAC"/>
            </w:pPr>
          </w:p>
        </w:tc>
        <w:tc>
          <w:tcPr>
            <w:tcW w:w="625" w:type="dxa"/>
            <w:vAlign w:val="bottom"/>
            <w:tcPrChange w:id="1285" w:author="ZTE-Ma Zhifeng" w:date="2025-01-06T16:10:00Z">
              <w:tcPr>
                <w:tcW w:w="632" w:type="dxa"/>
                <w:vAlign w:val="bottom"/>
              </w:tcPr>
            </w:tcPrChange>
          </w:tcPr>
          <w:p w14:paraId="2C7B6ADD" w14:textId="77777777" w:rsidR="000A40D6" w:rsidRPr="00A93547" w:rsidRDefault="000A40D6" w:rsidP="00941AE8">
            <w:pPr>
              <w:pStyle w:val="TAC"/>
            </w:pPr>
          </w:p>
        </w:tc>
        <w:tc>
          <w:tcPr>
            <w:tcW w:w="625" w:type="dxa"/>
            <w:shd w:val="clear" w:color="auto" w:fill="auto"/>
            <w:vAlign w:val="bottom"/>
            <w:tcPrChange w:id="1286" w:author="ZTE-Ma Zhifeng" w:date="2025-01-06T16:10:00Z">
              <w:tcPr>
                <w:tcW w:w="632" w:type="dxa"/>
                <w:shd w:val="clear" w:color="auto" w:fill="auto"/>
                <w:vAlign w:val="bottom"/>
              </w:tcPr>
            </w:tcPrChange>
          </w:tcPr>
          <w:p w14:paraId="15BF69F1" w14:textId="77777777" w:rsidR="000A40D6" w:rsidRPr="00A93547" w:rsidRDefault="000A40D6" w:rsidP="00941AE8">
            <w:pPr>
              <w:pStyle w:val="TAC"/>
            </w:pPr>
          </w:p>
        </w:tc>
      </w:tr>
      <w:tr w:rsidR="000A40D6" w:rsidRPr="00A93547" w14:paraId="1D360FD5" w14:textId="77777777" w:rsidTr="00214E7C">
        <w:trPr>
          <w:trHeight w:val="285"/>
          <w:trPrChange w:id="1287" w:author="ZTE-Ma Zhifeng" w:date="2025-01-06T16:10:00Z">
            <w:trPr>
              <w:trHeight w:val="285"/>
            </w:trPr>
          </w:trPrChange>
        </w:trPr>
        <w:tc>
          <w:tcPr>
            <w:tcW w:w="0" w:type="auto"/>
            <w:vMerge/>
            <w:shd w:val="clear" w:color="auto" w:fill="auto"/>
            <w:vAlign w:val="center"/>
            <w:tcPrChange w:id="1288" w:author="ZTE-Ma Zhifeng" w:date="2025-01-06T16:10:00Z">
              <w:tcPr>
                <w:tcW w:w="0" w:type="auto"/>
                <w:vMerge/>
                <w:shd w:val="clear" w:color="auto" w:fill="auto"/>
                <w:vAlign w:val="center"/>
              </w:tcPr>
            </w:tcPrChange>
          </w:tcPr>
          <w:p w14:paraId="78CBB79D" w14:textId="77777777" w:rsidR="000A40D6" w:rsidRPr="00A93547" w:rsidRDefault="000A40D6" w:rsidP="00941AE8">
            <w:pPr>
              <w:pStyle w:val="TAC"/>
            </w:pPr>
          </w:p>
        </w:tc>
        <w:tc>
          <w:tcPr>
            <w:tcW w:w="0" w:type="auto"/>
            <w:vMerge/>
            <w:shd w:val="clear" w:color="auto" w:fill="auto"/>
            <w:vAlign w:val="center"/>
            <w:tcPrChange w:id="1289" w:author="ZTE-Ma Zhifeng" w:date="2025-01-06T16:10:00Z">
              <w:tcPr>
                <w:tcW w:w="0" w:type="auto"/>
                <w:vMerge/>
                <w:shd w:val="clear" w:color="auto" w:fill="auto"/>
                <w:vAlign w:val="center"/>
              </w:tcPr>
            </w:tcPrChange>
          </w:tcPr>
          <w:p w14:paraId="3A4FF281" w14:textId="77777777" w:rsidR="000A40D6" w:rsidRPr="00A93547" w:rsidRDefault="000A40D6" w:rsidP="00941AE8">
            <w:pPr>
              <w:pStyle w:val="TAC"/>
            </w:pPr>
          </w:p>
        </w:tc>
        <w:tc>
          <w:tcPr>
            <w:tcW w:w="656" w:type="dxa"/>
            <w:gridSpan w:val="2"/>
            <w:vAlign w:val="center"/>
            <w:tcPrChange w:id="1290" w:author="ZTE-Ma Zhifeng" w:date="2025-01-06T16:10:00Z">
              <w:tcPr>
                <w:tcW w:w="656" w:type="dxa"/>
                <w:gridSpan w:val="2"/>
                <w:vAlign w:val="center"/>
              </w:tcPr>
            </w:tcPrChange>
          </w:tcPr>
          <w:p w14:paraId="28170B11"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291" w:author="ZTE-Ma Zhifeng" w:date="2025-01-06T16:10:00Z">
              <w:tcPr>
                <w:tcW w:w="1274" w:type="dxa"/>
                <w:shd w:val="clear" w:color="auto" w:fill="auto"/>
                <w:vAlign w:val="center"/>
              </w:tcPr>
            </w:tcPrChange>
          </w:tcPr>
          <w:p w14:paraId="17105A9A" w14:textId="77777777" w:rsidR="000A40D6" w:rsidRPr="00A93547" w:rsidRDefault="000A40D6" w:rsidP="00941AE8">
            <w:pPr>
              <w:pStyle w:val="TAC"/>
            </w:pPr>
          </w:p>
        </w:tc>
        <w:tc>
          <w:tcPr>
            <w:tcW w:w="892" w:type="dxa"/>
            <w:gridSpan w:val="2"/>
            <w:shd w:val="clear" w:color="auto" w:fill="auto"/>
            <w:vAlign w:val="bottom"/>
            <w:tcPrChange w:id="1292" w:author="ZTE-Ma Zhifeng" w:date="2025-01-06T16:10:00Z">
              <w:tcPr>
                <w:tcW w:w="892" w:type="dxa"/>
                <w:gridSpan w:val="2"/>
                <w:shd w:val="clear" w:color="auto" w:fill="auto"/>
                <w:vAlign w:val="bottom"/>
              </w:tcPr>
            </w:tcPrChange>
          </w:tcPr>
          <w:p w14:paraId="69708E19"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293" w:author="ZTE-Ma Zhifeng" w:date="2025-01-06T16:10:00Z">
              <w:tcPr>
                <w:tcW w:w="892" w:type="dxa"/>
                <w:gridSpan w:val="2"/>
                <w:shd w:val="clear" w:color="auto" w:fill="auto"/>
                <w:vAlign w:val="bottom"/>
              </w:tcPr>
            </w:tcPrChange>
          </w:tcPr>
          <w:p w14:paraId="1E085237" w14:textId="77777777" w:rsidR="000A40D6" w:rsidRPr="00A93547" w:rsidRDefault="000A40D6" w:rsidP="00941AE8">
            <w:pPr>
              <w:pStyle w:val="TAC"/>
              <w:rPr>
                <w:rFonts w:cs="Arial"/>
                <w:szCs w:val="18"/>
              </w:rPr>
            </w:pPr>
            <w:r w:rsidRPr="00A93547">
              <w:rPr>
                <w:rFonts w:ascii="Calibri" w:hAnsi="Calibri" w:cs="Calibri"/>
                <w:color w:val="000000"/>
                <w:sz w:val="22"/>
                <w:szCs w:val="22"/>
              </w:rPr>
              <w:t>-84.7 +TT</w:t>
            </w:r>
          </w:p>
        </w:tc>
        <w:tc>
          <w:tcPr>
            <w:tcW w:w="903" w:type="dxa"/>
            <w:gridSpan w:val="2"/>
            <w:shd w:val="clear" w:color="auto" w:fill="auto"/>
            <w:vAlign w:val="bottom"/>
            <w:tcPrChange w:id="1294" w:author="ZTE-Ma Zhifeng" w:date="2025-01-06T16:10:00Z">
              <w:tcPr>
                <w:tcW w:w="906" w:type="dxa"/>
                <w:gridSpan w:val="2"/>
                <w:shd w:val="clear" w:color="auto" w:fill="auto"/>
                <w:vAlign w:val="bottom"/>
              </w:tcPr>
            </w:tcPrChange>
          </w:tcPr>
          <w:p w14:paraId="4046C87E"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Change w:id="1295" w:author="ZTE-Ma Zhifeng" w:date="2025-01-06T16:10:00Z">
              <w:tcPr>
                <w:tcW w:w="892" w:type="dxa"/>
                <w:shd w:val="clear" w:color="auto" w:fill="auto"/>
                <w:vAlign w:val="bottom"/>
              </w:tcPr>
            </w:tcPrChange>
          </w:tcPr>
          <w:p w14:paraId="768672AC" w14:textId="77777777" w:rsidR="000A40D6" w:rsidRPr="00A93547" w:rsidRDefault="000A40D6" w:rsidP="00941AE8">
            <w:pPr>
              <w:pStyle w:val="TAC"/>
            </w:pPr>
          </w:p>
        </w:tc>
        <w:tc>
          <w:tcPr>
            <w:tcW w:w="892" w:type="dxa"/>
            <w:vAlign w:val="bottom"/>
            <w:tcPrChange w:id="1296" w:author="ZTE-Ma Zhifeng" w:date="2025-01-06T16:10:00Z">
              <w:tcPr>
                <w:tcW w:w="892" w:type="dxa"/>
                <w:vAlign w:val="bottom"/>
              </w:tcPr>
            </w:tcPrChange>
          </w:tcPr>
          <w:p w14:paraId="1EEA15B7" w14:textId="77777777" w:rsidR="000A40D6" w:rsidRPr="00A93547" w:rsidRDefault="000A40D6" w:rsidP="00941AE8">
            <w:pPr>
              <w:pStyle w:val="TAC"/>
            </w:pPr>
          </w:p>
        </w:tc>
        <w:tc>
          <w:tcPr>
            <w:tcW w:w="625" w:type="dxa"/>
            <w:shd w:val="clear" w:color="auto" w:fill="auto"/>
            <w:vAlign w:val="bottom"/>
            <w:tcPrChange w:id="1297" w:author="ZTE-Ma Zhifeng" w:date="2025-01-06T16:10:00Z">
              <w:tcPr>
                <w:tcW w:w="632" w:type="dxa"/>
                <w:shd w:val="clear" w:color="auto" w:fill="auto"/>
                <w:vAlign w:val="bottom"/>
              </w:tcPr>
            </w:tcPrChange>
          </w:tcPr>
          <w:p w14:paraId="154FD03F"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298" w:author="ZTE-Ma Zhifeng" w:date="2025-01-06T16:10:00Z">
              <w:tcPr>
                <w:tcW w:w="632" w:type="dxa"/>
                <w:shd w:val="clear" w:color="auto" w:fill="auto"/>
                <w:vAlign w:val="bottom"/>
              </w:tcPr>
            </w:tcPrChange>
          </w:tcPr>
          <w:p w14:paraId="31F4AE4B"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299" w:author="ZTE-Ma Zhifeng" w:date="2025-01-06T16:10:00Z">
              <w:tcPr>
                <w:tcW w:w="632" w:type="dxa"/>
                <w:shd w:val="clear" w:color="auto" w:fill="auto"/>
                <w:vAlign w:val="bottom"/>
              </w:tcPr>
            </w:tcPrChange>
          </w:tcPr>
          <w:p w14:paraId="12CF4FEF"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300" w:author="ZTE-Ma Zhifeng" w:date="2025-01-06T16:10:00Z">
              <w:tcPr>
                <w:tcW w:w="632" w:type="dxa"/>
                <w:shd w:val="clear" w:color="auto" w:fill="auto"/>
                <w:vAlign w:val="bottom"/>
              </w:tcPr>
            </w:tcPrChange>
          </w:tcPr>
          <w:p w14:paraId="363A51C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301" w:author="ZTE-Ma Zhifeng" w:date="2025-01-06T16:10:00Z">
              <w:tcPr>
                <w:tcW w:w="632" w:type="dxa"/>
                <w:vAlign w:val="bottom"/>
              </w:tcPr>
            </w:tcPrChange>
          </w:tcPr>
          <w:p w14:paraId="765F08FD"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02" w:author="ZTE-Ma Zhifeng" w:date="2025-01-06T16:10:00Z">
              <w:tcPr>
                <w:tcW w:w="632" w:type="dxa"/>
                <w:shd w:val="clear" w:color="auto" w:fill="auto"/>
                <w:vAlign w:val="bottom"/>
              </w:tcPr>
            </w:tcPrChange>
          </w:tcPr>
          <w:p w14:paraId="36E8D4BC"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0F782122" w14:textId="77777777" w:rsidTr="00214E7C">
        <w:trPr>
          <w:trHeight w:val="285"/>
          <w:trPrChange w:id="1303" w:author="ZTE-Ma Zhifeng" w:date="2025-01-06T16:10:00Z">
            <w:trPr>
              <w:trHeight w:val="285"/>
            </w:trPr>
          </w:trPrChange>
        </w:trPr>
        <w:tc>
          <w:tcPr>
            <w:tcW w:w="0" w:type="auto"/>
            <w:vMerge/>
            <w:shd w:val="clear" w:color="auto" w:fill="auto"/>
            <w:vAlign w:val="center"/>
            <w:tcPrChange w:id="1304" w:author="ZTE-Ma Zhifeng" w:date="2025-01-06T16:10:00Z">
              <w:tcPr>
                <w:tcW w:w="0" w:type="auto"/>
                <w:vMerge/>
                <w:shd w:val="clear" w:color="auto" w:fill="auto"/>
                <w:vAlign w:val="center"/>
              </w:tcPr>
            </w:tcPrChange>
          </w:tcPr>
          <w:p w14:paraId="3E0A288F" w14:textId="77777777" w:rsidR="000A40D6" w:rsidRPr="00A93547" w:rsidRDefault="000A40D6" w:rsidP="00941AE8">
            <w:pPr>
              <w:pStyle w:val="TAC"/>
            </w:pPr>
          </w:p>
        </w:tc>
        <w:tc>
          <w:tcPr>
            <w:tcW w:w="0" w:type="auto"/>
            <w:vMerge/>
            <w:shd w:val="clear" w:color="auto" w:fill="auto"/>
            <w:vAlign w:val="center"/>
            <w:tcPrChange w:id="1305" w:author="ZTE-Ma Zhifeng" w:date="2025-01-06T16:10:00Z">
              <w:tcPr>
                <w:tcW w:w="0" w:type="auto"/>
                <w:vMerge/>
                <w:shd w:val="clear" w:color="auto" w:fill="auto"/>
                <w:vAlign w:val="center"/>
              </w:tcPr>
            </w:tcPrChange>
          </w:tcPr>
          <w:p w14:paraId="26C2C90C" w14:textId="77777777" w:rsidR="000A40D6" w:rsidRPr="00A93547" w:rsidRDefault="000A40D6" w:rsidP="00941AE8">
            <w:pPr>
              <w:pStyle w:val="TAC"/>
            </w:pPr>
          </w:p>
        </w:tc>
        <w:tc>
          <w:tcPr>
            <w:tcW w:w="656" w:type="dxa"/>
            <w:gridSpan w:val="2"/>
            <w:vAlign w:val="center"/>
            <w:tcPrChange w:id="1306" w:author="ZTE-Ma Zhifeng" w:date="2025-01-06T16:10:00Z">
              <w:tcPr>
                <w:tcW w:w="656" w:type="dxa"/>
                <w:gridSpan w:val="2"/>
                <w:vAlign w:val="center"/>
              </w:tcPr>
            </w:tcPrChange>
          </w:tcPr>
          <w:p w14:paraId="19A795B2"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307" w:author="ZTE-Ma Zhifeng" w:date="2025-01-06T16:10:00Z">
              <w:tcPr>
                <w:tcW w:w="1274" w:type="dxa"/>
                <w:shd w:val="clear" w:color="auto" w:fill="auto"/>
                <w:vAlign w:val="center"/>
              </w:tcPr>
            </w:tcPrChange>
          </w:tcPr>
          <w:p w14:paraId="4D269A51" w14:textId="77777777" w:rsidR="000A40D6" w:rsidRPr="00A93547" w:rsidRDefault="000A40D6" w:rsidP="00941AE8">
            <w:pPr>
              <w:pStyle w:val="TAC"/>
            </w:pPr>
          </w:p>
        </w:tc>
        <w:tc>
          <w:tcPr>
            <w:tcW w:w="892" w:type="dxa"/>
            <w:gridSpan w:val="2"/>
            <w:shd w:val="clear" w:color="auto" w:fill="auto"/>
            <w:vAlign w:val="bottom"/>
            <w:tcPrChange w:id="1308" w:author="ZTE-Ma Zhifeng" w:date="2025-01-06T16:10:00Z">
              <w:tcPr>
                <w:tcW w:w="892" w:type="dxa"/>
                <w:gridSpan w:val="2"/>
                <w:shd w:val="clear" w:color="auto" w:fill="auto"/>
                <w:vAlign w:val="bottom"/>
              </w:tcPr>
            </w:tcPrChange>
          </w:tcPr>
          <w:p w14:paraId="5CFAE84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309" w:author="ZTE-Ma Zhifeng" w:date="2025-01-06T16:10:00Z">
              <w:tcPr>
                <w:tcW w:w="892" w:type="dxa"/>
                <w:gridSpan w:val="2"/>
                <w:shd w:val="clear" w:color="auto" w:fill="auto"/>
                <w:vAlign w:val="bottom"/>
              </w:tcPr>
            </w:tcPrChange>
          </w:tcPr>
          <w:p w14:paraId="20AE8168" w14:textId="77777777" w:rsidR="000A40D6" w:rsidRPr="00A93547" w:rsidRDefault="000A40D6" w:rsidP="00941AE8">
            <w:pPr>
              <w:pStyle w:val="TAC"/>
              <w:rPr>
                <w:rFonts w:cs="Arial"/>
                <w:szCs w:val="18"/>
              </w:rPr>
            </w:pPr>
            <w:r w:rsidRPr="00A93547">
              <w:rPr>
                <w:rFonts w:ascii="Calibri" w:hAnsi="Calibri" w:cs="Calibri"/>
                <w:color w:val="000000"/>
                <w:sz w:val="22"/>
                <w:szCs w:val="22"/>
              </w:rPr>
              <w:t>-85 +TT</w:t>
            </w:r>
          </w:p>
        </w:tc>
        <w:tc>
          <w:tcPr>
            <w:tcW w:w="903" w:type="dxa"/>
            <w:gridSpan w:val="2"/>
            <w:shd w:val="clear" w:color="auto" w:fill="auto"/>
            <w:vAlign w:val="bottom"/>
            <w:tcPrChange w:id="1310" w:author="ZTE-Ma Zhifeng" w:date="2025-01-06T16:10:00Z">
              <w:tcPr>
                <w:tcW w:w="906" w:type="dxa"/>
                <w:gridSpan w:val="2"/>
                <w:shd w:val="clear" w:color="auto" w:fill="auto"/>
                <w:vAlign w:val="bottom"/>
              </w:tcPr>
            </w:tcPrChange>
          </w:tcPr>
          <w:p w14:paraId="61A7256E" w14:textId="77777777" w:rsidR="000A40D6" w:rsidRPr="00A93547" w:rsidRDefault="000A40D6" w:rsidP="00941AE8">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Change w:id="1311" w:author="ZTE-Ma Zhifeng" w:date="2025-01-06T16:10:00Z">
              <w:tcPr>
                <w:tcW w:w="892" w:type="dxa"/>
                <w:shd w:val="clear" w:color="auto" w:fill="auto"/>
                <w:vAlign w:val="bottom"/>
              </w:tcPr>
            </w:tcPrChange>
          </w:tcPr>
          <w:p w14:paraId="6453E512" w14:textId="77777777" w:rsidR="000A40D6" w:rsidRPr="00A93547" w:rsidRDefault="000A40D6" w:rsidP="00941AE8">
            <w:pPr>
              <w:pStyle w:val="TAC"/>
            </w:pPr>
          </w:p>
        </w:tc>
        <w:tc>
          <w:tcPr>
            <w:tcW w:w="892" w:type="dxa"/>
            <w:vAlign w:val="bottom"/>
            <w:tcPrChange w:id="1312" w:author="ZTE-Ma Zhifeng" w:date="2025-01-06T16:10:00Z">
              <w:tcPr>
                <w:tcW w:w="892" w:type="dxa"/>
                <w:vAlign w:val="bottom"/>
              </w:tcPr>
            </w:tcPrChange>
          </w:tcPr>
          <w:p w14:paraId="0187C3E7" w14:textId="77777777" w:rsidR="000A40D6" w:rsidRPr="00A93547" w:rsidRDefault="000A40D6" w:rsidP="00941AE8">
            <w:pPr>
              <w:pStyle w:val="TAC"/>
            </w:pPr>
          </w:p>
        </w:tc>
        <w:tc>
          <w:tcPr>
            <w:tcW w:w="625" w:type="dxa"/>
            <w:shd w:val="clear" w:color="auto" w:fill="auto"/>
            <w:vAlign w:val="bottom"/>
            <w:tcPrChange w:id="1313" w:author="ZTE-Ma Zhifeng" w:date="2025-01-06T16:10:00Z">
              <w:tcPr>
                <w:tcW w:w="632" w:type="dxa"/>
                <w:shd w:val="clear" w:color="auto" w:fill="auto"/>
                <w:vAlign w:val="bottom"/>
              </w:tcPr>
            </w:tcPrChange>
          </w:tcPr>
          <w:p w14:paraId="507318A8"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314" w:author="ZTE-Ma Zhifeng" w:date="2025-01-06T16:10:00Z">
              <w:tcPr>
                <w:tcW w:w="632" w:type="dxa"/>
                <w:shd w:val="clear" w:color="auto" w:fill="auto"/>
                <w:vAlign w:val="bottom"/>
              </w:tcPr>
            </w:tcPrChange>
          </w:tcPr>
          <w:p w14:paraId="6A85D785" w14:textId="77777777" w:rsidR="000A40D6" w:rsidRPr="00A93547" w:rsidRDefault="000A40D6" w:rsidP="00941AE8">
            <w:pPr>
              <w:pStyle w:val="TAC"/>
              <w:rPr>
                <w:color w:val="000000"/>
              </w:rPr>
            </w:pPr>
            <w:r w:rsidRPr="00A93547">
              <w:rPr>
                <w:rFonts w:ascii="Calibri" w:hAnsi="Calibri" w:cs="Calibri"/>
                <w:color w:val="000000"/>
                <w:sz w:val="22"/>
                <w:szCs w:val="22"/>
              </w:rPr>
              <w:t>-84.6 +TT</w:t>
            </w:r>
          </w:p>
        </w:tc>
        <w:tc>
          <w:tcPr>
            <w:tcW w:w="625" w:type="dxa"/>
            <w:shd w:val="clear" w:color="auto" w:fill="auto"/>
            <w:vAlign w:val="bottom"/>
            <w:tcPrChange w:id="1315" w:author="ZTE-Ma Zhifeng" w:date="2025-01-06T16:10:00Z">
              <w:tcPr>
                <w:tcW w:w="632" w:type="dxa"/>
                <w:shd w:val="clear" w:color="auto" w:fill="auto"/>
                <w:vAlign w:val="bottom"/>
              </w:tcPr>
            </w:tcPrChange>
          </w:tcPr>
          <w:p w14:paraId="2BAA039A"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316" w:author="ZTE-Ma Zhifeng" w:date="2025-01-06T16:10:00Z">
              <w:tcPr>
                <w:tcW w:w="632" w:type="dxa"/>
                <w:shd w:val="clear" w:color="auto" w:fill="auto"/>
                <w:vAlign w:val="bottom"/>
              </w:tcPr>
            </w:tcPrChange>
          </w:tcPr>
          <w:p w14:paraId="3458EF35"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317" w:author="ZTE-Ma Zhifeng" w:date="2025-01-06T16:10:00Z">
              <w:tcPr>
                <w:tcW w:w="632" w:type="dxa"/>
                <w:vAlign w:val="bottom"/>
              </w:tcPr>
            </w:tcPrChange>
          </w:tcPr>
          <w:p w14:paraId="52DD89F0"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18" w:author="ZTE-Ma Zhifeng" w:date="2025-01-06T16:10:00Z">
              <w:tcPr>
                <w:tcW w:w="632" w:type="dxa"/>
                <w:shd w:val="clear" w:color="auto" w:fill="auto"/>
                <w:vAlign w:val="bottom"/>
              </w:tcPr>
            </w:tcPrChange>
          </w:tcPr>
          <w:p w14:paraId="1801932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4639AEF4" w14:textId="77777777" w:rsidTr="00214E7C">
        <w:trPr>
          <w:trHeight w:val="285"/>
          <w:trPrChange w:id="1319" w:author="ZTE-Ma Zhifeng" w:date="2025-01-06T16:10:00Z">
            <w:trPr>
              <w:trHeight w:val="285"/>
            </w:trPr>
          </w:trPrChange>
        </w:trPr>
        <w:tc>
          <w:tcPr>
            <w:tcW w:w="0" w:type="auto"/>
            <w:vMerge w:val="restart"/>
            <w:shd w:val="clear" w:color="auto" w:fill="auto"/>
            <w:vAlign w:val="center"/>
            <w:tcPrChange w:id="1320" w:author="ZTE-Ma Zhifeng" w:date="2025-01-06T16:10:00Z">
              <w:tcPr>
                <w:tcW w:w="0" w:type="auto"/>
                <w:vMerge w:val="restart"/>
                <w:shd w:val="clear" w:color="auto" w:fill="auto"/>
                <w:vAlign w:val="center"/>
              </w:tcPr>
            </w:tcPrChange>
          </w:tcPr>
          <w:p w14:paraId="0E9BCB87"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321" w:author="ZTE-Ma Zhifeng" w:date="2025-01-06T16:10:00Z">
              <w:tcPr>
                <w:tcW w:w="0" w:type="auto"/>
                <w:vMerge w:val="restart"/>
                <w:shd w:val="clear" w:color="auto" w:fill="auto"/>
                <w:vAlign w:val="center"/>
              </w:tcPr>
            </w:tcPrChange>
          </w:tcPr>
          <w:p w14:paraId="09DBBA09" w14:textId="77777777" w:rsidR="000A40D6" w:rsidRPr="00A93547" w:rsidRDefault="000A40D6" w:rsidP="00941AE8">
            <w:pPr>
              <w:pStyle w:val="TAC"/>
            </w:pPr>
            <w:r w:rsidRPr="00A93547">
              <w:rPr>
                <w:lang w:eastAsia="ja-JP"/>
              </w:rPr>
              <w:t>n78</w:t>
            </w:r>
          </w:p>
        </w:tc>
        <w:tc>
          <w:tcPr>
            <w:tcW w:w="656" w:type="dxa"/>
            <w:gridSpan w:val="2"/>
            <w:vAlign w:val="center"/>
            <w:tcPrChange w:id="1322" w:author="ZTE-Ma Zhifeng" w:date="2025-01-06T16:10:00Z">
              <w:tcPr>
                <w:tcW w:w="656" w:type="dxa"/>
                <w:gridSpan w:val="2"/>
                <w:vAlign w:val="center"/>
              </w:tcPr>
            </w:tcPrChange>
          </w:tcPr>
          <w:p w14:paraId="4D7CA36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323" w:author="ZTE-Ma Zhifeng" w:date="2025-01-06T16:10:00Z">
              <w:tcPr>
                <w:tcW w:w="1274" w:type="dxa"/>
                <w:shd w:val="clear" w:color="auto" w:fill="auto"/>
                <w:vAlign w:val="center"/>
              </w:tcPr>
            </w:tcPrChange>
          </w:tcPr>
          <w:p w14:paraId="41950F0A" w14:textId="77777777" w:rsidR="000A40D6" w:rsidRPr="00A93547" w:rsidRDefault="000A40D6" w:rsidP="00941AE8">
            <w:pPr>
              <w:pStyle w:val="TAC"/>
            </w:pPr>
          </w:p>
        </w:tc>
        <w:tc>
          <w:tcPr>
            <w:tcW w:w="892" w:type="dxa"/>
            <w:gridSpan w:val="2"/>
            <w:shd w:val="clear" w:color="auto" w:fill="auto"/>
            <w:vAlign w:val="bottom"/>
            <w:tcPrChange w:id="1324" w:author="ZTE-Ma Zhifeng" w:date="2025-01-06T16:10:00Z">
              <w:tcPr>
                <w:tcW w:w="892" w:type="dxa"/>
                <w:gridSpan w:val="2"/>
                <w:shd w:val="clear" w:color="auto" w:fill="auto"/>
                <w:vAlign w:val="bottom"/>
              </w:tcPr>
            </w:tcPrChange>
          </w:tcPr>
          <w:p w14:paraId="0E6ED910" w14:textId="77777777" w:rsidR="000A40D6" w:rsidRPr="00A93547" w:rsidRDefault="000A40D6" w:rsidP="00941AE8">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Change w:id="1325" w:author="ZTE-Ma Zhifeng" w:date="2025-01-06T16:10:00Z">
              <w:tcPr>
                <w:tcW w:w="892" w:type="dxa"/>
                <w:gridSpan w:val="2"/>
                <w:shd w:val="clear" w:color="auto" w:fill="auto"/>
                <w:vAlign w:val="bottom"/>
              </w:tcPr>
            </w:tcPrChange>
          </w:tcPr>
          <w:p w14:paraId="4D89F9E7"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903" w:type="dxa"/>
            <w:gridSpan w:val="2"/>
            <w:shd w:val="clear" w:color="auto" w:fill="auto"/>
            <w:vAlign w:val="bottom"/>
            <w:tcPrChange w:id="1326" w:author="ZTE-Ma Zhifeng" w:date="2025-01-06T16:10:00Z">
              <w:tcPr>
                <w:tcW w:w="906" w:type="dxa"/>
                <w:gridSpan w:val="2"/>
                <w:shd w:val="clear" w:color="auto" w:fill="auto"/>
                <w:vAlign w:val="bottom"/>
              </w:tcPr>
            </w:tcPrChange>
          </w:tcPr>
          <w:p w14:paraId="4144EA82"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892" w:type="dxa"/>
            <w:shd w:val="clear" w:color="auto" w:fill="auto"/>
            <w:vAlign w:val="center"/>
            <w:tcPrChange w:id="1327" w:author="ZTE-Ma Zhifeng" w:date="2025-01-06T16:10:00Z">
              <w:tcPr>
                <w:tcW w:w="892" w:type="dxa"/>
                <w:shd w:val="clear" w:color="auto" w:fill="auto"/>
                <w:vAlign w:val="center"/>
              </w:tcPr>
            </w:tcPrChange>
          </w:tcPr>
          <w:p w14:paraId="0BE56408" w14:textId="77777777" w:rsidR="000A40D6" w:rsidRPr="00A93547" w:rsidRDefault="000A40D6" w:rsidP="00941AE8">
            <w:pPr>
              <w:pStyle w:val="TAC"/>
            </w:pPr>
            <w:r w:rsidRPr="00A93547">
              <w:t>-84.6+TT</w:t>
            </w:r>
          </w:p>
        </w:tc>
        <w:tc>
          <w:tcPr>
            <w:tcW w:w="892" w:type="dxa"/>
            <w:vAlign w:val="center"/>
            <w:tcPrChange w:id="1328" w:author="ZTE-Ma Zhifeng" w:date="2025-01-06T16:10:00Z">
              <w:tcPr>
                <w:tcW w:w="892" w:type="dxa"/>
                <w:vAlign w:val="center"/>
              </w:tcPr>
            </w:tcPrChange>
          </w:tcPr>
          <w:p w14:paraId="7A3B4279" w14:textId="77777777" w:rsidR="000A40D6" w:rsidRPr="00A93547" w:rsidRDefault="000A40D6" w:rsidP="00941AE8">
            <w:pPr>
              <w:pStyle w:val="TAC"/>
            </w:pPr>
            <w:r w:rsidRPr="00A93547">
              <w:t>-84.4+TT</w:t>
            </w:r>
          </w:p>
        </w:tc>
        <w:tc>
          <w:tcPr>
            <w:tcW w:w="625" w:type="dxa"/>
            <w:shd w:val="clear" w:color="auto" w:fill="auto"/>
            <w:vAlign w:val="bottom"/>
            <w:tcPrChange w:id="1329" w:author="ZTE-Ma Zhifeng" w:date="2025-01-06T16:10:00Z">
              <w:tcPr>
                <w:tcW w:w="632" w:type="dxa"/>
                <w:shd w:val="clear" w:color="auto" w:fill="auto"/>
                <w:vAlign w:val="bottom"/>
              </w:tcPr>
            </w:tcPrChange>
          </w:tcPr>
          <w:p w14:paraId="4E72054E"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30" w:author="ZTE-Ma Zhifeng" w:date="2025-01-06T16:10:00Z">
              <w:tcPr>
                <w:tcW w:w="632" w:type="dxa"/>
                <w:shd w:val="clear" w:color="auto" w:fill="auto"/>
                <w:vAlign w:val="center"/>
              </w:tcPr>
            </w:tcPrChange>
          </w:tcPr>
          <w:p w14:paraId="07426A2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31" w:author="ZTE-Ma Zhifeng" w:date="2025-01-06T16:10:00Z">
              <w:tcPr>
                <w:tcW w:w="632" w:type="dxa"/>
                <w:shd w:val="clear" w:color="auto" w:fill="auto"/>
                <w:vAlign w:val="center"/>
              </w:tcPr>
            </w:tcPrChange>
          </w:tcPr>
          <w:p w14:paraId="19EF8528" w14:textId="77777777" w:rsidR="000A40D6" w:rsidRPr="00A93547" w:rsidRDefault="000A40D6" w:rsidP="00941AE8">
            <w:pPr>
              <w:pStyle w:val="TAC"/>
            </w:pPr>
          </w:p>
        </w:tc>
        <w:tc>
          <w:tcPr>
            <w:tcW w:w="625" w:type="dxa"/>
            <w:shd w:val="clear" w:color="auto" w:fill="auto"/>
            <w:vAlign w:val="center"/>
            <w:tcPrChange w:id="1332" w:author="ZTE-Ma Zhifeng" w:date="2025-01-06T16:10:00Z">
              <w:tcPr>
                <w:tcW w:w="632" w:type="dxa"/>
                <w:shd w:val="clear" w:color="auto" w:fill="auto"/>
                <w:vAlign w:val="center"/>
              </w:tcPr>
            </w:tcPrChange>
          </w:tcPr>
          <w:p w14:paraId="14D41657" w14:textId="77777777" w:rsidR="000A40D6" w:rsidRPr="00A93547" w:rsidRDefault="000A40D6" w:rsidP="00941AE8">
            <w:pPr>
              <w:pStyle w:val="TAC"/>
            </w:pPr>
          </w:p>
        </w:tc>
        <w:tc>
          <w:tcPr>
            <w:tcW w:w="625" w:type="dxa"/>
            <w:tcPrChange w:id="1333" w:author="ZTE-Ma Zhifeng" w:date="2025-01-06T16:10:00Z">
              <w:tcPr>
                <w:tcW w:w="632" w:type="dxa"/>
              </w:tcPr>
            </w:tcPrChange>
          </w:tcPr>
          <w:p w14:paraId="2769D409" w14:textId="77777777" w:rsidR="000A40D6" w:rsidRPr="00A93547" w:rsidRDefault="000A40D6" w:rsidP="00941AE8">
            <w:pPr>
              <w:pStyle w:val="TAC"/>
            </w:pPr>
          </w:p>
        </w:tc>
        <w:tc>
          <w:tcPr>
            <w:tcW w:w="625" w:type="dxa"/>
            <w:shd w:val="clear" w:color="auto" w:fill="auto"/>
            <w:vAlign w:val="center"/>
            <w:tcPrChange w:id="1334" w:author="ZTE-Ma Zhifeng" w:date="2025-01-06T16:10:00Z">
              <w:tcPr>
                <w:tcW w:w="632" w:type="dxa"/>
                <w:shd w:val="clear" w:color="auto" w:fill="auto"/>
                <w:vAlign w:val="center"/>
              </w:tcPr>
            </w:tcPrChange>
          </w:tcPr>
          <w:p w14:paraId="21F81B3D" w14:textId="77777777" w:rsidR="000A40D6" w:rsidRPr="00A93547" w:rsidRDefault="000A40D6" w:rsidP="00941AE8">
            <w:pPr>
              <w:pStyle w:val="TAC"/>
            </w:pPr>
          </w:p>
        </w:tc>
      </w:tr>
      <w:tr w:rsidR="000A40D6" w:rsidRPr="00A93547" w14:paraId="047AD327" w14:textId="77777777" w:rsidTr="00214E7C">
        <w:trPr>
          <w:trHeight w:val="285"/>
          <w:trPrChange w:id="1335" w:author="ZTE-Ma Zhifeng" w:date="2025-01-06T16:10:00Z">
            <w:trPr>
              <w:trHeight w:val="285"/>
            </w:trPr>
          </w:trPrChange>
        </w:trPr>
        <w:tc>
          <w:tcPr>
            <w:tcW w:w="0" w:type="auto"/>
            <w:vMerge/>
            <w:shd w:val="clear" w:color="auto" w:fill="auto"/>
            <w:vAlign w:val="center"/>
            <w:tcPrChange w:id="1336" w:author="ZTE-Ma Zhifeng" w:date="2025-01-06T16:10:00Z">
              <w:tcPr>
                <w:tcW w:w="0" w:type="auto"/>
                <w:vMerge/>
                <w:shd w:val="clear" w:color="auto" w:fill="auto"/>
                <w:vAlign w:val="center"/>
              </w:tcPr>
            </w:tcPrChange>
          </w:tcPr>
          <w:p w14:paraId="2DF99E88" w14:textId="77777777" w:rsidR="000A40D6" w:rsidRPr="00A93547" w:rsidRDefault="000A40D6" w:rsidP="00941AE8">
            <w:pPr>
              <w:pStyle w:val="TAC"/>
            </w:pPr>
          </w:p>
        </w:tc>
        <w:tc>
          <w:tcPr>
            <w:tcW w:w="0" w:type="auto"/>
            <w:vMerge/>
            <w:shd w:val="clear" w:color="auto" w:fill="auto"/>
            <w:vAlign w:val="center"/>
            <w:tcPrChange w:id="1337" w:author="ZTE-Ma Zhifeng" w:date="2025-01-06T16:10:00Z">
              <w:tcPr>
                <w:tcW w:w="0" w:type="auto"/>
                <w:vMerge/>
                <w:shd w:val="clear" w:color="auto" w:fill="auto"/>
                <w:vAlign w:val="center"/>
              </w:tcPr>
            </w:tcPrChange>
          </w:tcPr>
          <w:p w14:paraId="5C43A3B7" w14:textId="77777777" w:rsidR="000A40D6" w:rsidRPr="00A93547" w:rsidRDefault="000A40D6" w:rsidP="00941AE8">
            <w:pPr>
              <w:pStyle w:val="TAC"/>
            </w:pPr>
          </w:p>
        </w:tc>
        <w:tc>
          <w:tcPr>
            <w:tcW w:w="656" w:type="dxa"/>
            <w:gridSpan w:val="2"/>
            <w:vAlign w:val="center"/>
            <w:tcPrChange w:id="1338" w:author="ZTE-Ma Zhifeng" w:date="2025-01-06T16:10:00Z">
              <w:tcPr>
                <w:tcW w:w="656" w:type="dxa"/>
                <w:gridSpan w:val="2"/>
                <w:vAlign w:val="center"/>
              </w:tcPr>
            </w:tcPrChange>
          </w:tcPr>
          <w:p w14:paraId="29EC9B4B"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339" w:author="ZTE-Ma Zhifeng" w:date="2025-01-06T16:10:00Z">
              <w:tcPr>
                <w:tcW w:w="1274" w:type="dxa"/>
                <w:shd w:val="clear" w:color="auto" w:fill="auto"/>
                <w:vAlign w:val="center"/>
              </w:tcPr>
            </w:tcPrChange>
          </w:tcPr>
          <w:p w14:paraId="750E50BA" w14:textId="77777777" w:rsidR="000A40D6" w:rsidRPr="00A93547" w:rsidRDefault="000A40D6" w:rsidP="00941AE8">
            <w:pPr>
              <w:pStyle w:val="TAC"/>
            </w:pPr>
          </w:p>
        </w:tc>
        <w:tc>
          <w:tcPr>
            <w:tcW w:w="892" w:type="dxa"/>
            <w:gridSpan w:val="2"/>
            <w:shd w:val="clear" w:color="auto" w:fill="auto"/>
            <w:vAlign w:val="bottom"/>
            <w:tcPrChange w:id="1340" w:author="ZTE-Ma Zhifeng" w:date="2025-01-06T16:10:00Z">
              <w:tcPr>
                <w:tcW w:w="892" w:type="dxa"/>
                <w:gridSpan w:val="2"/>
                <w:shd w:val="clear" w:color="auto" w:fill="auto"/>
                <w:vAlign w:val="bottom"/>
              </w:tcPr>
            </w:tcPrChange>
          </w:tcPr>
          <w:p w14:paraId="413BF086" w14:textId="77777777" w:rsidR="000A40D6" w:rsidRPr="00A93547" w:rsidRDefault="000A40D6" w:rsidP="00941AE8">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Change w:id="1341" w:author="ZTE-Ma Zhifeng" w:date="2025-01-06T16:10:00Z">
              <w:tcPr>
                <w:tcW w:w="892" w:type="dxa"/>
                <w:gridSpan w:val="2"/>
                <w:shd w:val="clear" w:color="auto" w:fill="auto"/>
                <w:vAlign w:val="bottom"/>
              </w:tcPr>
            </w:tcPrChange>
          </w:tcPr>
          <w:p w14:paraId="33870F62"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903" w:type="dxa"/>
            <w:gridSpan w:val="2"/>
            <w:shd w:val="clear" w:color="auto" w:fill="auto"/>
            <w:vAlign w:val="bottom"/>
            <w:tcPrChange w:id="1342" w:author="ZTE-Ma Zhifeng" w:date="2025-01-06T16:10:00Z">
              <w:tcPr>
                <w:tcW w:w="906" w:type="dxa"/>
                <w:gridSpan w:val="2"/>
                <w:shd w:val="clear" w:color="auto" w:fill="auto"/>
                <w:vAlign w:val="bottom"/>
              </w:tcPr>
            </w:tcPrChange>
          </w:tcPr>
          <w:p w14:paraId="5F66001C"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892" w:type="dxa"/>
            <w:shd w:val="clear" w:color="auto" w:fill="auto"/>
            <w:vAlign w:val="center"/>
            <w:tcPrChange w:id="1343" w:author="ZTE-Ma Zhifeng" w:date="2025-01-06T16:10:00Z">
              <w:tcPr>
                <w:tcW w:w="892" w:type="dxa"/>
                <w:shd w:val="clear" w:color="auto" w:fill="auto"/>
                <w:vAlign w:val="center"/>
              </w:tcPr>
            </w:tcPrChange>
          </w:tcPr>
          <w:p w14:paraId="671F2662" w14:textId="77777777" w:rsidR="000A40D6" w:rsidRPr="00A93547" w:rsidRDefault="000A40D6" w:rsidP="00941AE8">
            <w:pPr>
              <w:pStyle w:val="TAC"/>
            </w:pPr>
            <w:r w:rsidRPr="00A93547">
              <w:t>-84.7+TT</w:t>
            </w:r>
          </w:p>
        </w:tc>
        <w:tc>
          <w:tcPr>
            <w:tcW w:w="892" w:type="dxa"/>
            <w:vAlign w:val="center"/>
            <w:tcPrChange w:id="1344" w:author="ZTE-Ma Zhifeng" w:date="2025-01-06T16:10:00Z">
              <w:tcPr>
                <w:tcW w:w="892" w:type="dxa"/>
                <w:vAlign w:val="center"/>
              </w:tcPr>
            </w:tcPrChange>
          </w:tcPr>
          <w:p w14:paraId="3110733D" w14:textId="77777777" w:rsidR="000A40D6" w:rsidRPr="00A93547" w:rsidRDefault="000A40D6" w:rsidP="00941AE8">
            <w:pPr>
              <w:pStyle w:val="TAC"/>
            </w:pPr>
            <w:r w:rsidRPr="00A93547">
              <w:t>-84.5+TT</w:t>
            </w:r>
          </w:p>
        </w:tc>
        <w:tc>
          <w:tcPr>
            <w:tcW w:w="625" w:type="dxa"/>
            <w:shd w:val="clear" w:color="auto" w:fill="auto"/>
            <w:vAlign w:val="bottom"/>
            <w:tcPrChange w:id="1345" w:author="ZTE-Ma Zhifeng" w:date="2025-01-06T16:10:00Z">
              <w:tcPr>
                <w:tcW w:w="632" w:type="dxa"/>
                <w:shd w:val="clear" w:color="auto" w:fill="auto"/>
                <w:vAlign w:val="bottom"/>
              </w:tcPr>
            </w:tcPrChange>
          </w:tcPr>
          <w:p w14:paraId="5F21CBBE"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center"/>
            <w:tcPrChange w:id="1346" w:author="ZTE-Ma Zhifeng" w:date="2025-01-06T16:10:00Z">
              <w:tcPr>
                <w:tcW w:w="632" w:type="dxa"/>
                <w:shd w:val="clear" w:color="auto" w:fill="auto"/>
                <w:vAlign w:val="center"/>
              </w:tcPr>
            </w:tcPrChange>
          </w:tcPr>
          <w:p w14:paraId="2E921709"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47" w:author="ZTE-Ma Zhifeng" w:date="2025-01-06T16:10:00Z">
              <w:tcPr>
                <w:tcW w:w="632" w:type="dxa"/>
                <w:shd w:val="clear" w:color="auto" w:fill="auto"/>
                <w:vAlign w:val="bottom"/>
              </w:tcPr>
            </w:tcPrChange>
          </w:tcPr>
          <w:p w14:paraId="358A7409"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348" w:author="ZTE-Ma Zhifeng" w:date="2025-01-06T16:10:00Z">
              <w:tcPr>
                <w:tcW w:w="632" w:type="dxa"/>
                <w:shd w:val="clear" w:color="auto" w:fill="auto"/>
                <w:vAlign w:val="bottom"/>
              </w:tcPr>
            </w:tcPrChange>
          </w:tcPr>
          <w:p w14:paraId="1B9246D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tcPrChange w:id="1349" w:author="ZTE-Ma Zhifeng" w:date="2025-01-06T16:10:00Z">
              <w:tcPr>
                <w:tcW w:w="632" w:type="dxa"/>
              </w:tcPr>
            </w:tcPrChange>
          </w:tcPr>
          <w:p w14:paraId="55B4DAE8"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350" w:author="ZTE-Ma Zhifeng" w:date="2025-01-06T16:10:00Z">
              <w:tcPr>
                <w:tcW w:w="632" w:type="dxa"/>
                <w:shd w:val="clear" w:color="auto" w:fill="auto"/>
                <w:vAlign w:val="bottom"/>
              </w:tcPr>
            </w:tcPrChange>
          </w:tcPr>
          <w:p w14:paraId="163EDB96" w14:textId="77777777" w:rsidR="000A40D6" w:rsidRPr="00A93547" w:rsidRDefault="000A40D6" w:rsidP="00941AE8">
            <w:pPr>
              <w:pStyle w:val="TAC"/>
            </w:pPr>
            <w:r w:rsidRPr="00A93547">
              <w:t>-84.9</w:t>
            </w:r>
            <w:r w:rsidRPr="00A93547">
              <w:rPr>
                <w:rFonts w:cs="Arial"/>
                <w:szCs w:val="18"/>
              </w:rPr>
              <w:t xml:space="preserve"> </w:t>
            </w:r>
            <w:r w:rsidRPr="00A93547">
              <w:t>+TT</w:t>
            </w:r>
          </w:p>
        </w:tc>
      </w:tr>
      <w:tr w:rsidR="000A40D6" w:rsidRPr="00A93547" w14:paraId="7C7C6A02" w14:textId="77777777" w:rsidTr="00214E7C">
        <w:trPr>
          <w:trHeight w:val="285"/>
          <w:trPrChange w:id="1351" w:author="ZTE-Ma Zhifeng" w:date="2025-01-06T16:10:00Z">
            <w:trPr>
              <w:trHeight w:val="285"/>
            </w:trPr>
          </w:trPrChange>
        </w:trPr>
        <w:tc>
          <w:tcPr>
            <w:tcW w:w="0" w:type="auto"/>
            <w:vMerge/>
            <w:shd w:val="clear" w:color="auto" w:fill="auto"/>
            <w:vAlign w:val="center"/>
            <w:tcPrChange w:id="1352" w:author="ZTE-Ma Zhifeng" w:date="2025-01-06T16:10:00Z">
              <w:tcPr>
                <w:tcW w:w="0" w:type="auto"/>
                <w:vMerge/>
                <w:shd w:val="clear" w:color="auto" w:fill="auto"/>
                <w:vAlign w:val="center"/>
              </w:tcPr>
            </w:tcPrChange>
          </w:tcPr>
          <w:p w14:paraId="7703217B" w14:textId="77777777" w:rsidR="000A40D6" w:rsidRPr="00A93547" w:rsidRDefault="000A40D6" w:rsidP="00941AE8">
            <w:pPr>
              <w:pStyle w:val="TAC"/>
            </w:pPr>
          </w:p>
        </w:tc>
        <w:tc>
          <w:tcPr>
            <w:tcW w:w="0" w:type="auto"/>
            <w:vMerge/>
            <w:shd w:val="clear" w:color="auto" w:fill="auto"/>
            <w:vAlign w:val="center"/>
            <w:tcPrChange w:id="1353" w:author="ZTE-Ma Zhifeng" w:date="2025-01-06T16:10:00Z">
              <w:tcPr>
                <w:tcW w:w="0" w:type="auto"/>
                <w:vMerge/>
                <w:shd w:val="clear" w:color="auto" w:fill="auto"/>
                <w:vAlign w:val="center"/>
              </w:tcPr>
            </w:tcPrChange>
          </w:tcPr>
          <w:p w14:paraId="4E28733A" w14:textId="77777777" w:rsidR="000A40D6" w:rsidRPr="00A93547" w:rsidRDefault="000A40D6" w:rsidP="00941AE8">
            <w:pPr>
              <w:pStyle w:val="TAC"/>
            </w:pPr>
          </w:p>
        </w:tc>
        <w:tc>
          <w:tcPr>
            <w:tcW w:w="656" w:type="dxa"/>
            <w:gridSpan w:val="2"/>
            <w:vAlign w:val="center"/>
            <w:tcPrChange w:id="1354" w:author="ZTE-Ma Zhifeng" w:date="2025-01-06T16:10:00Z">
              <w:tcPr>
                <w:tcW w:w="656" w:type="dxa"/>
                <w:gridSpan w:val="2"/>
                <w:vAlign w:val="center"/>
              </w:tcPr>
            </w:tcPrChange>
          </w:tcPr>
          <w:p w14:paraId="00D9688B"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355" w:author="ZTE-Ma Zhifeng" w:date="2025-01-06T16:10:00Z">
              <w:tcPr>
                <w:tcW w:w="1274" w:type="dxa"/>
                <w:shd w:val="clear" w:color="auto" w:fill="auto"/>
                <w:vAlign w:val="center"/>
              </w:tcPr>
            </w:tcPrChange>
          </w:tcPr>
          <w:p w14:paraId="2F8C4243" w14:textId="77777777" w:rsidR="000A40D6" w:rsidRPr="00A93547" w:rsidRDefault="000A40D6" w:rsidP="00941AE8">
            <w:pPr>
              <w:pStyle w:val="TAC"/>
            </w:pPr>
          </w:p>
        </w:tc>
        <w:tc>
          <w:tcPr>
            <w:tcW w:w="892" w:type="dxa"/>
            <w:gridSpan w:val="2"/>
            <w:shd w:val="clear" w:color="auto" w:fill="auto"/>
            <w:vAlign w:val="bottom"/>
            <w:tcPrChange w:id="1356" w:author="ZTE-Ma Zhifeng" w:date="2025-01-06T16:10:00Z">
              <w:tcPr>
                <w:tcW w:w="892" w:type="dxa"/>
                <w:gridSpan w:val="2"/>
                <w:shd w:val="clear" w:color="auto" w:fill="auto"/>
                <w:vAlign w:val="bottom"/>
              </w:tcPr>
            </w:tcPrChange>
          </w:tcPr>
          <w:p w14:paraId="32D6CCCC" w14:textId="77777777" w:rsidR="000A40D6" w:rsidRPr="00A93547" w:rsidRDefault="000A40D6" w:rsidP="00941AE8">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Change w:id="1357" w:author="ZTE-Ma Zhifeng" w:date="2025-01-06T16:10:00Z">
              <w:tcPr>
                <w:tcW w:w="892" w:type="dxa"/>
                <w:gridSpan w:val="2"/>
                <w:shd w:val="clear" w:color="auto" w:fill="auto"/>
                <w:vAlign w:val="bottom"/>
              </w:tcPr>
            </w:tcPrChange>
          </w:tcPr>
          <w:p w14:paraId="757B85E3" w14:textId="77777777" w:rsidR="000A40D6" w:rsidRPr="00A93547" w:rsidRDefault="000A40D6" w:rsidP="00941AE8">
            <w:pPr>
              <w:pStyle w:val="TAC"/>
            </w:pPr>
            <w:r w:rsidRPr="00A93547">
              <w:t>-85.5</w:t>
            </w:r>
            <w:r w:rsidRPr="00A93547">
              <w:rPr>
                <w:rFonts w:cs="Arial"/>
                <w:szCs w:val="18"/>
              </w:rPr>
              <w:t xml:space="preserve"> </w:t>
            </w:r>
            <w:r w:rsidRPr="00A93547">
              <w:t>+TT</w:t>
            </w:r>
          </w:p>
        </w:tc>
        <w:tc>
          <w:tcPr>
            <w:tcW w:w="903" w:type="dxa"/>
            <w:gridSpan w:val="2"/>
            <w:shd w:val="clear" w:color="auto" w:fill="auto"/>
            <w:vAlign w:val="bottom"/>
            <w:tcPrChange w:id="1358" w:author="ZTE-Ma Zhifeng" w:date="2025-01-06T16:10:00Z">
              <w:tcPr>
                <w:tcW w:w="906" w:type="dxa"/>
                <w:gridSpan w:val="2"/>
                <w:shd w:val="clear" w:color="auto" w:fill="auto"/>
                <w:vAlign w:val="bottom"/>
              </w:tcPr>
            </w:tcPrChange>
          </w:tcPr>
          <w:p w14:paraId="1ECC3A82" w14:textId="77777777" w:rsidR="000A40D6" w:rsidRPr="00A93547" w:rsidRDefault="000A40D6" w:rsidP="00941AE8">
            <w:pPr>
              <w:pStyle w:val="TAC"/>
            </w:pPr>
            <w:r w:rsidRPr="00A93547">
              <w:t>-85.3</w:t>
            </w:r>
            <w:r w:rsidRPr="00A93547">
              <w:rPr>
                <w:rFonts w:cs="Arial"/>
                <w:szCs w:val="18"/>
              </w:rPr>
              <w:t xml:space="preserve"> </w:t>
            </w:r>
            <w:r w:rsidRPr="00A93547">
              <w:t>+TT</w:t>
            </w:r>
          </w:p>
        </w:tc>
        <w:tc>
          <w:tcPr>
            <w:tcW w:w="892" w:type="dxa"/>
            <w:shd w:val="clear" w:color="auto" w:fill="auto"/>
            <w:vAlign w:val="center"/>
            <w:tcPrChange w:id="1359" w:author="ZTE-Ma Zhifeng" w:date="2025-01-06T16:10:00Z">
              <w:tcPr>
                <w:tcW w:w="892" w:type="dxa"/>
                <w:shd w:val="clear" w:color="auto" w:fill="auto"/>
                <w:vAlign w:val="center"/>
              </w:tcPr>
            </w:tcPrChange>
          </w:tcPr>
          <w:p w14:paraId="1BED51CA" w14:textId="77777777" w:rsidR="000A40D6" w:rsidRPr="00A93547" w:rsidRDefault="000A40D6" w:rsidP="00941AE8">
            <w:pPr>
              <w:pStyle w:val="TAC"/>
            </w:pPr>
            <w:r w:rsidRPr="00A93547">
              <w:t>-84.9+TT</w:t>
            </w:r>
          </w:p>
        </w:tc>
        <w:tc>
          <w:tcPr>
            <w:tcW w:w="892" w:type="dxa"/>
            <w:vAlign w:val="center"/>
            <w:tcPrChange w:id="1360" w:author="ZTE-Ma Zhifeng" w:date="2025-01-06T16:10:00Z">
              <w:tcPr>
                <w:tcW w:w="892" w:type="dxa"/>
                <w:vAlign w:val="center"/>
              </w:tcPr>
            </w:tcPrChange>
          </w:tcPr>
          <w:p w14:paraId="7A676D93" w14:textId="77777777" w:rsidR="000A40D6" w:rsidRPr="00A93547" w:rsidRDefault="000A40D6" w:rsidP="00941AE8">
            <w:pPr>
              <w:pStyle w:val="TAC"/>
            </w:pPr>
            <w:r w:rsidRPr="00A93547">
              <w:t>-84.6+TT</w:t>
            </w:r>
          </w:p>
        </w:tc>
        <w:tc>
          <w:tcPr>
            <w:tcW w:w="625" w:type="dxa"/>
            <w:shd w:val="clear" w:color="auto" w:fill="auto"/>
            <w:vAlign w:val="bottom"/>
            <w:tcPrChange w:id="1361" w:author="ZTE-Ma Zhifeng" w:date="2025-01-06T16:10:00Z">
              <w:tcPr>
                <w:tcW w:w="632" w:type="dxa"/>
                <w:shd w:val="clear" w:color="auto" w:fill="auto"/>
                <w:vAlign w:val="bottom"/>
              </w:tcPr>
            </w:tcPrChange>
          </w:tcPr>
          <w:p w14:paraId="6CE38D45"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625" w:type="dxa"/>
            <w:shd w:val="clear" w:color="auto" w:fill="auto"/>
            <w:vAlign w:val="center"/>
            <w:tcPrChange w:id="1362" w:author="ZTE-Ma Zhifeng" w:date="2025-01-06T16:10:00Z">
              <w:tcPr>
                <w:tcW w:w="632" w:type="dxa"/>
                <w:shd w:val="clear" w:color="auto" w:fill="auto"/>
                <w:vAlign w:val="center"/>
              </w:tcPr>
            </w:tcPrChange>
          </w:tcPr>
          <w:p w14:paraId="70AF8D6B"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625" w:type="dxa"/>
            <w:shd w:val="clear" w:color="auto" w:fill="auto"/>
            <w:vAlign w:val="bottom"/>
            <w:tcPrChange w:id="1363" w:author="ZTE-Ma Zhifeng" w:date="2025-01-06T16:10:00Z">
              <w:tcPr>
                <w:tcW w:w="632" w:type="dxa"/>
                <w:shd w:val="clear" w:color="auto" w:fill="auto"/>
                <w:vAlign w:val="bottom"/>
              </w:tcPr>
            </w:tcPrChange>
          </w:tcPr>
          <w:p w14:paraId="19D13DBB"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64" w:author="ZTE-Ma Zhifeng" w:date="2025-01-06T16:10:00Z">
              <w:tcPr>
                <w:tcW w:w="632" w:type="dxa"/>
                <w:shd w:val="clear" w:color="auto" w:fill="auto"/>
                <w:vAlign w:val="bottom"/>
              </w:tcPr>
            </w:tcPrChange>
          </w:tcPr>
          <w:p w14:paraId="0B39EC27"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tcPrChange w:id="1365" w:author="ZTE-Ma Zhifeng" w:date="2025-01-06T16:10:00Z">
              <w:tcPr>
                <w:tcW w:w="632" w:type="dxa"/>
              </w:tcPr>
            </w:tcPrChange>
          </w:tcPr>
          <w:p w14:paraId="48255701"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66" w:author="ZTE-Ma Zhifeng" w:date="2025-01-06T16:10:00Z">
              <w:tcPr>
                <w:tcW w:w="632" w:type="dxa"/>
                <w:shd w:val="clear" w:color="auto" w:fill="auto"/>
                <w:vAlign w:val="bottom"/>
              </w:tcPr>
            </w:tcPrChange>
          </w:tcPr>
          <w:p w14:paraId="5B879C1A" w14:textId="77777777" w:rsidR="000A40D6" w:rsidRPr="00A93547" w:rsidRDefault="000A40D6" w:rsidP="00941AE8">
            <w:pPr>
              <w:pStyle w:val="TAC"/>
            </w:pPr>
            <w:r w:rsidRPr="00A93547">
              <w:t>-85.0</w:t>
            </w:r>
            <w:r w:rsidRPr="00A93547">
              <w:rPr>
                <w:rFonts w:cs="Arial"/>
                <w:szCs w:val="18"/>
              </w:rPr>
              <w:t xml:space="preserve"> </w:t>
            </w:r>
            <w:r w:rsidRPr="00A93547">
              <w:t>+TT</w:t>
            </w:r>
          </w:p>
        </w:tc>
      </w:tr>
      <w:tr w:rsidR="000A40D6" w:rsidRPr="00A93547" w14:paraId="02613E85" w14:textId="77777777" w:rsidTr="00214E7C">
        <w:trPr>
          <w:trHeight w:val="285"/>
          <w:trPrChange w:id="1367" w:author="ZTE-Ma Zhifeng" w:date="2025-01-06T16:10:00Z">
            <w:trPr>
              <w:trHeight w:val="285"/>
            </w:trPr>
          </w:trPrChange>
        </w:trPr>
        <w:tc>
          <w:tcPr>
            <w:tcW w:w="0" w:type="auto"/>
            <w:vMerge w:val="restart"/>
            <w:shd w:val="clear" w:color="auto" w:fill="auto"/>
            <w:vAlign w:val="center"/>
            <w:tcPrChange w:id="1368" w:author="ZTE-Ma Zhifeng" w:date="2025-01-06T16:10:00Z">
              <w:tcPr>
                <w:tcW w:w="0" w:type="auto"/>
                <w:vMerge w:val="restart"/>
                <w:shd w:val="clear" w:color="auto" w:fill="auto"/>
                <w:vAlign w:val="center"/>
              </w:tcPr>
            </w:tcPrChange>
          </w:tcPr>
          <w:p w14:paraId="4BFBC364" w14:textId="77777777" w:rsidR="000A40D6" w:rsidRPr="00A93547" w:rsidRDefault="000A40D6" w:rsidP="00941AE8">
            <w:pPr>
              <w:pStyle w:val="TAC"/>
            </w:pPr>
            <w:r w:rsidRPr="00A93547">
              <w:t>13</w:t>
            </w:r>
          </w:p>
        </w:tc>
        <w:tc>
          <w:tcPr>
            <w:tcW w:w="0" w:type="auto"/>
            <w:vMerge w:val="restart"/>
            <w:shd w:val="clear" w:color="auto" w:fill="auto"/>
            <w:vAlign w:val="center"/>
            <w:tcPrChange w:id="1369" w:author="ZTE-Ma Zhifeng" w:date="2025-01-06T16:10:00Z">
              <w:tcPr>
                <w:tcW w:w="0" w:type="auto"/>
                <w:vMerge w:val="restart"/>
                <w:shd w:val="clear" w:color="auto" w:fill="auto"/>
                <w:vAlign w:val="center"/>
              </w:tcPr>
            </w:tcPrChange>
          </w:tcPr>
          <w:p w14:paraId="1483A620"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370" w:author="ZTE-Ma Zhifeng" w:date="2025-01-06T16:10:00Z">
              <w:tcPr>
                <w:tcW w:w="656" w:type="dxa"/>
                <w:gridSpan w:val="2"/>
                <w:vAlign w:val="center"/>
              </w:tcPr>
            </w:tcPrChange>
          </w:tcPr>
          <w:p w14:paraId="1988E87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371" w:author="ZTE-Ma Zhifeng" w:date="2025-01-06T16:10:00Z">
              <w:tcPr>
                <w:tcW w:w="1274" w:type="dxa"/>
                <w:shd w:val="clear" w:color="auto" w:fill="auto"/>
                <w:vAlign w:val="center"/>
              </w:tcPr>
            </w:tcPrChange>
          </w:tcPr>
          <w:p w14:paraId="344A60EA" w14:textId="77777777" w:rsidR="000A40D6" w:rsidRPr="00A93547" w:rsidRDefault="000A40D6" w:rsidP="00941AE8">
            <w:pPr>
              <w:pStyle w:val="TAC"/>
            </w:pPr>
          </w:p>
        </w:tc>
        <w:tc>
          <w:tcPr>
            <w:tcW w:w="892" w:type="dxa"/>
            <w:gridSpan w:val="2"/>
            <w:shd w:val="clear" w:color="auto" w:fill="auto"/>
            <w:vAlign w:val="bottom"/>
            <w:tcPrChange w:id="1372" w:author="ZTE-Ma Zhifeng" w:date="2025-01-06T16:10:00Z">
              <w:tcPr>
                <w:tcW w:w="892" w:type="dxa"/>
                <w:gridSpan w:val="2"/>
                <w:shd w:val="clear" w:color="auto" w:fill="auto"/>
                <w:vAlign w:val="bottom"/>
              </w:tcPr>
            </w:tcPrChange>
          </w:tcPr>
          <w:p w14:paraId="2474C262"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373" w:author="ZTE-Ma Zhifeng" w:date="2025-01-06T16:10:00Z">
              <w:tcPr>
                <w:tcW w:w="892" w:type="dxa"/>
                <w:gridSpan w:val="2"/>
                <w:shd w:val="clear" w:color="auto" w:fill="auto"/>
                <w:vAlign w:val="bottom"/>
              </w:tcPr>
            </w:tcPrChange>
          </w:tcPr>
          <w:p w14:paraId="2E51E71E" w14:textId="77777777" w:rsidR="000A40D6" w:rsidRPr="00A93547" w:rsidRDefault="000A40D6" w:rsidP="00941AE8">
            <w:pPr>
              <w:pStyle w:val="TAC"/>
            </w:pPr>
            <w:r w:rsidRPr="00A93547">
              <w:rPr>
                <w:rFonts w:ascii="Calibri" w:hAnsi="Calibri" w:cs="Calibri"/>
                <w:color w:val="000000"/>
                <w:sz w:val="22"/>
                <w:szCs w:val="22"/>
              </w:rPr>
              <w:t>-84.6 +TT</w:t>
            </w:r>
          </w:p>
        </w:tc>
        <w:tc>
          <w:tcPr>
            <w:tcW w:w="903" w:type="dxa"/>
            <w:gridSpan w:val="2"/>
            <w:shd w:val="clear" w:color="auto" w:fill="auto"/>
            <w:vAlign w:val="bottom"/>
            <w:tcPrChange w:id="1374" w:author="ZTE-Ma Zhifeng" w:date="2025-01-06T16:10:00Z">
              <w:tcPr>
                <w:tcW w:w="906" w:type="dxa"/>
                <w:gridSpan w:val="2"/>
                <w:shd w:val="clear" w:color="auto" w:fill="auto"/>
                <w:vAlign w:val="bottom"/>
              </w:tcPr>
            </w:tcPrChange>
          </w:tcPr>
          <w:p w14:paraId="171C489C" w14:textId="77777777" w:rsidR="000A40D6" w:rsidRPr="00A93547" w:rsidRDefault="000A40D6" w:rsidP="00941AE8">
            <w:pPr>
              <w:pStyle w:val="TAC"/>
            </w:pPr>
            <w:r w:rsidRPr="00A93547">
              <w:rPr>
                <w:rFonts w:ascii="Calibri" w:hAnsi="Calibri" w:cs="Calibri"/>
                <w:color w:val="000000"/>
                <w:sz w:val="22"/>
                <w:szCs w:val="22"/>
              </w:rPr>
              <w:t>-84.4 +TT</w:t>
            </w:r>
          </w:p>
        </w:tc>
        <w:tc>
          <w:tcPr>
            <w:tcW w:w="892" w:type="dxa"/>
            <w:shd w:val="clear" w:color="auto" w:fill="auto"/>
            <w:vAlign w:val="bottom"/>
            <w:tcPrChange w:id="1375" w:author="ZTE-Ma Zhifeng" w:date="2025-01-06T16:10:00Z">
              <w:tcPr>
                <w:tcW w:w="892" w:type="dxa"/>
                <w:shd w:val="clear" w:color="auto" w:fill="auto"/>
                <w:vAlign w:val="bottom"/>
              </w:tcPr>
            </w:tcPrChange>
          </w:tcPr>
          <w:p w14:paraId="331A52ED" w14:textId="77777777" w:rsidR="000A40D6" w:rsidRPr="00A93547" w:rsidRDefault="000A40D6" w:rsidP="00941AE8">
            <w:pPr>
              <w:pStyle w:val="TAC"/>
            </w:pPr>
          </w:p>
        </w:tc>
        <w:tc>
          <w:tcPr>
            <w:tcW w:w="892" w:type="dxa"/>
            <w:vAlign w:val="bottom"/>
            <w:tcPrChange w:id="1376" w:author="ZTE-Ma Zhifeng" w:date="2025-01-06T16:10:00Z">
              <w:tcPr>
                <w:tcW w:w="892" w:type="dxa"/>
                <w:vAlign w:val="bottom"/>
              </w:tcPr>
            </w:tcPrChange>
          </w:tcPr>
          <w:p w14:paraId="13EC282A" w14:textId="77777777" w:rsidR="000A40D6" w:rsidRPr="00A93547" w:rsidRDefault="000A40D6" w:rsidP="00941AE8">
            <w:pPr>
              <w:pStyle w:val="TAC"/>
            </w:pPr>
          </w:p>
        </w:tc>
        <w:tc>
          <w:tcPr>
            <w:tcW w:w="625" w:type="dxa"/>
            <w:shd w:val="clear" w:color="auto" w:fill="auto"/>
            <w:vAlign w:val="bottom"/>
            <w:tcPrChange w:id="1377" w:author="ZTE-Ma Zhifeng" w:date="2025-01-06T16:10:00Z">
              <w:tcPr>
                <w:tcW w:w="632" w:type="dxa"/>
                <w:shd w:val="clear" w:color="auto" w:fill="auto"/>
                <w:vAlign w:val="bottom"/>
              </w:tcPr>
            </w:tcPrChange>
          </w:tcPr>
          <w:p w14:paraId="65CD9378"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78" w:author="ZTE-Ma Zhifeng" w:date="2025-01-06T16:10:00Z">
              <w:tcPr>
                <w:tcW w:w="632" w:type="dxa"/>
                <w:shd w:val="clear" w:color="auto" w:fill="auto"/>
                <w:vAlign w:val="bottom"/>
              </w:tcPr>
            </w:tcPrChange>
          </w:tcPr>
          <w:p w14:paraId="1A9F55FC"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79" w:author="ZTE-Ma Zhifeng" w:date="2025-01-06T16:10:00Z">
              <w:tcPr>
                <w:tcW w:w="632" w:type="dxa"/>
                <w:shd w:val="clear" w:color="auto" w:fill="auto"/>
                <w:vAlign w:val="bottom"/>
              </w:tcPr>
            </w:tcPrChange>
          </w:tcPr>
          <w:p w14:paraId="6DB273E5" w14:textId="77777777" w:rsidR="000A40D6" w:rsidRPr="00A93547" w:rsidRDefault="000A40D6" w:rsidP="00941AE8">
            <w:pPr>
              <w:pStyle w:val="TAC"/>
            </w:pPr>
          </w:p>
        </w:tc>
        <w:tc>
          <w:tcPr>
            <w:tcW w:w="625" w:type="dxa"/>
            <w:shd w:val="clear" w:color="auto" w:fill="auto"/>
            <w:vAlign w:val="bottom"/>
            <w:tcPrChange w:id="1380" w:author="ZTE-Ma Zhifeng" w:date="2025-01-06T16:10:00Z">
              <w:tcPr>
                <w:tcW w:w="632" w:type="dxa"/>
                <w:shd w:val="clear" w:color="auto" w:fill="auto"/>
                <w:vAlign w:val="bottom"/>
              </w:tcPr>
            </w:tcPrChange>
          </w:tcPr>
          <w:p w14:paraId="7214FFBD" w14:textId="77777777" w:rsidR="000A40D6" w:rsidRPr="00A93547" w:rsidRDefault="000A40D6" w:rsidP="00941AE8">
            <w:pPr>
              <w:pStyle w:val="TAC"/>
            </w:pPr>
          </w:p>
        </w:tc>
        <w:tc>
          <w:tcPr>
            <w:tcW w:w="625" w:type="dxa"/>
            <w:vAlign w:val="bottom"/>
            <w:tcPrChange w:id="1381" w:author="ZTE-Ma Zhifeng" w:date="2025-01-06T16:10:00Z">
              <w:tcPr>
                <w:tcW w:w="632" w:type="dxa"/>
                <w:vAlign w:val="bottom"/>
              </w:tcPr>
            </w:tcPrChange>
          </w:tcPr>
          <w:p w14:paraId="2AA3F710" w14:textId="77777777" w:rsidR="000A40D6" w:rsidRPr="00A93547" w:rsidRDefault="000A40D6" w:rsidP="00941AE8">
            <w:pPr>
              <w:pStyle w:val="TAC"/>
            </w:pPr>
          </w:p>
        </w:tc>
        <w:tc>
          <w:tcPr>
            <w:tcW w:w="625" w:type="dxa"/>
            <w:shd w:val="clear" w:color="auto" w:fill="auto"/>
            <w:vAlign w:val="bottom"/>
            <w:tcPrChange w:id="1382" w:author="ZTE-Ma Zhifeng" w:date="2025-01-06T16:10:00Z">
              <w:tcPr>
                <w:tcW w:w="632" w:type="dxa"/>
                <w:shd w:val="clear" w:color="auto" w:fill="auto"/>
                <w:vAlign w:val="bottom"/>
              </w:tcPr>
            </w:tcPrChange>
          </w:tcPr>
          <w:p w14:paraId="6F49EEF6" w14:textId="77777777" w:rsidR="000A40D6" w:rsidRPr="00A93547" w:rsidRDefault="000A40D6" w:rsidP="00941AE8">
            <w:pPr>
              <w:pStyle w:val="TAC"/>
            </w:pPr>
          </w:p>
        </w:tc>
      </w:tr>
      <w:tr w:rsidR="000A40D6" w:rsidRPr="00A93547" w14:paraId="647A0655" w14:textId="77777777" w:rsidTr="00214E7C">
        <w:trPr>
          <w:trHeight w:val="285"/>
          <w:trPrChange w:id="1383" w:author="ZTE-Ma Zhifeng" w:date="2025-01-06T16:10:00Z">
            <w:trPr>
              <w:trHeight w:val="285"/>
            </w:trPr>
          </w:trPrChange>
        </w:trPr>
        <w:tc>
          <w:tcPr>
            <w:tcW w:w="0" w:type="auto"/>
            <w:vMerge/>
            <w:shd w:val="clear" w:color="auto" w:fill="auto"/>
            <w:vAlign w:val="center"/>
            <w:tcPrChange w:id="1384" w:author="ZTE-Ma Zhifeng" w:date="2025-01-06T16:10:00Z">
              <w:tcPr>
                <w:tcW w:w="0" w:type="auto"/>
                <w:vMerge/>
                <w:shd w:val="clear" w:color="auto" w:fill="auto"/>
                <w:vAlign w:val="center"/>
              </w:tcPr>
            </w:tcPrChange>
          </w:tcPr>
          <w:p w14:paraId="67A81E33" w14:textId="77777777" w:rsidR="000A40D6" w:rsidRPr="00A93547" w:rsidRDefault="000A40D6" w:rsidP="00941AE8">
            <w:pPr>
              <w:pStyle w:val="TAC"/>
            </w:pPr>
          </w:p>
        </w:tc>
        <w:tc>
          <w:tcPr>
            <w:tcW w:w="0" w:type="auto"/>
            <w:vMerge/>
            <w:shd w:val="clear" w:color="auto" w:fill="auto"/>
            <w:vAlign w:val="center"/>
            <w:tcPrChange w:id="1385" w:author="ZTE-Ma Zhifeng" w:date="2025-01-06T16:10:00Z">
              <w:tcPr>
                <w:tcW w:w="0" w:type="auto"/>
                <w:vMerge/>
                <w:shd w:val="clear" w:color="auto" w:fill="auto"/>
                <w:vAlign w:val="center"/>
              </w:tcPr>
            </w:tcPrChange>
          </w:tcPr>
          <w:p w14:paraId="379B78FA" w14:textId="77777777" w:rsidR="000A40D6" w:rsidRPr="00A93547" w:rsidRDefault="000A40D6" w:rsidP="00941AE8">
            <w:pPr>
              <w:pStyle w:val="TAC"/>
            </w:pPr>
          </w:p>
        </w:tc>
        <w:tc>
          <w:tcPr>
            <w:tcW w:w="656" w:type="dxa"/>
            <w:gridSpan w:val="2"/>
            <w:vAlign w:val="center"/>
            <w:tcPrChange w:id="1386" w:author="ZTE-Ma Zhifeng" w:date="2025-01-06T16:10:00Z">
              <w:tcPr>
                <w:tcW w:w="656" w:type="dxa"/>
                <w:gridSpan w:val="2"/>
                <w:vAlign w:val="center"/>
              </w:tcPr>
            </w:tcPrChange>
          </w:tcPr>
          <w:p w14:paraId="627CCF42"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387" w:author="ZTE-Ma Zhifeng" w:date="2025-01-06T16:10:00Z">
              <w:tcPr>
                <w:tcW w:w="1274" w:type="dxa"/>
                <w:shd w:val="clear" w:color="auto" w:fill="auto"/>
                <w:vAlign w:val="center"/>
              </w:tcPr>
            </w:tcPrChange>
          </w:tcPr>
          <w:p w14:paraId="6927F8E8" w14:textId="77777777" w:rsidR="000A40D6" w:rsidRPr="00A93547" w:rsidRDefault="000A40D6" w:rsidP="00941AE8">
            <w:pPr>
              <w:pStyle w:val="TAC"/>
            </w:pPr>
          </w:p>
        </w:tc>
        <w:tc>
          <w:tcPr>
            <w:tcW w:w="892" w:type="dxa"/>
            <w:gridSpan w:val="2"/>
            <w:shd w:val="clear" w:color="auto" w:fill="auto"/>
            <w:vAlign w:val="bottom"/>
            <w:tcPrChange w:id="1388" w:author="ZTE-Ma Zhifeng" w:date="2025-01-06T16:10:00Z">
              <w:tcPr>
                <w:tcW w:w="892" w:type="dxa"/>
                <w:gridSpan w:val="2"/>
                <w:shd w:val="clear" w:color="auto" w:fill="auto"/>
                <w:vAlign w:val="bottom"/>
              </w:tcPr>
            </w:tcPrChange>
          </w:tcPr>
          <w:p w14:paraId="3D84C5A2"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389" w:author="ZTE-Ma Zhifeng" w:date="2025-01-06T16:10:00Z">
              <w:tcPr>
                <w:tcW w:w="892" w:type="dxa"/>
                <w:gridSpan w:val="2"/>
                <w:shd w:val="clear" w:color="auto" w:fill="auto"/>
                <w:vAlign w:val="bottom"/>
              </w:tcPr>
            </w:tcPrChange>
          </w:tcPr>
          <w:p w14:paraId="299E9A2A" w14:textId="77777777" w:rsidR="000A40D6" w:rsidRPr="00A93547" w:rsidRDefault="000A40D6" w:rsidP="00941AE8">
            <w:pPr>
              <w:pStyle w:val="TAC"/>
            </w:pPr>
            <w:r w:rsidRPr="00A93547">
              <w:rPr>
                <w:rFonts w:ascii="Calibri" w:hAnsi="Calibri" w:cs="Calibri"/>
                <w:color w:val="000000"/>
                <w:sz w:val="22"/>
                <w:szCs w:val="22"/>
              </w:rPr>
              <w:t>-84.7 +TT</w:t>
            </w:r>
          </w:p>
        </w:tc>
        <w:tc>
          <w:tcPr>
            <w:tcW w:w="903" w:type="dxa"/>
            <w:gridSpan w:val="2"/>
            <w:shd w:val="clear" w:color="auto" w:fill="auto"/>
            <w:vAlign w:val="bottom"/>
            <w:tcPrChange w:id="1390" w:author="ZTE-Ma Zhifeng" w:date="2025-01-06T16:10:00Z">
              <w:tcPr>
                <w:tcW w:w="906" w:type="dxa"/>
                <w:gridSpan w:val="2"/>
                <w:shd w:val="clear" w:color="auto" w:fill="auto"/>
                <w:vAlign w:val="bottom"/>
              </w:tcPr>
            </w:tcPrChange>
          </w:tcPr>
          <w:p w14:paraId="448D0D95" w14:textId="77777777" w:rsidR="000A40D6" w:rsidRPr="00A93547" w:rsidRDefault="000A40D6" w:rsidP="00941AE8">
            <w:pPr>
              <w:pStyle w:val="TAC"/>
            </w:pPr>
            <w:r w:rsidRPr="00A93547">
              <w:rPr>
                <w:rFonts w:ascii="Calibri" w:hAnsi="Calibri" w:cs="Calibri"/>
                <w:color w:val="000000"/>
                <w:sz w:val="22"/>
                <w:szCs w:val="22"/>
              </w:rPr>
              <w:t>-84.6 +TT</w:t>
            </w:r>
          </w:p>
        </w:tc>
        <w:tc>
          <w:tcPr>
            <w:tcW w:w="892" w:type="dxa"/>
            <w:shd w:val="clear" w:color="auto" w:fill="auto"/>
            <w:vAlign w:val="bottom"/>
            <w:tcPrChange w:id="1391" w:author="ZTE-Ma Zhifeng" w:date="2025-01-06T16:10:00Z">
              <w:tcPr>
                <w:tcW w:w="892" w:type="dxa"/>
                <w:shd w:val="clear" w:color="auto" w:fill="auto"/>
                <w:vAlign w:val="bottom"/>
              </w:tcPr>
            </w:tcPrChange>
          </w:tcPr>
          <w:p w14:paraId="724EDC2D" w14:textId="77777777" w:rsidR="000A40D6" w:rsidRPr="00A93547" w:rsidRDefault="000A40D6" w:rsidP="00941AE8">
            <w:pPr>
              <w:pStyle w:val="TAC"/>
            </w:pPr>
          </w:p>
        </w:tc>
        <w:tc>
          <w:tcPr>
            <w:tcW w:w="892" w:type="dxa"/>
            <w:vAlign w:val="bottom"/>
            <w:tcPrChange w:id="1392" w:author="ZTE-Ma Zhifeng" w:date="2025-01-06T16:10:00Z">
              <w:tcPr>
                <w:tcW w:w="892" w:type="dxa"/>
                <w:vAlign w:val="bottom"/>
              </w:tcPr>
            </w:tcPrChange>
          </w:tcPr>
          <w:p w14:paraId="56619C63" w14:textId="77777777" w:rsidR="000A40D6" w:rsidRPr="00A93547" w:rsidRDefault="000A40D6" w:rsidP="00941AE8">
            <w:pPr>
              <w:pStyle w:val="TAC"/>
            </w:pPr>
          </w:p>
        </w:tc>
        <w:tc>
          <w:tcPr>
            <w:tcW w:w="625" w:type="dxa"/>
            <w:shd w:val="clear" w:color="auto" w:fill="auto"/>
            <w:vAlign w:val="bottom"/>
            <w:tcPrChange w:id="1393" w:author="ZTE-Ma Zhifeng" w:date="2025-01-06T16:10:00Z">
              <w:tcPr>
                <w:tcW w:w="632" w:type="dxa"/>
                <w:shd w:val="clear" w:color="auto" w:fill="auto"/>
                <w:vAlign w:val="bottom"/>
              </w:tcPr>
            </w:tcPrChange>
          </w:tcPr>
          <w:p w14:paraId="79B96D7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94" w:author="ZTE-Ma Zhifeng" w:date="2025-01-06T16:10:00Z">
              <w:tcPr>
                <w:tcW w:w="632" w:type="dxa"/>
                <w:shd w:val="clear" w:color="auto" w:fill="auto"/>
                <w:vAlign w:val="bottom"/>
              </w:tcPr>
            </w:tcPrChange>
          </w:tcPr>
          <w:p w14:paraId="59AA20F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95" w:author="ZTE-Ma Zhifeng" w:date="2025-01-06T16:10:00Z">
              <w:tcPr>
                <w:tcW w:w="632" w:type="dxa"/>
                <w:shd w:val="clear" w:color="auto" w:fill="auto"/>
                <w:vAlign w:val="bottom"/>
              </w:tcPr>
            </w:tcPrChange>
          </w:tcPr>
          <w:p w14:paraId="6EC055F6"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96" w:author="ZTE-Ma Zhifeng" w:date="2025-01-06T16:10:00Z">
              <w:tcPr>
                <w:tcW w:w="632" w:type="dxa"/>
                <w:shd w:val="clear" w:color="auto" w:fill="auto"/>
                <w:vAlign w:val="bottom"/>
              </w:tcPr>
            </w:tcPrChange>
          </w:tcPr>
          <w:p w14:paraId="63AEA637"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397" w:author="ZTE-Ma Zhifeng" w:date="2025-01-06T16:10:00Z">
              <w:tcPr>
                <w:tcW w:w="632" w:type="dxa"/>
                <w:vAlign w:val="bottom"/>
              </w:tcPr>
            </w:tcPrChange>
          </w:tcPr>
          <w:p w14:paraId="3E2B82E4"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98" w:author="ZTE-Ma Zhifeng" w:date="2025-01-06T16:10:00Z">
              <w:tcPr>
                <w:tcW w:w="632" w:type="dxa"/>
                <w:shd w:val="clear" w:color="auto" w:fill="auto"/>
                <w:vAlign w:val="bottom"/>
              </w:tcPr>
            </w:tcPrChange>
          </w:tcPr>
          <w:p w14:paraId="264948C9"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15187D0F" w14:textId="77777777" w:rsidTr="00214E7C">
        <w:trPr>
          <w:trHeight w:val="285"/>
          <w:trPrChange w:id="1399" w:author="ZTE-Ma Zhifeng" w:date="2025-01-06T16:10:00Z">
            <w:trPr>
              <w:trHeight w:val="285"/>
            </w:trPr>
          </w:trPrChange>
        </w:trPr>
        <w:tc>
          <w:tcPr>
            <w:tcW w:w="0" w:type="auto"/>
            <w:vMerge/>
            <w:shd w:val="clear" w:color="auto" w:fill="auto"/>
            <w:vAlign w:val="center"/>
            <w:tcPrChange w:id="1400" w:author="ZTE-Ma Zhifeng" w:date="2025-01-06T16:10:00Z">
              <w:tcPr>
                <w:tcW w:w="0" w:type="auto"/>
                <w:vMerge/>
                <w:shd w:val="clear" w:color="auto" w:fill="auto"/>
                <w:vAlign w:val="center"/>
              </w:tcPr>
            </w:tcPrChange>
          </w:tcPr>
          <w:p w14:paraId="3851D760" w14:textId="77777777" w:rsidR="000A40D6" w:rsidRPr="00A93547" w:rsidRDefault="000A40D6" w:rsidP="00941AE8">
            <w:pPr>
              <w:pStyle w:val="TAC"/>
            </w:pPr>
          </w:p>
        </w:tc>
        <w:tc>
          <w:tcPr>
            <w:tcW w:w="0" w:type="auto"/>
            <w:vMerge/>
            <w:shd w:val="clear" w:color="auto" w:fill="auto"/>
            <w:vAlign w:val="center"/>
            <w:tcPrChange w:id="1401" w:author="ZTE-Ma Zhifeng" w:date="2025-01-06T16:10:00Z">
              <w:tcPr>
                <w:tcW w:w="0" w:type="auto"/>
                <w:vMerge/>
                <w:shd w:val="clear" w:color="auto" w:fill="auto"/>
                <w:vAlign w:val="center"/>
              </w:tcPr>
            </w:tcPrChange>
          </w:tcPr>
          <w:p w14:paraId="36C05850" w14:textId="77777777" w:rsidR="000A40D6" w:rsidRPr="00A93547" w:rsidRDefault="000A40D6" w:rsidP="00941AE8">
            <w:pPr>
              <w:pStyle w:val="TAC"/>
            </w:pPr>
          </w:p>
        </w:tc>
        <w:tc>
          <w:tcPr>
            <w:tcW w:w="656" w:type="dxa"/>
            <w:gridSpan w:val="2"/>
            <w:vAlign w:val="center"/>
            <w:tcPrChange w:id="1402" w:author="ZTE-Ma Zhifeng" w:date="2025-01-06T16:10:00Z">
              <w:tcPr>
                <w:tcW w:w="656" w:type="dxa"/>
                <w:gridSpan w:val="2"/>
                <w:vAlign w:val="center"/>
              </w:tcPr>
            </w:tcPrChange>
          </w:tcPr>
          <w:p w14:paraId="0C08D81F"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403" w:author="ZTE-Ma Zhifeng" w:date="2025-01-06T16:10:00Z">
              <w:tcPr>
                <w:tcW w:w="1274" w:type="dxa"/>
                <w:shd w:val="clear" w:color="auto" w:fill="auto"/>
                <w:vAlign w:val="center"/>
              </w:tcPr>
            </w:tcPrChange>
          </w:tcPr>
          <w:p w14:paraId="4A57D5AF" w14:textId="77777777" w:rsidR="000A40D6" w:rsidRPr="00A93547" w:rsidRDefault="000A40D6" w:rsidP="00941AE8">
            <w:pPr>
              <w:pStyle w:val="TAC"/>
            </w:pPr>
          </w:p>
        </w:tc>
        <w:tc>
          <w:tcPr>
            <w:tcW w:w="892" w:type="dxa"/>
            <w:gridSpan w:val="2"/>
            <w:shd w:val="clear" w:color="auto" w:fill="auto"/>
            <w:vAlign w:val="bottom"/>
            <w:tcPrChange w:id="1404" w:author="ZTE-Ma Zhifeng" w:date="2025-01-06T16:10:00Z">
              <w:tcPr>
                <w:tcW w:w="892" w:type="dxa"/>
                <w:gridSpan w:val="2"/>
                <w:shd w:val="clear" w:color="auto" w:fill="auto"/>
                <w:vAlign w:val="bottom"/>
              </w:tcPr>
            </w:tcPrChange>
          </w:tcPr>
          <w:p w14:paraId="26AD6BC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405" w:author="ZTE-Ma Zhifeng" w:date="2025-01-06T16:10:00Z">
              <w:tcPr>
                <w:tcW w:w="892" w:type="dxa"/>
                <w:gridSpan w:val="2"/>
                <w:shd w:val="clear" w:color="auto" w:fill="auto"/>
                <w:vAlign w:val="bottom"/>
              </w:tcPr>
            </w:tcPrChange>
          </w:tcPr>
          <w:p w14:paraId="660D470D" w14:textId="77777777" w:rsidR="000A40D6" w:rsidRPr="00A93547" w:rsidRDefault="000A40D6" w:rsidP="00941AE8">
            <w:pPr>
              <w:pStyle w:val="TAC"/>
            </w:pPr>
            <w:r w:rsidRPr="00A93547">
              <w:rPr>
                <w:rFonts w:ascii="Calibri" w:hAnsi="Calibri" w:cs="Calibri"/>
                <w:color w:val="000000"/>
                <w:sz w:val="22"/>
                <w:szCs w:val="22"/>
              </w:rPr>
              <w:t>-85 +TT</w:t>
            </w:r>
          </w:p>
        </w:tc>
        <w:tc>
          <w:tcPr>
            <w:tcW w:w="903" w:type="dxa"/>
            <w:gridSpan w:val="2"/>
            <w:shd w:val="clear" w:color="auto" w:fill="auto"/>
            <w:vAlign w:val="bottom"/>
            <w:tcPrChange w:id="1406" w:author="ZTE-Ma Zhifeng" w:date="2025-01-06T16:10:00Z">
              <w:tcPr>
                <w:tcW w:w="906" w:type="dxa"/>
                <w:gridSpan w:val="2"/>
                <w:shd w:val="clear" w:color="auto" w:fill="auto"/>
                <w:vAlign w:val="bottom"/>
              </w:tcPr>
            </w:tcPrChange>
          </w:tcPr>
          <w:p w14:paraId="266BA4AD" w14:textId="77777777" w:rsidR="000A40D6" w:rsidRPr="00A93547" w:rsidRDefault="000A40D6" w:rsidP="00941AE8">
            <w:pPr>
              <w:pStyle w:val="TAC"/>
            </w:pPr>
            <w:r w:rsidRPr="00A93547">
              <w:rPr>
                <w:rFonts w:ascii="Calibri" w:hAnsi="Calibri" w:cs="Calibri"/>
                <w:color w:val="000000"/>
                <w:sz w:val="22"/>
                <w:szCs w:val="22"/>
              </w:rPr>
              <w:t>-84.8 +TT</w:t>
            </w:r>
          </w:p>
        </w:tc>
        <w:tc>
          <w:tcPr>
            <w:tcW w:w="892" w:type="dxa"/>
            <w:shd w:val="clear" w:color="auto" w:fill="auto"/>
            <w:vAlign w:val="bottom"/>
            <w:tcPrChange w:id="1407" w:author="ZTE-Ma Zhifeng" w:date="2025-01-06T16:10:00Z">
              <w:tcPr>
                <w:tcW w:w="892" w:type="dxa"/>
                <w:shd w:val="clear" w:color="auto" w:fill="auto"/>
                <w:vAlign w:val="bottom"/>
              </w:tcPr>
            </w:tcPrChange>
          </w:tcPr>
          <w:p w14:paraId="0A994A5B" w14:textId="77777777" w:rsidR="000A40D6" w:rsidRPr="00A93547" w:rsidRDefault="000A40D6" w:rsidP="00941AE8">
            <w:pPr>
              <w:pStyle w:val="TAC"/>
            </w:pPr>
          </w:p>
        </w:tc>
        <w:tc>
          <w:tcPr>
            <w:tcW w:w="892" w:type="dxa"/>
            <w:vAlign w:val="bottom"/>
            <w:tcPrChange w:id="1408" w:author="ZTE-Ma Zhifeng" w:date="2025-01-06T16:10:00Z">
              <w:tcPr>
                <w:tcW w:w="892" w:type="dxa"/>
                <w:vAlign w:val="bottom"/>
              </w:tcPr>
            </w:tcPrChange>
          </w:tcPr>
          <w:p w14:paraId="35C63FCE" w14:textId="77777777" w:rsidR="000A40D6" w:rsidRPr="00A93547" w:rsidRDefault="000A40D6" w:rsidP="00941AE8">
            <w:pPr>
              <w:pStyle w:val="TAC"/>
            </w:pPr>
          </w:p>
        </w:tc>
        <w:tc>
          <w:tcPr>
            <w:tcW w:w="625" w:type="dxa"/>
            <w:shd w:val="clear" w:color="auto" w:fill="auto"/>
            <w:vAlign w:val="bottom"/>
            <w:tcPrChange w:id="1409" w:author="ZTE-Ma Zhifeng" w:date="2025-01-06T16:10:00Z">
              <w:tcPr>
                <w:tcW w:w="632" w:type="dxa"/>
                <w:shd w:val="clear" w:color="auto" w:fill="auto"/>
                <w:vAlign w:val="bottom"/>
              </w:tcPr>
            </w:tcPrChange>
          </w:tcPr>
          <w:p w14:paraId="118A84E6"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410" w:author="ZTE-Ma Zhifeng" w:date="2025-01-06T16:10:00Z">
              <w:tcPr>
                <w:tcW w:w="632" w:type="dxa"/>
                <w:shd w:val="clear" w:color="auto" w:fill="auto"/>
                <w:vAlign w:val="bottom"/>
              </w:tcPr>
            </w:tcPrChange>
          </w:tcPr>
          <w:p w14:paraId="0A1934D7" w14:textId="77777777" w:rsidR="000A40D6" w:rsidRPr="00A93547" w:rsidRDefault="000A40D6" w:rsidP="00941AE8">
            <w:pPr>
              <w:pStyle w:val="TAC"/>
            </w:pPr>
            <w:r w:rsidRPr="00A93547">
              <w:rPr>
                <w:rFonts w:ascii="Calibri" w:hAnsi="Calibri" w:cs="Calibri"/>
                <w:color w:val="000000"/>
                <w:sz w:val="22"/>
                <w:szCs w:val="22"/>
              </w:rPr>
              <w:t>-84.6 +TT</w:t>
            </w:r>
          </w:p>
        </w:tc>
        <w:tc>
          <w:tcPr>
            <w:tcW w:w="625" w:type="dxa"/>
            <w:shd w:val="clear" w:color="auto" w:fill="auto"/>
            <w:vAlign w:val="bottom"/>
            <w:tcPrChange w:id="1411" w:author="ZTE-Ma Zhifeng" w:date="2025-01-06T16:10:00Z">
              <w:tcPr>
                <w:tcW w:w="632" w:type="dxa"/>
                <w:shd w:val="clear" w:color="auto" w:fill="auto"/>
                <w:vAlign w:val="bottom"/>
              </w:tcPr>
            </w:tcPrChange>
          </w:tcPr>
          <w:p w14:paraId="040CC1F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12" w:author="ZTE-Ma Zhifeng" w:date="2025-01-06T16:10:00Z">
              <w:tcPr>
                <w:tcW w:w="632" w:type="dxa"/>
                <w:shd w:val="clear" w:color="auto" w:fill="auto"/>
                <w:vAlign w:val="bottom"/>
              </w:tcPr>
            </w:tcPrChange>
          </w:tcPr>
          <w:p w14:paraId="78793056"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413" w:author="ZTE-Ma Zhifeng" w:date="2025-01-06T16:10:00Z">
              <w:tcPr>
                <w:tcW w:w="632" w:type="dxa"/>
                <w:vAlign w:val="bottom"/>
              </w:tcPr>
            </w:tcPrChange>
          </w:tcPr>
          <w:p w14:paraId="5C4041C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14" w:author="ZTE-Ma Zhifeng" w:date="2025-01-06T16:10:00Z">
              <w:tcPr>
                <w:tcW w:w="632" w:type="dxa"/>
                <w:shd w:val="clear" w:color="auto" w:fill="auto"/>
                <w:vAlign w:val="bottom"/>
              </w:tcPr>
            </w:tcPrChange>
          </w:tcPr>
          <w:p w14:paraId="2827ACA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5F0B7F64" w14:textId="77777777" w:rsidTr="00214E7C">
        <w:trPr>
          <w:trHeight w:val="285"/>
          <w:trPrChange w:id="1415" w:author="ZTE-Ma Zhifeng" w:date="2025-01-06T16:10:00Z">
            <w:trPr>
              <w:trHeight w:val="285"/>
            </w:trPr>
          </w:trPrChange>
        </w:trPr>
        <w:tc>
          <w:tcPr>
            <w:tcW w:w="0" w:type="auto"/>
            <w:vMerge w:val="restart"/>
            <w:shd w:val="clear" w:color="auto" w:fill="auto"/>
            <w:vAlign w:val="center"/>
            <w:tcPrChange w:id="1416" w:author="ZTE-Ma Zhifeng" w:date="2025-01-06T16:10:00Z">
              <w:tcPr>
                <w:tcW w:w="0" w:type="auto"/>
                <w:vMerge w:val="restart"/>
                <w:shd w:val="clear" w:color="auto" w:fill="auto"/>
                <w:vAlign w:val="center"/>
              </w:tcPr>
            </w:tcPrChange>
          </w:tcPr>
          <w:p w14:paraId="678266DD" w14:textId="77777777" w:rsidR="000A40D6" w:rsidRPr="00A93547" w:rsidRDefault="000A40D6" w:rsidP="00941AE8">
            <w:pPr>
              <w:pStyle w:val="TAC"/>
            </w:pPr>
            <w:r w:rsidRPr="00A93547">
              <w:lastRenderedPageBreak/>
              <w:t>14</w:t>
            </w:r>
          </w:p>
        </w:tc>
        <w:tc>
          <w:tcPr>
            <w:tcW w:w="0" w:type="auto"/>
            <w:vMerge w:val="restart"/>
            <w:shd w:val="clear" w:color="auto" w:fill="auto"/>
            <w:vAlign w:val="center"/>
            <w:tcPrChange w:id="1417" w:author="ZTE-Ma Zhifeng" w:date="2025-01-06T16:10:00Z">
              <w:tcPr>
                <w:tcW w:w="0" w:type="auto"/>
                <w:vMerge w:val="restart"/>
                <w:shd w:val="clear" w:color="auto" w:fill="auto"/>
                <w:vAlign w:val="center"/>
              </w:tcPr>
            </w:tcPrChange>
          </w:tcPr>
          <w:p w14:paraId="10B111E4"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418" w:author="ZTE-Ma Zhifeng" w:date="2025-01-06T16:10:00Z">
              <w:tcPr>
                <w:tcW w:w="656" w:type="dxa"/>
                <w:gridSpan w:val="2"/>
                <w:vAlign w:val="center"/>
              </w:tcPr>
            </w:tcPrChange>
          </w:tcPr>
          <w:p w14:paraId="740816FD"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419" w:author="ZTE-Ma Zhifeng" w:date="2025-01-06T16:10:00Z">
              <w:tcPr>
                <w:tcW w:w="1274" w:type="dxa"/>
                <w:shd w:val="clear" w:color="auto" w:fill="auto"/>
                <w:vAlign w:val="center"/>
              </w:tcPr>
            </w:tcPrChange>
          </w:tcPr>
          <w:p w14:paraId="7566ECD4" w14:textId="77777777" w:rsidR="000A40D6" w:rsidRPr="00A93547" w:rsidRDefault="000A40D6" w:rsidP="00941AE8">
            <w:pPr>
              <w:pStyle w:val="TAC"/>
            </w:pPr>
          </w:p>
        </w:tc>
        <w:tc>
          <w:tcPr>
            <w:tcW w:w="892" w:type="dxa"/>
            <w:gridSpan w:val="2"/>
            <w:shd w:val="clear" w:color="auto" w:fill="auto"/>
            <w:vAlign w:val="bottom"/>
            <w:tcPrChange w:id="1420" w:author="ZTE-Ma Zhifeng" w:date="2025-01-06T16:10:00Z">
              <w:tcPr>
                <w:tcW w:w="892" w:type="dxa"/>
                <w:gridSpan w:val="2"/>
                <w:shd w:val="clear" w:color="auto" w:fill="auto"/>
                <w:vAlign w:val="bottom"/>
              </w:tcPr>
            </w:tcPrChange>
          </w:tcPr>
          <w:p w14:paraId="08988A3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Change w:id="1421" w:author="ZTE-Ma Zhifeng" w:date="2025-01-06T16:10:00Z">
              <w:tcPr>
                <w:tcW w:w="892" w:type="dxa"/>
                <w:gridSpan w:val="2"/>
                <w:shd w:val="clear" w:color="auto" w:fill="auto"/>
                <w:vAlign w:val="bottom"/>
              </w:tcPr>
            </w:tcPrChange>
          </w:tcPr>
          <w:p w14:paraId="5EFB0392"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3" w:type="dxa"/>
            <w:gridSpan w:val="2"/>
            <w:shd w:val="clear" w:color="auto" w:fill="auto"/>
            <w:vAlign w:val="bottom"/>
            <w:tcPrChange w:id="1422" w:author="ZTE-Ma Zhifeng" w:date="2025-01-06T16:10:00Z">
              <w:tcPr>
                <w:tcW w:w="906" w:type="dxa"/>
                <w:gridSpan w:val="2"/>
                <w:shd w:val="clear" w:color="auto" w:fill="auto"/>
                <w:vAlign w:val="bottom"/>
              </w:tcPr>
            </w:tcPrChange>
          </w:tcPr>
          <w:p w14:paraId="5EC4DC9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Change w:id="1423" w:author="ZTE-Ma Zhifeng" w:date="2025-01-06T16:10:00Z">
              <w:tcPr>
                <w:tcW w:w="892" w:type="dxa"/>
                <w:shd w:val="clear" w:color="auto" w:fill="auto"/>
                <w:vAlign w:val="bottom"/>
              </w:tcPr>
            </w:tcPrChange>
          </w:tcPr>
          <w:p w14:paraId="414F83EB" w14:textId="77777777" w:rsidR="000A40D6" w:rsidRPr="00A93547" w:rsidRDefault="000A40D6" w:rsidP="00941AE8">
            <w:pPr>
              <w:pStyle w:val="TAC"/>
            </w:pPr>
          </w:p>
        </w:tc>
        <w:tc>
          <w:tcPr>
            <w:tcW w:w="892" w:type="dxa"/>
            <w:vAlign w:val="bottom"/>
            <w:tcPrChange w:id="1424" w:author="ZTE-Ma Zhifeng" w:date="2025-01-06T16:10:00Z">
              <w:tcPr>
                <w:tcW w:w="892" w:type="dxa"/>
                <w:vAlign w:val="bottom"/>
              </w:tcPr>
            </w:tcPrChange>
          </w:tcPr>
          <w:p w14:paraId="228499E7" w14:textId="77777777" w:rsidR="000A40D6" w:rsidRPr="00A93547" w:rsidRDefault="000A40D6" w:rsidP="00941AE8">
            <w:pPr>
              <w:pStyle w:val="TAC"/>
            </w:pPr>
          </w:p>
        </w:tc>
        <w:tc>
          <w:tcPr>
            <w:tcW w:w="625" w:type="dxa"/>
            <w:shd w:val="clear" w:color="auto" w:fill="auto"/>
            <w:vAlign w:val="bottom"/>
            <w:tcPrChange w:id="1425" w:author="ZTE-Ma Zhifeng" w:date="2025-01-06T16:10:00Z">
              <w:tcPr>
                <w:tcW w:w="632" w:type="dxa"/>
                <w:shd w:val="clear" w:color="auto" w:fill="auto"/>
                <w:vAlign w:val="bottom"/>
              </w:tcPr>
            </w:tcPrChange>
          </w:tcPr>
          <w:p w14:paraId="5410E9F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26" w:author="ZTE-Ma Zhifeng" w:date="2025-01-06T16:10:00Z">
              <w:tcPr>
                <w:tcW w:w="632" w:type="dxa"/>
                <w:shd w:val="clear" w:color="auto" w:fill="auto"/>
                <w:vAlign w:val="bottom"/>
              </w:tcPr>
            </w:tcPrChange>
          </w:tcPr>
          <w:p w14:paraId="27ED7C28"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27" w:author="ZTE-Ma Zhifeng" w:date="2025-01-06T16:10:00Z">
              <w:tcPr>
                <w:tcW w:w="632" w:type="dxa"/>
                <w:shd w:val="clear" w:color="auto" w:fill="auto"/>
                <w:vAlign w:val="bottom"/>
              </w:tcPr>
            </w:tcPrChange>
          </w:tcPr>
          <w:p w14:paraId="5CC0DDED"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28" w:author="ZTE-Ma Zhifeng" w:date="2025-01-06T16:10:00Z">
              <w:tcPr>
                <w:tcW w:w="632" w:type="dxa"/>
                <w:shd w:val="clear" w:color="auto" w:fill="auto"/>
                <w:vAlign w:val="bottom"/>
              </w:tcPr>
            </w:tcPrChange>
          </w:tcPr>
          <w:p w14:paraId="6E0EAD4E" w14:textId="77777777" w:rsidR="000A40D6" w:rsidRPr="00A93547" w:rsidRDefault="000A40D6" w:rsidP="00941AE8">
            <w:pPr>
              <w:pStyle w:val="TAC"/>
              <w:rPr>
                <w:rFonts w:ascii="Calibri" w:hAnsi="Calibri" w:cs="Calibri"/>
                <w:color w:val="000000"/>
                <w:sz w:val="22"/>
                <w:szCs w:val="22"/>
              </w:rPr>
            </w:pPr>
          </w:p>
        </w:tc>
        <w:tc>
          <w:tcPr>
            <w:tcW w:w="625" w:type="dxa"/>
            <w:vAlign w:val="bottom"/>
            <w:tcPrChange w:id="1429" w:author="ZTE-Ma Zhifeng" w:date="2025-01-06T16:10:00Z">
              <w:tcPr>
                <w:tcW w:w="632" w:type="dxa"/>
                <w:vAlign w:val="bottom"/>
              </w:tcPr>
            </w:tcPrChange>
          </w:tcPr>
          <w:p w14:paraId="441B6BDE"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30" w:author="ZTE-Ma Zhifeng" w:date="2025-01-06T16:10:00Z">
              <w:tcPr>
                <w:tcW w:w="632" w:type="dxa"/>
                <w:shd w:val="clear" w:color="auto" w:fill="auto"/>
                <w:vAlign w:val="bottom"/>
              </w:tcPr>
            </w:tcPrChange>
          </w:tcPr>
          <w:p w14:paraId="6B05F817" w14:textId="77777777" w:rsidR="000A40D6" w:rsidRPr="00A93547" w:rsidRDefault="000A40D6" w:rsidP="00941AE8">
            <w:pPr>
              <w:pStyle w:val="TAC"/>
              <w:rPr>
                <w:rFonts w:ascii="Calibri" w:hAnsi="Calibri" w:cs="Calibri"/>
                <w:color w:val="000000"/>
                <w:sz w:val="22"/>
                <w:szCs w:val="22"/>
              </w:rPr>
            </w:pPr>
          </w:p>
        </w:tc>
      </w:tr>
      <w:tr w:rsidR="000A40D6" w:rsidRPr="00A93547" w14:paraId="1CDFADDE" w14:textId="77777777" w:rsidTr="00214E7C">
        <w:trPr>
          <w:trHeight w:val="285"/>
          <w:trPrChange w:id="1431" w:author="ZTE-Ma Zhifeng" w:date="2025-01-06T16:10:00Z">
            <w:trPr>
              <w:trHeight w:val="285"/>
            </w:trPr>
          </w:trPrChange>
        </w:trPr>
        <w:tc>
          <w:tcPr>
            <w:tcW w:w="0" w:type="auto"/>
            <w:vMerge/>
            <w:shd w:val="clear" w:color="auto" w:fill="auto"/>
            <w:vAlign w:val="center"/>
            <w:tcPrChange w:id="1432" w:author="ZTE-Ma Zhifeng" w:date="2025-01-06T16:10:00Z">
              <w:tcPr>
                <w:tcW w:w="0" w:type="auto"/>
                <w:vMerge/>
                <w:shd w:val="clear" w:color="auto" w:fill="auto"/>
                <w:vAlign w:val="center"/>
              </w:tcPr>
            </w:tcPrChange>
          </w:tcPr>
          <w:p w14:paraId="5723150A" w14:textId="77777777" w:rsidR="000A40D6" w:rsidRPr="00A93547" w:rsidRDefault="000A40D6" w:rsidP="00941AE8">
            <w:pPr>
              <w:pStyle w:val="TAC"/>
            </w:pPr>
          </w:p>
        </w:tc>
        <w:tc>
          <w:tcPr>
            <w:tcW w:w="0" w:type="auto"/>
            <w:vMerge/>
            <w:shd w:val="clear" w:color="auto" w:fill="auto"/>
            <w:vAlign w:val="center"/>
            <w:tcPrChange w:id="1433" w:author="ZTE-Ma Zhifeng" w:date="2025-01-06T16:10:00Z">
              <w:tcPr>
                <w:tcW w:w="0" w:type="auto"/>
                <w:vMerge/>
                <w:shd w:val="clear" w:color="auto" w:fill="auto"/>
                <w:vAlign w:val="center"/>
              </w:tcPr>
            </w:tcPrChange>
          </w:tcPr>
          <w:p w14:paraId="77EB082E" w14:textId="77777777" w:rsidR="000A40D6" w:rsidRPr="00A93547" w:rsidRDefault="000A40D6" w:rsidP="00941AE8">
            <w:pPr>
              <w:pStyle w:val="TAC"/>
            </w:pPr>
          </w:p>
        </w:tc>
        <w:tc>
          <w:tcPr>
            <w:tcW w:w="656" w:type="dxa"/>
            <w:gridSpan w:val="2"/>
            <w:vAlign w:val="center"/>
            <w:tcPrChange w:id="1434" w:author="ZTE-Ma Zhifeng" w:date="2025-01-06T16:10:00Z">
              <w:tcPr>
                <w:tcW w:w="656" w:type="dxa"/>
                <w:gridSpan w:val="2"/>
                <w:vAlign w:val="center"/>
              </w:tcPr>
            </w:tcPrChange>
          </w:tcPr>
          <w:p w14:paraId="0EA5CDF7"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435" w:author="ZTE-Ma Zhifeng" w:date="2025-01-06T16:10:00Z">
              <w:tcPr>
                <w:tcW w:w="1274" w:type="dxa"/>
                <w:shd w:val="clear" w:color="auto" w:fill="auto"/>
                <w:vAlign w:val="center"/>
              </w:tcPr>
            </w:tcPrChange>
          </w:tcPr>
          <w:p w14:paraId="09DB3CF3" w14:textId="77777777" w:rsidR="000A40D6" w:rsidRPr="00A93547" w:rsidRDefault="000A40D6" w:rsidP="00941AE8">
            <w:pPr>
              <w:pStyle w:val="TAC"/>
            </w:pPr>
          </w:p>
        </w:tc>
        <w:tc>
          <w:tcPr>
            <w:tcW w:w="892" w:type="dxa"/>
            <w:gridSpan w:val="2"/>
            <w:shd w:val="clear" w:color="auto" w:fill="auto"/>
            <w:vAlign w:val="bottom"/>
            <w:tcPrChange w:id="1436" w:author="ZTE-Ma Zhifeng" w:date="2025-01-06T16:10:00Z">
              <w:tcPr>
                <w:tcW w:w="892" w:type="dxa"/>
                <w:gridSpan w:val="2"/>
                <w:shd w:val="clear" w:color="auto" w:fill="auto"/>
                <w:vAlign w:val="bottom"/>
              </w:tcPr>
            </w:tcPrChange>
          </w:tcPr>
          <w:p w14:paraId="3ABDDCF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Change w:id="1437" w:author="ZTE-Ma Zhifeng" w:date="2025-01-06T16:10:00Z">
              <w:tcPr>
                <w:tcW w:w="892" w:type="dxa"/>
                <w:gridSpan w:val="2"/>
                <w:shd w:val="clear" w:color="auto" w:fill="auto"/>
                <w:vAlign w:val="bottom"/>
              </w:tcPr>
            </w:tcPrChange>
          </w:tcPr>
          <w:p w14:paraId="20D1D8E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3" w:type="dxa"/>
            <w:gridSpan w:val="2"/>
            <w:shd w:val="clear" w:color="auto" w:fill="auto"/>
            <w:vAlign w:val="bottom"/>
            <w:tcPrChange w:id="1438" w:author="ZTE-Ma Zhifeng" w:date="2025-01-06T16:10:00Z">
              <w:tcPr>
                <w:tcW w:w="906" w:type="dxa"/>
                <w:gridSpan w:val="2"/>
                <w:shd w:val="clear" w:color="auto" w:fill="auto"/>
                <w:vAlign w:val="bottom"/>
              </w:tcPr>
            </w:tcPrChange>
          </w:tcPr>
          <w:p w14:paraId="2D7AD71B"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Change w:id="1439" w:author="ZTE-Ma Zhifeng" w:date="2025-01-06T16:10:00Z">
              <w:tcPr>
                <w:tcW w:w="892" w:type="dxa"/>
                <w:shd w:val="clear" w:color="auto" w:fill="auto"/>
                <w:vAlign w:val="bottom"/>
              </w:tcPr>
            </w:tcPrChange>
          </w:tcPr>
          <w:p w14:paraId="5C9B01B2" w14:textId="77777777" w:rsidR="000A40D6" w:rsidRPr="00A93547" w:rsidRDefault="000A40D6" w:rsidP="00941AE8">
            <w:pPr>
              <w:pStyle w:val="TAC"/>
            </w:pPr>
          </w:p>
        </w:tc>
        <w:tc>
          <w:tcPr>
            <w:tcW w:w="892" w:type="dxa"/>
            <w:vAlign w:val="bottom"/>
            <w:tcPrChange w:id="1440" w:author="ZTE-Ma Zhifeng" w:date="2025-01-06T16:10:00Z">
              <w:tcPr>
                <w:tcW w:w="892" w:type="dxa"/>
                <w:vAlign w:val="bottom"/>
              </w:tcPr>
            </w:tcPrChange>
          </w:tcPr>
          <w:p w14:paraId="419CF02B" w14:textId="77777777" w:rsidR="000A40D6" w:rsidRPr="00A93547" w:rsidRDefault="000A40D6" w:rsidP="00941AE8">
            <w:pPr>
              <w:pStyle w:val="TAC"/>
            </w:pPr>
          </w:p>
        </w:tc>
        <w:tc>
          <w:tcPr>
            <w:tcW w:w="625" w:type="dxa"/>
            <w:shd w:val="clear" w:color="auto" w:fill="auto"/>
            <w:vAlign w:val="bottom"/>
            <w:tcPrChange w:id="1441" w:author="ZTE-Ma Zhifeng" w:date="2025-01-06T16:10:00Z">
              <w:tcPr>
                <w:tcW w:w="632" w:type="dxa"/>
                <w:shd w:val="clear" w:color="auto" w:fill="auto"/>
                <w:vAlign w:val="bottom"/>
              </w:tcPr>
            </w:tcPrChange>
          </w:tcPr>
          <w:p w14:paraId="3CB667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42" w:author="ZTE-Ma Zhifeng" w:date="2025-01-06T16:10:00Z">
              <w:tcPr>
                <w:tcW w:w="632" w:type="dxa"/>
                <w:shd w:val="clear" w:color="auto" w:fill="auto"/>
                <w:vAlign w:val="bottom"/>
              </w:tcPr>
            </w:tcPrChange>
          </w:tcPr>
          <w:p w14:paraId="3CB451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43" w:author="ZTE-Ma Zhifeng" w:date="2025-01-06T16:10:00Z">
              <w:tcPr>
                <w:tcW w:w="632" w:type="dxa"/>
                <w:shd w:val="clear" w:color="auto" w:fill="auto"/>
                <w:vAlign w:val="bottom"/>
              </w:tcPr>
            </w:tcPrChange>
          </w:tcPr>
          <w:p w14:paraId="6CAE676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44" w:author="ZTE-Ma Zhifeng" w:date="2025-01-06T16:10:00Z">
              <w:tcPr>
                <w:tcW w:w="632" w:type="dxa"/>
                <w:shd w:val="clear" w:color="auto" w:fill="auto"/>
                <w:vAlign w:val="bottom"/>
              </w:tcPr>
            </w:tcPrChange>
          </w:tcPr>
          <w:p w14:paraId="79C11F5F"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vAlign w:val="bottom"/>
            <w:tcPrChange w:id="1445" w:author="ZTE-Ma Zhifeng" w:date="2025-01-06T16:10:00Z">
              <w:tcPr>
                <w:tcW w:w="632" w:type="dxa"/>
                <w:vAlign w:val="bottom"/>
              </w:tcPr>
            </w:tcPrChange>
          </w:tcPr>
          <w:p w14:paraId="00DD7A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46" w:author="ZTE-Ma Zhifeng" w:date="2025-01-06T16:10:00Z">
              <w:tcPr>
                <w:tcW w:w="632" w:type="dxa"/>
                <w:shd w:val="clear" w:color="auto" w:fill="auto"/>
                <w:vAlign w:val="bottom"/>
              </w:tcPr>
            </w:tcPrChange>
          </w:tcPr>
          <w:p w14:paraId="4BB5EA05"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0A40D6" w:rsidRPr="00A93547" w14:paraId="1FEBEB89" w14:textId="77777777" w:rsidTr="00214E7C">
        <w:trPr>
          <w:trHeight w:val="285"/>
          <w:trPrChange w:id="1447" w:author="ZTE-Ma Zhifeng" w:date="2025-01-06T16:10:00Z">
            <w:trPr>
              <w:trHeight w:val="285"/>
            </w:trPr>
          </w:trPrChange>
        </w:trPr>
        <w:tc>
          <w:tcPr>
            <w:tcW w:w="0" w:type="auto"/>
            <w:vMerge/>
            <w:shd w:val="clear" w:color="auto" w:fill="auto"/>
            <w:vAlign w:val="center"/>
            <w:tcPrChange w:id="1448" w:author="ZTE-Ma Zhifeng" w:date="2025-01-06T16:10:00Z">
              <w:tcPr>
                <w:tcW w:w="0" w:type="auto"/>
                <w:vMerge/>
                <w:shd w:val="clear" w:color="auto" w:fill="auto"/>
                <w:vAlign w:val="center"/>
              </w:tcPr>
            </w:tcPrChange>
          </w:tcPr>
          <w:p w14:paraId="4C1DD9BE" w14:textId="77777777" w:rsidR="000A40D6" w:rsidRPr="00A93547" w:rsidRDefault="000A40D6" w:rsidP="00941AE8">
            <w:pPr>
              <w:pStyle w:val="TAC"/>
            </w:pPr>
          </w:p>
        </w:tc>
        <w:tc>
          <w:tcPr>
            <w:tcW w:w="0" w:type="auto"/>
            <w:vMerge/>
            <w:shd w:val="clear" w:color="auto" w:fill="auto"/>
            <w:vAlign w:val="center"/>
            <w:tcPrChange w:id="1449" w:author="ZTE-Ma Zhifeng" w:date="2025-01-06T16:10:00Z">
              <w:tcPr>
                <w:tcW w:w="0" w:type="auto"/>
                <w:vMerge/>
                <w:shd w:val="clear" w:color="auto" w:fill="auto"/>
                <w:vAlign w:val="center"/>
              </w:tcPr>
            </w:tcPrChange>
          </w:tcPr>
          <w:p w14:paraId="30371B6D" w14:textId="77777777" w:rsidR="000A40D6" w:rsidRPr="00A93547" w:rsidRDefault="000A40D6" w:rsidP="00941AE8">
            <w:pPr>
              <w:pStyle w:val="TAC"/>
            </w:pPr>
          </w:p>
        </w:tc>
        <w:tc>
          <w:tcPr>
            <w:tcW w:w="656" w:type="dxa"/>
            <w:gridSpan w:val="2"/>
            <w:vAlign w:val="center"/>
            <w:tcPrChange w:id="1450" w:author="ZTE-Ma Zhifeng" w:date="2025-01-06T16:10:00Z">
              <w:tcPr>
                <w:tcW w:w="656" w:type="dxa"/>
                <w:gridSpan w:val="2"/>
                <w:vAlign w:val="center"/>
              </w:tcPr>
            </w:tcPrChange>
          </w:tcPr>
          <w:p w14:paraId="4D23F06D"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451" w:author="ZTE-Ma Zhifeng" w:date="2025-01-06T16:10:00Z">
              <w:tcPr>
                <w:tcW w:w="1274" w:type="dxa"/>
                <w:shd w:val="clear" w:color="auto" w:fill="auto"/>
                <w:vAlign w:val="center"/>
              </w:tcPr>
            </w:tcPrChange>
          </w:tcPr>
          <w:p w14:paraId="76CB588A" w14:textId="77777777" w:rsidR="000A40D6" w:rsidRPr="00A93547" w:rsidRDefault="000A40D6" w:rsidP="00941AE8">
            <w:pPr>
              <w:pStyle w:val="TAC"/>
            </w:pPr>
          </w:p>
        </w:tc>
        <w:tc>
          <w:tcPr>
            <w:tcW w:w="892" w:type="dxa"/>
            <w:gridSpan w:val="2"/>
            <w:shd w:val="clear" w:color="auto" w:fill="auto"/>
            <w:vAlign w:val="bottom"/>
            <w:tcPrChange w:id="1452" w:author="ZTE-Ma Zhifeng" w:date="2025-01-06T16:10:00Z">
              <w:tcPr>
                <w:tcW w:w="892" w:type="dxa"/>
                <w:gridSpan w:val="2"/>
                <w:shd w:val="clear" w:color="auto" w:fill="auto"/>
                <w:vAlign w:val="bottom"/>
              </w:tcPr>
            </w:tcPrChange>
          </w:tcPr>
          <w:p w14:paraId="7210A94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Change w:id="1453" w:author="ZTE-Ma Zhifeng" w:date="2025-01-06T16:10:00Z">
              <w:tcPr>
                <w:tcW w:w="892" w:type="dxa"/>
                <w:gridSpan w:val="2"/>
                <w:shd w:val="clear" w:color="auto" w:fill="auto"/>
                <w:vAlign w:val="bottom"/>
              </w:tcPr>
            </w:tcPrChange>
          </w:tcPr>
          <w:p w14:paraId="043A1E06"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3" w:type="dxa"/>
            <w:gridSpan w:val="2"/>
            <w:shd w:val="clear" w:color="auto" w:fill="auto"/>
            <w:vAlign w:val="bottom"/>
            <w:tcPrChange w:id="1454" w:author="ZTE-Ma Zhifeng" w:date="2025-01-06T16:10:00Z">
              <w:tcPr>
                <w:tcW w:w="906" w:type="dxa"/>
                <w:gridSpan w:val="2"/>
                <w:shd w:val="clear" w:color="auto" w:fill="auto"/>
                <w:vAlign w:val="bottom"/>
              </w:tcPr>
            </w:tcPrChange>
          </w:tcPr>
          <w:p w14:paraId="449E85F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Change w:id="1455" w:author="ZTE-Ma Zhifeng" w:date="2025-01-06T16:10:00Z">
              <w:tcPr>
                <w:tcW w:w="892" w:type="dxa"/>
                <w:shd w:val="clear" w:color="auto" w:fill="auto"/>
                <w:vAlign w:val="bottom"/>
              </w:tcPr>
            </w:tcPrChange>
          </w:tcPr>
          <w:p w14:paraId="108596D8" w14:textId="77777777" w:rsidR="000A40D6" w:rsidRPr="00A93547" w:rsidRDefault="000A40D6" w:rsidP="00941AE8">
            <w:pPr>
              <w:pStyle w:val="TAC"/>
            </w:pPr>
          </w:p>
        </w:tc>
        <w:tc>
          <w:tcPr>
            <w:tcW w:w="892" w:type="dxa"/>
            <w:vAlign w:val="bottom"/>
            <w:tcPrChange w:id="1456" w:author="ZTE-Ma Zhifeng" w:date="2025-01-06T16:10:00Z">
              <w:tcPr>
                <w:tcW w:w="892" w:type="dxa"/>
                <w:vAlign w:val="bottom"/>
              </w:tcPr>
            </w:tcPrChange>
          </w:tcPr>
          <w:p w14:paraId="6FF88E98" w14:textId="77777777" w:rsidR="000A40D6" w:rsidRPr="00A93547" w:rsidRDefault="000A40D6" w:rsidP="00941AE8">
            <w:pPr>
              <w:pStyle w:val="TAC"/>
            </w:pPr>
          </w:p>
        </w:tc>
        <w:tc>
          <w:tcPr>
            <w:tcW w:w="625" w:type="dxa"/>
            <w:shd w:val="clear" w:color="auto" w:fill="auto"/>
            <w:vAlign w:val="bottom"/>
            <w:tcPrChange w:id="1457" w:author="ZTE-Ma Zhifeng" w:date="2025-01-06T16:10:00Z">
              <w:tcPr>
                <w:tcW w:w="632" w:type="dxa"/>
                <w:shd w:val="clear" w:color="auto" w:fill="auto"/>
                <w:vAlign w:val="bottom"/>
              </w:tcPr>
            </w:tcPrChange>
          </w:tcPr>
          <w:p w14:paraId="2D834AE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25" w:type="dxa"/>
            <w:shd w:val="clear" w:color="auto" w:fill="auto"/>
            <w:vAlign w:val="bottom"/>
            <w:tcPrChange w:id="1458" w:author="ZTE-Ma Zhifeng" w:date="2025-01-06T16:10:00Z">
              <w:tcPr>
                <w:tcW w:w="632" w:type="dxa"/>
                <w:shd w:val="clear" w:color="auto" w:fill="auto"/>
                <w:vAlign w:val="bottom"/>
              </w:tcPr>
            </w:tcPrChange>
          </w:tcPr>
          <w:p w14:paraId="20DDC9D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25" w:type="dxa"/>
            <w:shd w:val="clear" w:color="auto" w:fill="auto"/>
            <w:vAlign w:val="bottom"/>
            <w:tcPrChange w:id="1459" w:author="ZTE-Ma Zhifeng" w:date="2025-01-06T16:10:00Z">
              <w:tcPr>
                <w:tcW w:w="632" w:type="dxa"/>
                <w:shd w:val="clear" w:color="auto" w:fill="auto"/>
                <w:vAlign w:val="bottom"/>
              </w:tcPr>
            </w:tcPrChange>
          </w:tcPr>
          <w:p w14:paraId="779577A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60" w:author="ZTE-Ma Zhifeng" w:date="2025-01-06T16:10:00Z">
              <w:tcPr>
                <w:tcW w:w="632" w:type="dxa"/>
                <w:shd w:val="clear" w:color="auto" w:fill="auto"/>
                <w:vAlign w:val="bottom"/>
              </w:tcPr>
            </w:tcPrChange>
          </w:tcPr>
          <w:p w14:paraId="3C1D0C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vAlign w:val="bottom"/>
            <w:tcPrChange w:id="1461" w:author="ZTE-Ma Zhifeng" w:date="2025-01-06T16:10:00Z">
              <w:tcPr>
                <w:tcW w:w="632" w:type="dxa"/>
                <w:vAlign w:val="bottom"/>
              </w:tcPr>
            </w:tcPrChange>
          </w:tcPr>
          <w:p w14:paraId="417A3BC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62" w:author="ZTE-Ma Zhifeng" w:date="2025-01-06T16:10:00Z">
              <w:tcPr>
                <w:tcW w:w="632" w:type="dxa"/>
                <w:shd w:val="clear" w:color="auto" w:fill="auto"/>
                <w:vAlign w:val="bottom"/>
              </w:tcPr>
            </w:tcPrChange>
          </w:tcPr>
          <w:p w14:paraId="095513F9"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0A40D6" w:rsidRPr="00A93547" w14:paraId="2629557D" w14:textId="77777777" w:rsidTr="00214E7C">
        <w:trPr>
          <w:trHeight w:val="285"/>
          <w:trPrChange w:id="1463" w:author="ZTE-Ma Zhifeng" w:date="2025-01-06T16:10:00Z">
            <w:trPr>
              <w:trHeight w:val="285"/>
            </w:trPr>
          </w:trPrChange>
        </w:trPr>
        <w:tc>
          <w:tcPr>
            <w:tcW w:w="0" w:type="auto"/>
            <w:vMerge w:val="restart"/>
            <w:shd w:val="clear" w:color="auto" w:fill="auto"/>
            <w:vAlign w:val="center"/>
            <w:tcPrChange w:id="1464" w:author="ZTE-Ma Zhifeng" w:date="2025-01-06T16:10:00Z">
              <w:tcPr>
                <w:tcW w:w="0" w:type="auto"/>
                <w:vMerge w:val="restart"/>
                <w:shd w:val="clear" w:color="auto" w:fill="auto"/>
                <w:vAlign w:val="center"/>
              </w:tcPr>
            </w:tcPrChange>
          </w:tcPr>
          <w:p w14:paraId="38B7A376" w14:textId="77777777" w:rsidR="000A40D6" w:rsidRPr="00A93547" w:rsidRDefault="000A40D6" w:rsidP="00941AE8">
            <w:pPr>
              <w:pStyle w:val="TAC"/>
            </w:pPr>
            <w:r w:rsidRPr="00A93547">
              <w:t>18</w:t>
            </w:r>
          </w:p>
        </w:tc>
        <w:tc>
          <w:tcPr>
            <w:tcW w:w="0" w:type="auto"/>
            <w:vMerge w:val="restart"/>
            <w:shd w:val="clear" w:color="auto" w:fill="auto"/>
            <w:vAlign w:val="center"/>
            <w:tcPrChange w:id="1465" w:author="ZTE-Ma Zhifeng" w:date="2025-01-06T16:10:00Z">
              <w:tcPr>
                <w:tcW w:w="0" w:type="auto"/>
                <w:vMerge w:val="restart"/>
                <w:shd w:val="clear" w:color="auto" w:fill="auto"/>
                <w:vAlign w:val="center"/>
              </w:tcPr>
            </w:tcPrChange>
          </w:tcPr>
          <w:p w14:paraId="7806C4A6"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466" w:author="ZTE-Ma Zhifeng" w:date="2025-01-06T16:10:00Z">
              <w:tcPr>
                <w:tcW w:w="656" w:type="dxa"/>
                <w:gridSpan w:val="2"/>
                <w:vAlign w:val="center"/>
              </w:tcPr>
            </w:tcPrChange>
          </w:tcPr>
          <w:p w14:paraId="36B30BE4" w14:textId="77777777" w:rsidR="000A40D6" w:rsidRPr="00A93547" w:rsidRDefault="000A40D6" w:rsidP="00941AE8">
            <w:pPr>
              <w:pStyle w:val="TAC"/>
            </w:pPr>
            <w:r w:rsidRPr="00A93547">
              <w:t>15</w:t>
            </w:r>
          </w:p>
        </w:tc>
        <w:tc>
          <w:tcPr>
            <w:tcW w:w="1319" w:type="dxa"/>
            <w:shd w:val="clear" w:color="auto" w:fill="auto"/>
            <w:vAlign w:val="center"/>
            <w:tcPrChange w:id="1467" w:author="ZTE-Ma Zhifeng" w:date="2025-01-06T16:10:00Z">
              <w:tcPr>
                <w:tcW w:w="1274" w:type="dxa"/>
                <w:shd w:val="clear" w:color="auto" w:fill="auto"/>
                <w:vAlign w:val="center"/>
              </w:tcPr>
            </w:tcPrChange>
          </w:tcPr>
          <w:p w14:paraId="0DDBFFC6" w14:textId="77777777" w:rsidR="000A40D6" w:rsidRPr="00A93547" w:rsidRDefault="000A40D6" w:rsidP="00941AE8">
            <w:pPr>
              <w:pStyle w:val="TAC"/>
            </w:pPr>
          </w:p>
        </w:tc>
        <w:tc>
          <w:tcPr>
            <w:tcW w:w="892" w:type="dxa"/>
            <w:gridSpan w:val="2"/>
            <w:shd w:val="clear" w:color="auto" w:fill="auto"/>
            <w:vAlign w:val="bottom"/>
            <w:tcPrChange w:id="1468" w:author="ZTE-Ma Zhifeng" w:date="2025-01-06T16:10:00Z">
              <w:tcPr>
                <w:tcW w:w="892" w:type="dxa"/>
                <w:gridSpan w:val="2"/>
                <w:shd w:val="clear" w:color="auto" w:fill="auto"/>
                <w:vAlign w:val="bottom"/>
              </w:tcPr>
            </w:tcPrChange>
          </w:tcPr>
          <w:p w14:paraId="4BF00F84" w14:textId="77777777" w:rsidR="000A40D6" w:rsidRPr="00A93547" w:rsidRDefault="000A40D6" w:rsidP="00941AE8">
            <w:pPr>
              <w:pStyle w:val="TAC"/>
            </w:pPr>
            <w:r w:rsidRPr="00A93547">
              <w:t>-84.9 +TT</w:t>
            </w:r>
          </w:p>
        </w:tc>
        <w:tc>
          <w:tcPr>
            <w:tcW w:w="892" w:type="dxa"/>
            <w:gridSpan w:val="2"/>
            <w:shd w:val="clear" w:color="auto" w:fill="auto"/>
            <w:vAlign w:val="bottom"/>
            <w:tcPrChange w:id="1469" w:author="ZTE-Ma Zhifeng" w:date="2025-01-06T16:10:00Z">
              <w:tcPr>
                <w:tcW w:w="892" w:type="dxa"/>
                <w:gridSpan w:val="2"/>
                <w:shd w:val="clear" w:color="auto" w:fill="auto"/>
                <w:vAlign w:val="bottom"/>
              </w:tcPr>
            </w:tcPrChange>
          </w:tcPr>
          <w:p w14:paraId="53902AD2" w14:textId="77777777" w:rsidR="000A40D6" w:rsidRPr="00A93547" w:rsidRDefault="000A40D6" w:rsidP="00941AE8">
            <w:pPr>
              <w:pStyle w:val="TAC"/>
            </w:pPr>
            <w:r w:rsidRPr="00A93547">
              <w:t>-84.6 +TT</w:t>
            </w:r>
          </w:p>
        </w:tc>
        <w:tc>
          <w:tcPr>
            <w:tcW w:w="903" w:type="dxa"/>
            <w:gridSpan w:val="2"/>
            <w:shd w:val="clear" w:color="auto" w:fill="auto"/>
            <w:vAlign w:val="bottom"/>
            <w:tcPrChange w:id="1470" w:author="ZTE-Ma Zhifeng" w:date="2025-01-06T16:10:00Z">
              <w:tcPr>
                <w:tcW w:w="906" w:type="dxa"/>
                <w:gridSpan w:val="2"/>
                <w:shd w:val="clear" w:color="auto" w:fill="auto"/>
                <w:vAlign w:val="bottom"/>
              </w:tcPr>
            </w:tcPrChange>
          </w:tcPr>
          <w:p w14:paraId="5CC79B65" w14:textId="77777777" w:rsidR="000A40D6" w:rsidRPr="00A93547" w:rsidRDefault="000A40D6" w:rsidP="00941AE8">
            <w:pPr>
              <w:pStyle w:val="TAC"/>
            </w:pPr>
            <w:r w:rsidRPr="00A93547">
              <w:t>-84.4 +TT</w:t>
            </w:r>
          </w:p>
        </w:tc>
        <w:tc>
          <w:tcPr>
            <w:tcW w:w="892" w:type="dxa"/>
            <w:shd w:val="clear" w:color="auto" w:fill="auto"/>
            <w:vAlign w:val="bottom"/>
            <w:tcPrChange w:id="1471" w:author="ZTE-Ma Zhifeng" w:date="2025-01-06T16:10:00Z">
              <w:tcPr>
                <w:tcW w:w="892" w:type="dxa"/>
                <w:shd w:val="clear" w:color="auto" w:fill="auto"/>
                <w:vAlign w:val="bottom"/>
              </w:tcPr>
            </w:tcPrChange>
          </w:tcPr>
          <w:p w14:paraId="70A15B1D" w14:textId="77777777" w:rsidR="000A40D6" w:rsidRPr="00A93547" w:rsidRDefault="000A40D6" w:rsidP="00941AE8">
            <w:pPr>
              <w:pStyle w:val="TAC"/>
            </w:pPr>
          </w:p>
        </w:tc>
        <w:tc>
          <w:tcPr>
            <w:tcW w:w="892" w:type="dxa"/>
            <w:vAlign w:val="bottom"/>
            <w:tcPrChange w:id="1472" w:author="ZTE-Ma Zhifeng" w:date="2025-01-06T16:10:00Z">
              <w:tcPr>
                <w:tcW w:w="892" w:type="dxa"/>
                <w:vAlign w:val="bottom"/>
              </w:tcPr>
            </w:tcPrChange>
          </w:tcPr>
          <w:p w14:paraId="7931572D" w14:textId="77777777" w:rsidR="000A40D6" w:rsidRPr="00A93547" w:rsidRDefault="000A40D6" w:rsidP="00941AE8">
            <w:pPr>
              <w:pStyle w:val="TAC"/>
            </w:pPr>
          </w:p>
        </w:tc>
        <w:tc>
          <w:tcPr>
            <w:tcW w:w="625" w:type="dxa"/>
            <w:shd w:val="clear" w:color="auto" w:fill="auto"/>
            <w:vAlign w:val="bottom"/>
            <w:tcPrChange w:id="1473" w:author="ZTE-Ma Zhifeng" w:date="2025-01-06T16:10:00Z">
              <w:tcPr>
                <w:tcW w:w="632" w:type="dxa"/>
                <w:shd w:val="clear" w:color="auto" w:fill="auto"/>
                <w:vAlign w:val="bottom"/>
              </w:tcPr>
            </w:tcPrChange>
          </w:tcPr>
          <w:p w14:paraId="74EA4C0F" w14:textId="77777777" w:rsidR="000A40D6" w:rsidRPr="00A93547" w:rsidRDefault="000A40D6" w:rsidP="00941AE8">
            <w:pPr>
              <w:pStyle w:val="TAC"/>
            </w:pPr>
            <w:r w:rsidRPr="00A93547">
              <w:t>-84.4 +TT</w:t>
            </w:r>
          </w:p>
        </w:tc>
        <w:tc>
          <w:tcPr>
            <w:tcW w:w="625" w:type="dxa"/>
            <w:shd w:val="clear" w:color="auto" w:fill="auto"/>
            <w:vAlign w:val="bottom"/>
            <w:tcPrChange w:id="1474" w:author="ZTE-Ma Zhifeng" w:date="2025-01-06T16:10:00Z">
              <w:tcPr>
                <w:tcW w:w="632" w:type="dxa"/>
                <w:shd w:val="clear" w:color="auto" w:fill="auto"/>
                <w:vAlign w:val="bottom"/>
              </w:tcPr>
            </w:tcPrChange>
          </w:tcPr>
          <w:p w14:paraId="5B74DF3F" w14:textId="77777777" w:rsidR="000A40D6" w:rsidRPr="00A93547" w:rsidRDefault="000A40D6" w:rsidP="00941AE8">
            <w:pPr>
              <w:pStyle w:val="TAC"/>
            </w:pPr>
            <w:r w:rsidRPr="00A93547">
              <w:t>-84.4 +TT</w:t>
            </w:r>
          </w:p>
        </w:tc>
        <w:tc>
          <w:tcPr>
            <w:tcW w:w="625" w:type="dxa"/>
            <w:shd w:val="clear" w:color="auto" w:fill="auto"/>
            <w:vAlign w:val="bottom"/>
            <w:tcPrChange w:id="1475" w:author="ZTE-Ma Zhifeng" w:date="2025-01-06T16:10:00Z">
              <w:tcPr>
                <w:tcW w:w="632" w:type="dxa"/>
                <w:shd w:val="clear" w:color="auto" w:fill="auto"/>
                <w:vAlign w:val="bottom"/>
              </w:tcPr>
            </w:tcPrChange>
          </w:tcPr>
          <w:p w14:paraId="2DA56135" w14:textId="77777777" w:rsidR="000A40D6" w:rsidRPr="00A93547" w:rsidRDefault="000A40D6" w:rsidP="00941AE8">
            <w:pPr>
              <w:pStyle w:val="TAC"/>
            </w:pPr>
          </w:p>
        </w:tc>
        <w:tc>
          <w:tcPr>
            <w:tcW w:w="625" w:type="dxa"/>
            <w:shd w:val="clear" w:color="auto" w:fill="auto"/>
            <w:vAlign w:val="bottom"/>
            <w:tcPrChange w:id="1476" w:author="ZTE-Ma Zhifeng" w:date="2025-01-06T16:10:00Z">
              <w:tcPr>
                <w:tcW w:w="632" w:type="dxa"/>
                <w:shd w:val="clear" w:color="auto" w:fill="auto"/>
                <w:vAlign w:val="bottom"/>
              </w:tcPr>
            </w:tcPrChange>
          </w:tcPr>
          <w:p w14:paraId="3C8F089E" w14:textId="77777777" w:rsidR="000A40D6" w:rsidRPr="00A93547" w:rsidRDefault="000A40D6" w:rsidP="00941AE8">
            <w:pPr>
              <w:pStyle w:val="TAC"/>
            </w:pPr>
          </w:p>
        </w:tc>
        <w:tc>
          <w:tcPr>
            <w:tcW w:w="625" w:type="dxa"/>
            <w:vAlign w:val="bottom"/>
            <w:tcPrChange w:id="1477" w:author="ZTE-Ma Zhifeng" w:date="2025-01-06T16:10:00Z">
              <w:tcPr>
                <w:tcW w:w="632" w:type="dxa"/>
                <w:vAlign w:val="bottom"/>
              </w:tcPr>
            </w:tcPrChange>
          </w:tcPr>
          <w:p w14:paraId="564A717C" w14:textId="77777777" w:rsidR="000A40D6" w:rsidRPr="00A93547" w:rsidRDefault="000A40D6" w:rsidP="00941AE8">
            <w:pPr>
              <w:pStyle w:val="TAC"/>
            </w:pPr>
          </w:p>
        </w:tc>
        <w:tc>
          <w:tcPr>
            <w:tcW w:w="625" w:type="dxa"/>
            <w:shd w:val="clear" w:color="auto" w:fill="auto"/>
            <w:vAlign w:val="bottom"/>
            <w:tcPrChange w:id="1478" w:author="ZTE-Ma Zhifeng" w:date="2025-01-06T16:10:00Z">
              <w:tcPr>
                <w:tcW w:w="632" w:type="dxa"/>
                <w:shd w:val="clear" w:color="auto" w:fill="auto"/>
                <w:vAlign w:val="bottom"/>
              </w:tcPr>
            </w:tcPrChange>
          </w:tcPr>
          <w:p w14:paraId="00F084F5" w14:textId="77777777" w:rsidR="000A40D6" w:rsidRPr="00A93547" w:rsidRDefault="000A40D6" w:rsidP="00941AE8">
            <w:pPr>
              <w:pStyle w:val="TAC"/>
            </w:pPr>
          </w:p>
        </w:tc>
      </w:tr>
      <w:tr w:rsidR="000A40D6" w:rsidRPr="00A93547" w14:paraId="42EDF3AD" w14:textId="77777777" w:rsidTr="00214E7C">
        <w:trPr>
          <w:trHeight w:val="285"/>
          <w:trPrChange w:id="1479" w:author="ZTE-Ma Zhifeng" w:date="2025-01-06T16:10:00Z">
            <w:trPr>
              <w:trHeight w:val="285"/>
            </w:trPr>
          </w:trPrChange>
        </w:trPr>
        <w:tc>
          <w:tcPr>
            <w:tcW w:w="0" w:type="auto"/>
            <w:vMerge/>
            <w:shd w:val="clear" w:color="auto" w:fill="auto"/>
            <w:vAlign w:val="center"/>
            <w:tcPrChange w:id="1480" w:author="ZTE-Ma Zhifeng" w:date="2025-01-06T16:10:00Z">
              <w:tcPr>
                <w:tcW w:w="0" w:type="auto"/>
                <w:vMerge/>
                <w:shd w:val="clear" w:color="auto" w:fill="auto"/>
                <w:vAlign w:val="center"/>
              </w:tcPr>
            </w:tcPrChange>
          </w:tcPr>
          <w:p w14:paraId="1AC175E1" w14:textId="77777777" w:rsidR="000A40D6" w:rsidRPr="00A93547" w:rsidRDefault="000A40D6" w:rsidP="00941AE8">
            <w:pPr>
              <w:pStyle w:val="TAC"/>
            </w:pPr>
          </w:p>
        </w:tc>
        <w:tc>
          <w:tcPr>
            <w:tcW w:w="0" w:type="auto"/>
            <w:vMerge/>
            <w:shd w:val="clear" w:color="auto" w:fill="auto"/>
            <w:vAlign w:val="center"/>
            <w:tcPrChange w:id="1481" w:author="ZTE-Ma Zhifeng" w:date="2025-01-06T16:10:00Z">
              <w:tcPr>
                <w:tcW w:w="0" w:type="auto"/>
                <w:vMerge/>
                <w:shd w:val="clear" w:color="auto" w:fill="auto"/>
                <w:vAlign w:val="center"/>
              </w:tcPr>
            </w:tcPrChange>
          </w:tcPr>
          <w:p w14:paraId="0AD3F313" w14:textId="77777777" w:rsidR="000A40D6" w:rsidRPr="00A93547" w:rsidRDefault="000A40D6" w:rsidP="00941AE8">
            <w:pPr>
              <w:pStyle w:val="TAC"/>
            </w:pPr>
          </w:p>
        </w:tc>
        <w:tc>
          <w:tcPr>
            <w:tcW w:w="656" w:type="dxa"/>
            <w:gridSpan w:val="2"/>
            <w:vAlign w:val="center"/>
            <w:tcPrChange w:id="1482" w:author="ZTE-Ma Zhifeng" w:date="2025-01-06T16:10:00Z">
              <w:tcPr>
                <w:tcW w:w="656" w:type="dxa"/>
                <w:gridSpan w:val="2"/>
                <w:vAlign w:val="center"/>
              </w:tcPr>
            </w:tcPrChange>
          </w:tcPr>
          <w:p w14:paraId="0020CFD3" w14:textId="77777777" w:rsidR="000A40D6" w:rsidRPr="00A93547" w:rsidRDefault="000A40D6" w:rsidP="00941AE8">
            <w:pPr>
              <w:pStyle w:val="TAC"/>
            </w:pPr>
            <w:r w:rsidRPr="00A93547">
              <w:t>30</w:t>
            </w:r>
          </w:p>
        </w:tc>
        <w:tc>
          <w:tcPr>
            <w:tcW w:w="1319" w:type="dxa"/>
            <w:shd w:val="clear" w:color="auto" w:fill="auto"/>
            <w:vAlign w:val="center"/>
            <w:tcPrChange w:id="1483" w:author="ZTE-Ma Zhifeng" w:date="2025-01-06T16:10:00Z">
              <w:tcPr>
                <w:tcW w:w="1274" w:type="dxa"/>
                <w:shd w:val="clear" w:color="auto" w:fill="auto"/>
                <w:vAlign w:val="center"/>
              </w:tcPr>
            </w:tcPrChange>
          </w:tcPr>
          <w:p w14:paraId="05D1780F" w14:textId="77777777" w:rsidR="000A40D6" w:rsidRPr="00A93547" w:rsidRDefault="000A40D6" w:rsidP="00941AE8">
            <w:pPr>
              <w:pStyle w:val="TAC"/>
            </w:pPr>
          </w:p>
        </w:tc>
        <w:tc>
          <w:tcPr>
            <w:tcW w:w="892" w:type="dxa"/>
            <w:gridSpan w:val="2"/>
            <w:shd w:val="clear" w:color="auto" w:fill="auto"/>
            <w:vAlign w:val="bottom"/>
            <w:tcPrChange w:id="1484" w:author="ZTE-Ma Zhifeng" w:date="2025-01-06T16:10:00Z">
              <w:tcPr>
                <w:tcW w:w="892" w:type="dxa"/>
                <w:gridSpan w:val="2"/>
                <w:shd w:val="clear" w:color="auto" w:fill="auto"/>
                <w:vAlign w:val="bottom"/>
              </w:tcPr>
            </w:tcPrChange>
          </w:tcPr>
          <w:p w14:paraId="4FF77B3A" w14:textId="77777777" w:rsidR="000A40D6" w:rsidRPr="00A93547" w:rsidRDefault="000A40D6" w:rsidP="00941AE8">
            <w:pPr>
              <w:pStyle w:val="TAC"/>
            </w:pPr>
            <w:r w:rsidRPr="00A93547">
              <w:t>-85.2 +TT</w:t>
            </w:r>
          </w:p>
        </w:tc>
        <w:tc>
          <w:tcPr>
            <w:tcW w:w="892" w:type="dxa"/>
            <w:gridSpan w:val="2"/>
            <w:shd w:val="clear" w:color="auto" w:fill="auto"/>
            <w:vAlign w:val="bottom"/>
            <w:tcPrChange w:id="1485" w:author="ZTE-Ma Zhifeng" w:date="2025-01-06T16:10:00Z">
              <w:tcPr>
                <w:tcW w:w="892" w:type="dxa"/>
                <w:gridSpan w:val="2"/>
                <w:shd w:val="clear" w:color="auto" w:fill="auto"/>
                <w:vAlign w:val="bottom"/>
              </w:tcPr>
            </w:tcPrChange>
          </w:tcPr>
          <w:p w14:paraId="643F513C" w14:textId="77777777" w:rsidR="000A40D6" w:rsidRPr="00A93547" w:rsidRDefault="000A40D6" w:rsidP="00941AE8">
            <w:pPr>
              <w:pStyle w:val="TAC"/>
            </w:pPr>
            <w:r w:rsidRPr="00A93547">
              <w:t>-84.7 +TT</w:t>
            </w:r>
          </w:p>
        </w:tc>
        <w:tc>
          <w:tcPr>
            <w:tcW w:w="903" w:type="dxa"/>
            <w:gridSpan w:val="2"/>
            <w:shd w:val="clear" w:color="auto" w:fill="auto"/>
            <w:vAlign w:val="bottom"/>
            <w:tcPrChange w:id="1486" w:author="ZTE-Ma Zhifeng" w:date="2025-01-06T16:10:00Z">
              <w:tcPr>
                <w:tcW w:w="906" w:type="dxa"/>
                <w:gridSpan w:val="2"/>
                <w:shd w:val="clear" w:color="auto" w:fill="auto"/>
                <w:vAlign w:val="bottom"/>
              </w:tcPr>
            </w:tcPrChange>
          </w:tcPr>
          <w:p w14:paraId="6C1C4F0C" w14:textId="77777777" w:rsidR="000A40D6" w:rsidRPr="00A93547" w:rsidRDefault="000A40D6" w:rsidP="00941AE8">
            <w:pPr>
              <w:pStyle w:val="TAC"/>
            </w:pPr>
            <w:r w:rsidRPr="00A93547">
              <w:t>-84.6 +TT</w:t>
            </w:r>
          </w:p>
        </w:tc>
        <w:tc>
          <w:tcPr>
            <w:tcW w:w="892" w:type="dxa"/>
            <w:shd w:val="clear" w:color="auto" w:fill="auto"/>
            <w:vAlign w:val="bottom"/>
            <w:tcPrChange w:id="1487" w:author="ZTE-Ma Zhifeng" w:date="2025-01-06T16:10:00Z">
              <w:tcPr>
                <w:tcW w:w="892" w:type="dxa"/>
                <w:shd w:val="clear" w:color="auto" w:fill="auto"/>
                <w:vAlign w:val="bottom"/>
              </w:tcPr>
            </w:tcPrChange>
          </w:tcPr>
          <w:p w14:paraId="151180EA" w14:textId="77777777" w:rsidR="000A40D6" w:rsidRPr="00A93547" w:rsidRDefault="000A40D6" w:rsidP="00941AE8">
            <w:pPr>
              <w:pStyle w:val="TAC"/>
            </w:pPr>
          </w:p>
        </w:tc>
        <w:tc>
          <w:tcPr>
            <w:tcW w:w="892" w:type="dxa"/>
            <w:vAlign w:val="bottom"/>
            <w:tcPrChange w:id="1488" w:author="ZTE-Ma Zhifeng" w:date="2025-01-06T16:10:00Z">
              <w:tcPr>
                <w:tcW w:w="892" w:type="dxa"/>
                <w:vAlign w:val="bottom"/>
              </w:tcPr>
            </w:tcPrChange>
          </w:tcPr>
          <w:p w14:paraId="5B8B46BB" w14:textId="77777777" w:rsidR="000A40D6" w:rsidRPr="00A93547" w:rsidRDefault="000A40D6" w:rsidP="00941AE8">
            <w:pPr>
              <w:pStyle w:val="TAC"/>
            </w:pPr>
          </w:p>
        </w:tc>
        <w:tc>
          <w:tcPr>
            <w:tcW w:w="625" w:type="dxa"/>
            <w:shd w:val="clear" w:color="auto" w:fill="auto"/>
            <w:vAlign w:val="bottom"/>
            <w:tcPrChange w:id="1489" w:author="ZTE-Ma Zhifeng" w:date="2025-01-06T16:10:00Z">
              <w:tcPr>
                <w:tcW w:w="632" w:type="dxa"/>
                <w:shd w:val="clear" w:color="auto" w:fill="auto"/>
                <w:vAlign w:val="bottom"/>
              </w:tcPr>
            </w:tcPrChange>
          </w:tcPr>
          <w:p w14:paraId="092556D8" w14:textId="77777777" w:rsidR="000A40D6" w:rsidRPr="00A93547" w:rsidRDefault="000A40D6" w:rsidP="00941AE8">
            <w:pPr>
              <w:pStyle w:val="TAC"/>
            </w:pPr>
            <w:r w:rsidRPr="00A93547">
              <w:t>-84.5 +TT</w:t>
            </w:r>
          </w:p>
        </w:tc>
        <w:tc>
          <w:tcPr>
            <w:tcW w:w="625" w:type="dxa"/>
            <w:shd w:val="clear" w:color="auto" w:fill="auto"/>
            <w:vAlign w:val="bottom"/>
            <w:tcPrChange w:id="1490" w:author="ZTE-Ma Zhifeng" w:date="2025-01-06T16:10:00Z">
              <w:tcPr>
                <w:tcW w:w="632" w:type="dxa"/>
                <w:shd w:val="clear" w:color="auto" w:fill="auto"/>
                <w:vAlign w:val="bottom"/>
              </w:tcPr>
            </w:tcPrChange>
          </w:tcPr>
          <w:p w14:paraId="788146F3" w14:textId="77777777" w:rsidR="000A40D6" w:rsidRPr="00A93547" w:rsidRDefault="000A40D6" w:rsidP="00941AE8">
            <w:pPr>
              <w:pStyle w:val="TAC"/>
            </w:pPr>
            <w:r w:rsidRPr="00A93547">
              <w:t>-84.5 +TT</w:t>
            </w:r>
          </w:p>
        </w:tc>
        <w:tc>
          <w:tcPr>
            <w:tcW w:w="625" w:type="dxa"/>
            <w:shd w:val="clear" w:color="auto" w:fill="auto"/>
            <w:vAlign w:val="bottom"/>
            <w:tcPrChange w:id="1491" w:author="ZTE-Ma Zhifeng" w:date="2025-01-06T16:10:00Z">
              <w:tcPr>
                <w:tcW w:w="632" w:type="dxa"/>
                <w:shd w:val="clear" w:color="auto" w:fill="auto"/>
                <w:vAlign w:val="bottom"/>
              </w:tcPr>
            </w:tcPrChange>
          </w:tcPr>
          <w:p w14:paraId="128BD81C" w14:textId="77777777" w:rsidR="000A40D6" w:rsidRPr="00A93547" w:rsidRDefault="000A40D6" w:rsidP="00941AE8">
            <w:pPr>
              <w:pStyle w:val="TAC"/>
            </w:pPr>
            <w:r w:rsidRPr="00A93547">
              <w:t>-84.4 +TT</w:t>
            </w:r>
          </w:p>
        </w:tc>
        <w:tc>
          <w:tcPr>
            <w:tcW w:w="625" w:type="dxa"/>
            <w:shd w:val="clear" w:color="auto" w:fill="auto"/>
            <w:vAlign w:val="bottom"/>
            <w:tcPrChange w:id="1492" w:author="ZTE-Ma Zhifeng" w:date="2025-01-06T16:10:00Z">
              <w:tcPr>
                <w:tcW w:w="632" w:type="dxa"/>
                <w:shd w:val="clear" w:color="auto" w:fill="auto"/>
                <w:vAlign w:val="bottom"/>
              </w:tcPr>
            </w:tcPrChange>
          </w:tcPr>
          <w:p w14:paraId="19EE5928" w14:textId="77777777" w:rsidR="000A40D6" w:rsidRPr="00A93547" w:rsidRDefault="000A40D6" w:rsidP="00941AE8">
            <w:pPr>
              <w:pStyle w:val="TAC"/>
            </w:pPr>
            <w:r w:rsidRPr="00A93547">
              <w:t>-84.4 +TT</w:t>
            </w:r>
          </w:p>
        </w:tc>
        <w:tc>
          <w:tcPr>
            <w:tcW w:w="625" w:type="dxa"/>
            <w:vAlign w:val="bottom"/>
            <w:tcPrChange w:id="1493" w:author="ZTE-Ma Zhifeng" w:date="2025-01-06T16:10:00Z">
              <w:tcPr>
                <w:tcW w:w="632" w:type="dxa"/>
                <w:vAlign w:val="bottom"/>
              </w:tcPr>
            </w:tcPrChange>
          </w:tcPr>
          <w:p w14:paraId="67DF02BC" w14:textId="77777777" w:rsidR="000A40D6" w:rsidRPr="00A93547" w:rsidRDefault="000A40D6" w:rsidP="00941AE8">
            <w:pPr>
              <w:pStyle w:val="TAC"/>
            </w:pPr>
            <w:r w:rsidRPr="00A93547">
              <w:t>-84.4 +TT</w:t>
            </w:r>
          </w:p>
        </w:tc>
        <w:tc>
          <w:tcPr>
            <w:tcW w:w="625" w:type="dxa"/>
            <w:shd w:val="clear" w:color="auto" w:fill="auto"/>
            <w:vAlign w:val="bottom"/>
            <w:tcPrChange w:id="1494" w:author="ZTE-Ma Zhifeng" w:date="2025-01-06T16:10:00Z">
              <w:tcPr>
                <w:tcW w:w="632" w:type="dxa"/>
                <w:shd w:val="clear" w:color="auto" w:fill="auto"/>
                <w:vAlign w:val="bottom"/>
              </w:tcPr>
            </w:tcPrChange>
          </w:tcPr>
          <w:p w14:paraId="7178D0C4" w14:textId="77777777" w:rsidR="000A40D6" w:rsidRPr="00A93547" w:rsidRDefault="000A40D6" w:rsidP="00941AE8">
            <w:pPr>
              <w:pStyle w:val="TAC"/>
            </w:pPr>
            <w:r w:rsidRPr="00A93547">
              <w:t>-84.4 +TT</w:t>
            </w:r>
          </w:p>
        </w:tc>
      </w:tr>
      <w:tr w:rsidR="000A40D6" w:rsidRPr="00A93547" w14:paraId="40B3C042" w14:textId="77777777" w:rsidTr="00214E7C">
        <w:trPr>
          <w:trHeight w:val="285"/>
          <w:trPrChange w:id="1495" w:author="ZTE-Ma Zhifeng" w:date="2025-01-06T16:10:00Z">
            <w:trPr>
              <w:trHeight w:val="285"/>
            </w:trPr>
          </w:trPrChange>
        </w:trPr>
        <w:tc>
          <w:tcPr>
            <w:tcW w:w="0" w:type="auto"/>
            <w:vMerge/>
            <w:shd w:val="clear" w:color="auto" w:fill="auto"/>
            <w:vAlign w:val="center"/>
            <w:tcPrChange w:id="1496" w:author="ZTE-Ma Zhifeng" w:date="2025-01-06T16:10:00Z">
              <w:tcPr>
                <w:tcW w:w="0" w:type="auto"/>
                <w:vMerge/>
                <w:shd w:val="clear" w:color="auto" w:fill="auto"/>
                <w:vAlign w:val="center"/>
              </w:tcPr>
            </w:tcPrChange>
          </w:tcPr>
          <w:p w14:paraId="3DAA1315" w14:textId="77777777" w:rsidR="000A40D6" w:rsidRPr="00A93547" w:rsidRDefault="000A40D6" w:rsidP="00941AE8">
            <w:pPr>
              <w:pStyle w:val="TAC"/>
            </w:pPr>
          </w:p>
        </w:tc>
        <w:tc>
          <w:tcPr>
            <w:tcW w:w="0" w:type="auto"/>
            <w:vMerge/>
            <w:shd w:val="clear" w:color="auto" w:fill="auto"/>
            <w:vAlign w:val="center"/>
            <w:tcPrChange w:id="1497" w:author="ZTE-Ma Zhifeng" w:date="2025-01-06T16:10:00Z">
              <w:tcPr>
                <w:tcW w:w="0" w:type="auto"/>
                <w:vMerge/>
                <w:shd w:val="clear" w:color="auto" w:fill="auto"/>
                <w:vAlign w:val="center"/>
              </w:tcPr>
            </w:tcPrChange>
          </w:tcPr>
          <w:p w14:paraId="40AAE14C" w14:textId="77777777" w:rsidR="000A40D6" w:rsidRPr="00A93547" w:rsidRDefault="000A40D6" w:rsidP="00941AE8">
            <w:pPr>
              <w:pStyle w:val="TAC"/>
            </w:pPr>
          </w:p>
        </w:tc>
        <w:tc>
          <w:tcPr>
            <w:tcW w:w="656" w:type="dxa"/>
            <w:gridSpan w:val="2"/>
            <w:vAlign w:val="center"/>
            <w:tcPrChange w:id="1498" w:author="ZTE-Ma Zhifeng" w:date="2025-01-06T16:10:00Z">
              <w:tcPr>
                <w:tcW w:w="656" w:type="dxa"/>
                <w:gridSpan w:val="2"/>
                <w:vAlign w:val="center"/>
              </w:tcPr>
            </w:tcPrChange>
          </w:tcPr>
          <w:p w14:paraId="76920430" w14:textId="77777777" w:rsidR="000A40D6" w:rsidRPr="00A93547" w:rsidRDefault="000A40D6" w:rsidP="00941AE8">
            <w:pPr>
              <w:pStyle w:val="TAC"/>
            </w:pPr>
            <w:r w:rsidRPr="00A93547">
              <w:t>60</w:t>
            </w:r>
          </w:p>
        </w:tc>
        <w:tc>
          <w:tcPr>
            <w:tcW w:w="1319" w:type="dxa"/>
            <w:shd w:val="clear" w:color="auto" w:fill="auto"/>
            <w:vAlign w:val="center"/>
            <w:tcPrChange w:id="1499" w:author="ZTE-Ma Zhifeng" w:date="2025-01-06T16:10:00Z">
              <w:tcPr>
                <w:tcW w:w="1274" w:type="dxa"/>
                <w:shd w:val="clear" w:color="auto" w:fill="auto"/>
                <w:vAlign w:val="center"/>
              </w:tcPr>
            </w:tcPrChange>
          </w:tcPr>
          <w:p w14:paraId="5AB78EA3" w14:textId="77777777" w:rsidR="000A40D6" w:rsidRPr="00A93547" w:rsidRDefault="000A40D6" w:rsidP="00941AE8">
            <w:pPr>
              <w:pStyle w:val="TAC"/>
            </w:pPr>
          </w:p>
        </w:tc>
        <w:tc>
          <w:tcPr>
            <w:tcW w:w="892" w:type="dxa"/>
            <w:gridSpan w:val="2"/>
            <w:shd w:val="clear" w:color="auto" w:fill="auto"/>
            <w:vAlign w:val="bottom"/>
            <w:tcPrChange w:id="1500" w:author="ZTE-Ma Zhifeng" w:date="2025-01-06T16:10:00Z">
              <w:tcPr>
                <w:tcW w:w="892" w:type="dxa"/>
                <w:gridSpan w:val="2"/>
                <w:shd w:val="clear" w:color="auto" w:fill="auto"/>
                <w:vAlign w:val="bottom"/>
              </w:tcPr>
            </w:tcPrChange>
          </w:tcPr>
          <w:p w14:paraId="4EE7DDF4" w14:textId="77777777" w:rsidR="000A40D6" w:rsidRPr="00A93547" w:rsidRDefault="000A40D6" w:rsidP="00941AE8">
            <w:pPr>
              <w:pStyle w:val="TAC"/>
            </w:pPr>
            <w:r w:rsidRPr="00A93547">
              <w:t>-85.6 +TT</w:t>
            </w:r>
          </w:p>
        </w:tc>
        <w:tc>
          <w:tcPr>
            <w:tcW w:w="892" w:type="dxa"/>
            <w:gridSpan w:val="2"/>
            <w:shd w:val="clear" w:color="auto" w:fill="auto"/>
            <w:vAlign w:val="bottom"/>
            <w:tcPrChange w:id="1501" w:author="ZTE-Ma Zhifeng" w:date="2025-01-06T16:10:00Z">
              <w:tcPr>
                <w:tcW w:w="892" w:type="dxa"/>
                <w:gridSpan w:val="2"/>
                <w:shd w:val="clear" w:color="auto" w:fill="auto"/>
                <w:vAlign w:val="bottom"/>
              </w:tcPr>
            </w:tcPrChange>
          </w:tcPr>
          <w:p w14:paraId="303AB235" w14:textId="77777777" w:rsidR="000A40D6" w:rsidRPr="00A93547" w:rsidRDefault="000A40D6" w:rsidP="00941AE8">
            <w:pPr>
              <w:pStyle w:val="TAC"/>
            </w:pPr>
            <w:r w:rsidRPr="00A93547">
              <w:t>-85.0 +TT</w:t>
            </w:r>
          </w:p>
        </w:tc>
        <w:tc>
          <w:tcPr>
            <w:tcW w:w="903" w:type="dxa"/>
            <w:gridSpan w:val="2"/>
            <w:shd w:val="clear" w:color="auto" w:fill="auto"/>
            <w:vAlign w:val="bottom"/>
            <w:tcPrChange w:id="1502" w:author="ZTE-Ma Zhifeng" w:date="2025-01-06T16:10:00Z">
              <w:tcPr>
                <w:tcW w:w="906" w:type="dxa"/>
                <w:gridSpan w:val="2"/>
                <w:shd w:val="clear" w:color="auto" w:fill="auto"/>
                <w:vAlign w:val="bottom"/>
              </w:tcPr>
            </w:tcPrChange>
          </w:tcPr>
          <w:p w14:paraId="56D3698E" w14:textId="77777777" w:rsidR="000A40D6" w:rsidRPr="00A93547" w:rsidRDefault="000A40D6" w:rsidP="00941AE8">
            <w:pPr>
              <w:pStyle w:val="TAC"/>
            </w:pPr>
            <w:r w:rsidRPr="00A93547">
              <w:t>-84.8 +TT</w:t>
            </w:r>
          </w:p>
        </w:tc>
        <w:tc>
          <w:tcPr>
            <w:tcW w:w="892" w:type="dxa"/>
            <w:shd w:val="clear" w:color="auto" w:fill="auto"/>
            <w:vAlign w:val="bottom"/>
            <w:tcPrChange w:id="1503" w:author="ZTE-Ma Zhifeng" w:date="2025-01-06T16:10:00Z">
              <w:tcPr>
                <w:tcW w:w="892" w:type="dxa"/>
                <w:shd w:val="clear" w:color="auto" w:fill="auto"/>
                <w:vAlign w:val="bottom"/>
              </w:tcPr>
            </w:tcPrChange>
          </w:tcPr>
          <w:p w14:paraId="07853F4F" w14:textId="77777777" w:rsidR="000A40D6" w:rsidRPr="00A93547" w:rsidRDefault="000A40D6" w:rsidP="00941AE8">
            <w:pPr>
              <w:pStyle w:val="TAC"/>
            </w:pPr>
          </w:p>
        </w:tc>
        <w:tc>
          <w:tcPr>
            <w:tcW w:w="892" w:type="dxa"/>
            <w:vAlign w:val="bottom"/>
            <w:tcPrChange w:id="1504" w:author="ZTE-Ma Zhifeng" w:date="2025-01-06T16:10:00Z">
              <w:tcPr>
                <w:tcW w:w="892" w:type="dxa"/>
                <w:vAlign w:val="bottom"/>
              </w:tcPr>
            </w:tcPrChange>
          </w:tcPr>
          <w:p w14:paraId="1DDA818F" w14:textId="77777777" w:rsidR="000A40D6" w:rsidRPr="00A93547" w:rsidRDefault="000A40D6" w:rsidP="00941AE8">
            <w:pPr>
              <w:pStyle w:val="TAC"/>
            </w:pPr>
          </w:p>
        </w:tc>
        <w:tc>
          <w:tcPr>
            <w:tcW w:w="625" w:type="dxa"/>
            <w:shd w:val="clear" w:color="auto" w:fill="auto"/>
            <w:vAlign w:val="bottom"/>
            <w:tcPrChange w:id="1505" w:author="ZTE-Ma Zhifeng" w:date="2025-01-06T16:10:00Z">
              <w:tcPr>
                <w:tcW w:w="632" w:type="dxa"/>
                <w:shd w:val="clear" w:color="auto" w:fill="auto"/>
                <w:vAlign w:val="bottom"/>
              </w:tcPr>
            </w:tcPrChange>
          </w:tcPr>
          <w:p w14:paraId="62A905D7" w14:textId="77777777" w:rsidR="000A40D6" w:rsidRPr="00A93547" w:rsidRDefault="000A40D6" w:rsidP="00941AE8">
            <w:pPr>
              <w:pStyle w:val="TAC"/>
            </w:pPr>
            <w:r w:rsidRPr="00A93547">
              <w:t>-84.7 +TT</w:t>
            </w:r>
          </w:p>
        </w:tc>
        <w:tc>
          <w:tcPr>
            <w:tcW w:w="625" w:type="dxa"/>
            <w:shd w:val="clear" w:color="auto" w:fill="auto"/>
            <w:vAlign w:val="bottom"/>
            <w:tcPrChange w:id="1506" w:author="ZTE-Ma Zhifeng" w:date="2025-01-06T16:10:00Z">
              <w:tcPr>
                <w:tcW w:w="632" w:type="dxa"/>
                <w:shd w:val="clear" w:color="auto" w:fill="auto"/>
                <w:vAlign w:val="bottom"/>
              </w:tcPr>
            </w:tcPrChange>
          </w:tcPr>
          <w:p w14:paraId="09520078" w14:textId="77777777" w:rsidR="000A40D6" w:rsidRPr="00A93547" w:rsidRDefault="000A40D6" w:rsidP="00941AE8">
            <w:pPr>
              <w:pStyle w:val="TAC"/>
            </w:pPr>
            <w:r w:rsidRPr="00A93547">
              <w:t>-84.6 +TT</w:t>
            </w:r>
          </w:p>
        </w:tc>
        <w:tc>
          <w:tcPr>
            <w:tcW w:w="625" w:type="dxa"/>
            <w:shd w:val="clear" w:color="auto" w:fill="auto"/>
            <w:vAlign w:val="bottom"/>
            <w:tcPrChange w:id="1507" w:author="ZTE-Ma Zhifeng" w:date="2025-01-06T16:10:00Z">
              <w:tcPr>
                <w:tcW w:w="632" w:type="dxa"/>
                <w:shd w:val="clear" w:color="auto" w:fill="auto"/>
                <w:vAlign w:val="bottom"/>
              </w:tcPr>
            </w:tcPrChange>
          </w:tcPr>
          <w:p w14:paraId="29E8BCA2" w14:textId="77777777" w:rsidR="000A40D6" w:rsidRPr="00A93547" w:rsidRDefault="000A40D6" w:rsidP="00941AE8">
            <w:pPr>
              <w:pStyle w:val="TAC"/>
            </w:pPr>
            <w:r w:rsidRPr="00A93547">
              <w:t>-84.5 +TT</w:t>
            </w:r>
          </w:p>
        </w:tc>
        <w:tc>
          <w:tcPr>
            <w:tcW w:w="625" w:type="dxa"/>
            <w:shd w:val="clear" w:color="auto" w:fill="auto"/>
            <w:vAlign w:val="bottom"/>
            <w:tcPrChange w:id="1508" w:author="ZTE-Ma Zhifeng" w:date="2025-01-06T16:10:00Z">
              <w:tcPr>
                <w:tcW w:w="632" w:type="dxa"/>
                <w:shd w:val="clear" w:color="auto" w:fill="auto"/>
                <w:vAlign w:val="bottom"/>
              </w:tcPr>
            </w:tcPrChange>
          </w:tcPr>
          <w:p w14:paraId="60995FCD" w14:textId="77777777" w:rsidR="000A40D6" w:rsidRPr="00A93547" w:rsidRDefault="000A40D6" w:rsidP="00941AE8">
            <w:pPr>
              <w:pStyle w:val="TAC"/>
            </w:pPr>
            <w:r w:rsidRPr="00A93547">
              <w:t>-84.5 +TT</w:t>
            </w:r>
          </w:p>
        </w:tc>
        <w:tc>
          <w:tcPr>
            <w:tcW w:w="625" w:type="dxa"/>
            <w:vAlign w:val="bottom"/>
            <w:tcPrChange w:id="1509" w:author="ZTE-Ma Zhifeng" w:date="2025-01-06T16:10:00Z">
              <w:tcPr>
                <w:tcW w:w="632" w:type="dxa"/>
                <w:vAlign w:val="bottom"/>
              </w:tcPr>
            </w:tcPrChange>
          </w:tcPr>
          <w:p w14:paraId="76FD2A37" w14:textId="77777777" w:rsidR="000A40D6" w:rsidRPr="00A93547" w:rsidRDefault="000A40D6" w:rsidP="00941AE8">
            <w:pPr>
              <w:pStyle w:val="TAC"/>
            </w:pPr>
            <w:r w:rsidRPr="00A93547">
              <w:t>-84.5 +TT</w:t>
            </w:r>
          </w:p>
        </w:tc>
        <w:tc>
          <w:tcPr>
            <w:tcW w:w="625" w:type="dxa"/>
            <w:shd w:val="clear" w:color="auto" w:fill="auto"/>
            <w:vAlign w:val="bottom"/>
            <w:tcPrChange w:id="1510" w:author="ZTE-Ma Zhifeng" w:date="2025-01-06T16:10:00Z">
              <w:tcPr>
                <w:tcW w:w="632" w:type="dxa"/>
                <w:shd w:val="clear" w:color="auto" w:fill="auto"/>
                <w:vAlign w:val="bottom"/>
              </w:tcPr>
            </w:tcPrChange>
          </w:tcPr>
          <w:p w14:paraId="69496BA6" w14:textId="77777777" w:rsidR="000A40D6" w:rsidRPr="00A93547" w:rsidRDefault="000A40D6" w:rsidP="00941AE8">
            <w:pPr>
              <w:pStyle w:val="TAC"/>
            </w:pPr>
            <w:r w:rsidRPr="00A93547">
              <w:t>-84.5 +TT</w:t>
            </w:r>
          </w:p>
        </w:tc>
      </w:tr>
      <w:tr w:rsidR="000A40D6" w:rsidRPr="00A93547" w14:paraId="4B8DB831" w14:textId="77777777" w:rsidTr="00214E7C">
        <w:trPr>
          <w:trHeight w:val="285"/>
          <w:trPrChange w:id="1511" w:author="ZTE-Ma Zhifeng" w:date="2025-01-06T16:10:00Z">
            <w:trPr>
              <w:trHeight w:val="285"/>
            </w:trPr>
          </w:trPrChange>
        </w:trPr>
        <w:tc>
          <w:tcPr>
            <w:tcW w:w="0" w:type="auto"/>
            <w:vMerge w:val="restart"/>
            <w:shd w:val="clear" w:color="auto" w:fill="auto"/>
            <w:vAlign w:val="center"/>
            <w:tcPrChange w:id="1512" w:author="ZTE-Ma Zhifeng" w:date="2025-01-06T16:10:00Z">
              <w:tcPr>
                <w:tcW w:w="0" w:type="auto"/>
                <w:vMerge w:val="restart"/>
                <w:shd w:val="clear" w:color="auto" w:fill="auto"/>
                <w:vAlign w:val="center"/>
              </w:tcPr>
            </w:tcPrChange>
          </w:tcPr>
          <w:p w14:paraId="4AE36E9B" w14:textId="77777777" w:rsidR="000A40D6" w:rsidRPr="00A93547" w:rsidRDefault="000A40D6" w:rsidP="00941AE8">
            <w:pPr>
              <w:pStyle w:val="TAC"/>
            </w:pPr>
            <w:r w:rsidRPr="00A93547">
              <w:rPr>
                <w:lang w:eastAsia="ja-JP"/>
              </w:rPr>
              <w:t>19</w:t>
            </w:r>
          </w:p>
        </w:tc>
        <w:tc>
          <w:tcPr>
            <w:tcW w:w="0" w:type="auto"/>
            <w:gridSpan w:val="2"/>
            <w:vMerge w:val="restart"/>
            <w:shd w:val="clear" w:color="auto" w:fill="auto"/>
            <w:vAlign w:val="center"/>
            <w:tcPrChange w:id="1513" w:author="ZTE-Ma Zhifeng" w:date="2025-01-06T16:10:00Z">
              <w:tcPr>
                <w:tcW w:w="0" w:type="auto"/>
                <w:gridSpan w:val="2"/>
                <w:vMerge w:val="restart"/>
                <w:shd w:val="clear" w:color="auto" w:fill="auto"/>
                <w:vAlign w:val="center"/>
              </w:tcPr>
            </w:tcPrChange>
          </w:tcPr>
          <w:p w14:paraId="121706DB" w14:textId="77777777" w:rsidR="000A40D6" w:rsidRPr="00A93547" w:rsidRDefault="000A40D6" w:rsidP="00941AE8">
            <w:pPr>
              <w:pStyle w:val="TAC"/>
            </w:pPr>
            <w:r w:rsidRPr="00A93547">
              <w:t>n77</w:t>
            </w:r>
            <w:r w:rsidRPr="00A93547">
              <w:rPr>
                <w:rFonts w:cs="Arial"/>
                <w:vertAlign w:val="superscript"/>
              </w:rPr>
              <w:t>4,5</w:t>
            </w:r>
          </w:p>
        </w:tc>
        <w:tc>
          <w:tcPr>
            <w:tcW w:w="1647" w:type="dxa"/>
            <w:gridSpan w:val="2"/>
            <w:vAlign w:val="center"/>
            <w:tcPrChange w:id="1514" w:author="ZTE-Ma Zhifeng" w:date="2025-01-06T16:10:00Z">
              <w:tcPr>
                <w:tcW w:w="1602" w:type="dxa"/>
                <w:gridSpan w:val="2"/>
                <w:vAlign w:val="center"/>
              </w:tcPr>
            </w:tcPrChange>
          </w:tcPr>
          <w:p w14:paraId="186EAB2B" w14:textId="77777777" w:rsidR="000A40D6" w:rsidRPr="00A93547" w:rsidRDefault="000A40D6" w:rsidP="00941AE8">
            <w:pPr>
              <w:pStyle w:val="TAC"/>
            </w:pPr>
            <w:r w:rsidRPr="00A93547">
              <w:t>15</w:t>
            </w:r>
          </w:p>
        </w:tc>
        <w:tc>
          <w:tcPr>
            <w:tcW w:w="648" w:type="dxa"/>
            <w:shd w:val="clear" w:color="auto" w:fill="auto"/>
            <w:vAlign w:val="center"/>
            <w:tcPrChange w:id="1515" w:author="ZTE-Ma Zhifeng" w:date="2025-01-06T16:10:00Z">
              <w:tcPr>
                <w:tcW w:w="648" w:type="dxa"/>
                <w:shd w:val="clear" w:color="auto" w:fill="auto"/>
                <w:vAlign w:val="center"/>
              </w:tcPr>
            </w:tcPrChange>
          </w:tcPr>
          <w:p w14:paraId="68A95F85" w14:textId="77777777" w:rsidR="000A40D6" w:rsidRPr="00A93547" w:rsidRDefault="000A40D6" w:rsidP="00941AE8">
            <w:pPr>
              <w:pStyle w:val="TAC"/>
            </w:pPr>
          </w:p>
        </w:tc>
        <w:tc>
          <w:tcPr>
            <w:tcW w:w="873" w:type="dxa"/>
            <w:gridSpan w:val="2"/>
            <w:shd w:val="clear" w:color="auto" w:fill="auto"/>
            <w:vAlign w:val="bottom"/>
            <w:tcPrChange w:id="1516" w:author="ZTE-Ma Zhifeng" w:date="2025-01-06T16:10:00Z">
              <w:tcPr>
                <w:tcW w:w="873" w:type="dxa"/>
                <w:gridSpan w:val="2"/>
                <w:shd w:val="clear" w:color="auto" w:fill="auto"/>
                <w:vAlign w:val="bottom"/>
              </w:tcPr>
            </w:tcPrChange>
          </w:tcPr>
          <w:p w14:paraId="44C2556C" w14:textId="77777777" w:rsidR="000A40D6" w:rsidRPr="00A93547" w:rsidRDefault="000A40D6" w:rsidP="00941AE8">
            <w:pPr>
              <w:pStyle w:val="TAC"/>
            </w:pPr>
            <w:r w:rsidRPr="00A93547">
              <w:t>-84.9 +TT</w:t>
            </w:r>
          </w:p>
        </w:tc>
        <w:tc>
          <w:tcPr>
            <w:tcW w:w="567" w:type="dxa"/>
            <w:gridSpan w:val="2"/>
            <w:shd w:val="clear" w:color="auto" w:fill="auto"/>
            <w:vAlign w:val="bottom"/>
            <w:tcPrChange w:id="1517" w:author="ZTE-Ma Zhifeng" w:date="2025-01-06T16:10:00Z">
              <w:tcPr>
                <w:tcW w:w="567" w:type="dxa"/>
                <w:gridSpan w:val="2"/>
                <w:shd w:val="clear" w:color="auto" w:fill="auto"/>
                <w:vAlign w:val="bottom"/>
              </w:tcPr>
            </w:tcPrChange>
          </w:tcPr>
          <w:p w14:paraId="6E53DD7C" w14:textId="77777777" w:rsidR="000A40D6" w:rsidRPr="00A93547" w:rsidRDefault="000A40D6" w:rsidP="00941AE8">
            <w:pPr>
              <w:pStyle w:val="TAC"/>
            </w:pPr>
            <w:r w:rsidRPr="00A93547">
              <w:t>-84.6 +TT</w:t>
            </w:r>
          </w:p>
        </w:tc>
        <w:tc>
          <w:tcPr>
            <w:tcW w:w="599" w:type="dxa"/>
            <w:shd w:val="clear" w:color="auto" w:fill="auto"/>
            <w:vAlign w:val="bottom"/>
            <w:tcPrChange w:id="1518" w:author="ZTE-Ma Zhifeng" w:date="2025-01-06T16:10:00Z">
              <w:tcPr>
                <w:tcW w:w="602" w:type="dxa"/>
                <w:shd w:val="clear" w:color="auto" w:fill="auto"/>
                <w:vAlign w:val="bottom"/>
              </w:tcPr>
            </w:tcPrChange>
          </w:tcPr>
          <w:p w14:paraId="2264C24E" w14:textId="77777777" w:rsidR="000A40D6" w:rsidRPr="00A93547" w:rsidRDefault="000A40D6" w:rsidP="00941AE8">
            <w:pPr>
              <w:pStyle w:val="TAC"/>
            </w:pPr>
            <w:r w:rsidRPr="00A93547">
              <w:t>-84.4 +TT</w:t>
            </w:r>
          </w:p>
        </w:tc>
        <w:tc>
          <w:tcPr>
            <w:tcW w:w="892" w:type="dxa"/>
            <w:shd w:val="clear" w:color="auto" w:fill="auto"/>
            <w:vAlign w:val="bottom"/>
            <w:tcPrChange w:id="1519" w:author="ZTE-Ma Zhifeng" w:date="2025-01-06T16:10:00Z">
              <w:tcPr>
                <w:tcW w:w="892" w:type="dxa"/>
                <w:shd w:val="clear" w:color="auto" w:fill="auto"/>
                <w:vAlign w:val="bottom"/>
              </w:tcPr>
            </w:tcPrChange>
          </w:tcPr>
          <w:p w14:paraId="0E7EDF50" w14:textId="77777777" w:rsidR="000A40D6" w:rsidRPr="00A93547" w:rsidRDefault="000A40D6" w:rsidP="00941AE8">
            <w:pPr>
              <w:pStyle w:val="TAC"/>
            </w:pPr>
          </w:p>
        </w:tc>
        <w:tc>
          <w:tcPr>
            <w:tcW w:w="892" w:type="dxa"/>
            <w:vAlign w:val="bottom"/>
            <w:tcPrChange w:id="1520" w:author="ZTE-Ma Zhifeng" w:date="2025-01-06T16:10:00Z">
              <w:tcPr>
                <w:tcW w:w="892" w:type="dxa"/>
                <w:vAlign w:val="bottom"/>
              </w:tcPr>
            </w:tcPrChange>
          </w:tcPr>
          <w:p w14:paraId="3449C3A6" w14:textId="77777777" w:rsidR="000A40D6" w:rsidRPr="00A93547" w:rsidRDefault="000A40D6" w:rsidP="00941AE8">
            <w:pPr>
              <w:pStyle w:val="TAC"/>
            </w:pPr>
          </w:p>
        </w:tc>
        <w:tc>
          <w:tcPr>
            <w:tcW w:w="625" w:type="dxa"/>
            <w:shd w:val="clear" w:color="auto" w:fill="auto"/>
            <w:vAlign w:val="bottom"/>
            <w:tcPrChange w:id="1521" w:author="ZTE-Ma Zhifeng" w:date="2025-01-06T16:10:00Z">
              <w:tcPr>
                <w:tcW w:w="632" w:type="dxa"/>
                <w:shd w:val="clear" w:color="auto" w:fill="auto"/>
                <w:vAlign w:val="bottom"/>
              </w:tcPr>
            </w:tcPrChange>
          </w:tcPr>
          <w:p w14:paraId="0CE38B01" w14:textId="77777777" w:rsidR="000A40D6" w:rsidRPr="00A93547" w:rsidRDefault="000A40D6" w:rsidP="00941AE8">
            <w:pPr>
              <w:pStyle w:val="TAC"/>
            </w:pPr>
            <w:r w:rsidRPr="00A93547">
              <w:t>-84.4 +TT</w:t>
            </w:r>
          </w:p>
        </w:tc>
        <w:tc>
          <w:tcPr>
            <w:tcW w:w="625" w:type="dxa"/>
            <w:shd w:val="clear" w:color="auto" w:fill="auto"/>
            <w:vAlign w:val="bottom"/>
            <w:tcPrChange w:id="1522" w:author="ZTE-Ma Zhifeng" w:date="2025-01-06T16:10:00Z">
              <w:tcPr>
                <w:tcW w:w="632" w:type="dxa"/>
                <w:shd w:val="clear" w:color="auto" w:fill="auto"/>
                <w:vAlign w:val="bottom"/>
              </w:tcPr>
            </w:tcPrChange>
          </w:tcPr>
          <w:p w14:paraId="105854B9" w14:textId="77777777" w:rsidR="000A40D6" w:rsidRPr="00A93547" w:rsidRDefault="000A40D6" w:rsidP="00941AE8">
            <w:pPr>
              <w:pStyle w:val="TAC"/>
            </w:pPr>
            <w:r w:rsidRPr="00A93547">
              <w:t>-84.4 +TT</w:t>
            </w:r>
          </w:p>
        </w:tc>
        <w:tc>
          <w:tcPr>
            <w:tcW w:w="625" w:type="dxa"/>
            <w:shd w:val="clear" w:color="auto" w:fill="auto"/>
            <w:vAlign w:val="bottom"/>
            <w:tcPrChange w:id="1523" w:author="ZTE-Ma Zhifeng" w:date="2025-01-06T16:10:00Z">
              <w:tcPr>
                <w:tcW w:w="632" w:type="dxa"/>
                <w:shd w:val="clear" w:color="auto" w:fill="auto"/>
                <w:vAlign w:val="bottom"/>
              </w:tcPr>
            </w:tcPrChange>
          </w:tcPr>
          <w:p w14:paraId="27B6E8E4" w14:textId="77777777" w:rsidR="000A40D6" w:rsidRPr="00A93547" w:rsidRDefault="000A40D6" w:rsidP="00941AE8">
            <w:pPr>
              <w:pStyle w:val="TAC"/>
            </w:pPr>
          </w:p>
        </w:tc>
        <w:tc>
          <w:tcPr>
            <w:tcW w:w="625" w:type="dxa"/>
            <w:shd w:val="clear" w:color="auto" w:fill="auto"/>
            <w:vAlign w:val="bottom"/>
            <w:tcPrChange w:id="1524" w:author="ZTE-Ma Zhifeng" w:date="2025-01-06T16:10:00Z">
              <w:tcPr>
                <w:tcW w:w="632" w:type="dxa"/>
                <w:shd w:val="clear" w:color="auto" w:fill="auto"/>
                <w:vAlign w:val="bottom"/>
              </w:tcPr>
            </w:tcPrChange>
          </w:tcPr>
          <w:p w14:paraId="2F1148B3" w14:textId="77777777" w:rsidR="000A40D6" w:rsidRPr="00A93547" w:rsidRDefault="000A40D6" w:rsidP="00941AE8">
            <w:pPr>
              <w:pStyle w:val="TAC"/>
            </w:pPr>
          </w:p>
        </w:tc>
        <w:tc>
          <w:tcPr>
            <w:tcW w:w="625" w:type="dxa"/>
            <w:vAlign w:val="bottom"/>
            <w:tcPrChange w:id="1525" w:author="ZTE-Ma Zhifeng" w:date="2025-01-06T16:10:00Z">
              <w:tcPr>
                <w:tcW w:w="632" w:type="dxa"/>
                <w:vAlign w:val="bottom"/>
              </w:tcPr>
            </w:tcPrChange>
          </w:tcPr>
          <w:p w14:paraId="451EB4A6" w14:textId="77777777" w:rsidR="000A40D6" w:rsidRPr="00A93547" w:rsidRDefault="000A40D6" w:rsidP="00941AE8">
            <w:pPr>
              <w:pStyle w:val="TAC"/>
            </w:pPr>
          </w:p>
        </w:tc>
        <w:tc>
          <w:tcPr>
            <w:tcW w:w="625" w:type="dxa"/>
            <w:shd w:val="clear" w:color="auto" w:fill="auto"/>
            <w:vAlign w:val="bottom"/>
            <w:tcPrChange w:id="1526" w:author="ZTE-Ma Zhifeng" w:date="2025-01-06T16:10:00Z">
              <w:tcPr>
                <w:tcW w:w="632" w:type="dxa"/>
                <w:shd w:val="clear" w:color="auto" w:fill="auto"/>
                <w:vAlign w:val="bottom"/>
              </w:tcPr>
            </w:tcPrChange>
          </w:tcPr>
          <w:p w14:paraId="460511EE" w14:textId="77777777" w:rsidR="000A40D6" w:rsidRPr="00A93547" w:rsidRDefault="000A40D6" w:rsidP="00941AE8">
            <w:pPr>
              <w:pStyle w:val="TAC"/>
            </w:pPr>
          </w:p>
        </w:tc>
      </w:tr>
      <w:tr w:rsidR="000A40D6" w:rsidRPr="00A93547" w14:paraId="729262F7" w14:textId="77777777" w:rsidTr="00214E7C">
        <w:trPr>
          <w:trHeight w:val="285"/>
          <w:trPrChange w:id="1527" w:author="ZTE-Ma Zhifeng" w:date="2025-01-06T16:10:00Z">
            <w:trPr>
              <w:trHeight w:val="285"/>
            </w:trPr>
          </w:trPrChange>
        </w:trPr>
        <w:tc>
          <w:tcPr>
            <w:tcW w:w="0" w:type="auto"/>
            <w:vMerge/>
            <w:shd w:val="clear" w:color="auto" w:fill="auto"/>
            <w:vAlign w:val="center"/>
            <w:tcPrChange w:id="1528" w:author="ZTE-Ma Zhifeng" w:date="2025-01-06T16:10:00Z">
              <w:tcPr>
                <w:tcW w:w="0" w:type="auto"/>
                <w:vMerge/>
                <w:shd w:val="clear" w:color="auto" w:fill="auto"/>
                <w:vAlign w:val="center"/>
              </w:tcPr>
            </w:tcPrChange>
          </w:tcPr>
          <w:p w14:paraId="16E01CC0" w14:textId="77777777" w:rsidR="000A40D6" w:rsidRPr="00A93547" w:rsidRDefault="000A40D6" w:rsidP="00941AE8">
            <w:pPr>
              <w:pStyle w:val="TAC"/>
            </w:pPr>
          </w:p>
        </w:tc>
        <w:tc>
          <w:tcPr>
            <w:tcW w:w="0" w:type="auto"/>
            <w:gridSpan w:val="2"/>
            <w:vMerge/>
            <w:shd w:val="clear" w:color="auto" w:fill="auto"/>
            <w:vAlign w:val="center"/>
            <w:tcPrChange w:id="1529" w:author="ZTE-Ma Zhifeng" w:date="2025-01-06T16:10:00Z">
              <w:tcPr>
                <w:tcW w:w="0" w:type="auto"/>
                <w:gridSpan w:val="2"/>
                <w:vMerge/>
                <w:shd w:val="clear" w:color="auto" w:fill="auto"/>
                <w:vAlign w:val="center"/>
              </w:tcPr>
            </w:tcPrChange>
          </w:tcPr>
          <w:p w14:paraId="2EBBA946" w14:textId="77777777" w:rsidR="000A40D6" w:rsidRPr="00A93547" w:rsidRDefault="000A40D6" w:rsidP="00941AE8">
            <w:pPr>
              <w:pStyle w:val="TAC"/>
            </w:pPr>
          </w:p>
        </w:tc>
        <w:tc>
          <w:tcPr>
            <w:tcW w:w="1647" w:type="dxa"/>
            <w:gridSpan w:val="2"/>
            <w:vAlign w:val="center"/>
            <w:tcPrChange w:id="1530" w:author="ZTE-Ma Zhifeng" w:date="2025-01-06T16:10:00Z">
              <w:tcPr>
                <w:tcW w:w="1602" w:type="dxa"/>
                <w:gridSpan w:val="2"/>
                <w:vAlign w:val="center"/>
              </w:tcPr>
            </w:tcPrChange>
          </w:tcPr>
          <w:p w14:paraId="7059ACC2" w14:textId="77777777" w:rsidR="000A40D6" w:rsidRPr="00A93547" w:rsidRDefault="000A40D6" w:rsidP="00941AE8">
            <w:pPr>
              <w:pStyle w:val="TAC"/>
            </w:pPr>
            <w:r w:rsidRPr="00A93547">
              <w:t>30</w:t>
            </w:r>
          </w:p>
        </w:tc>
        <w:tc>
          <w:tcPr>
            <w:tcW w:w="648" w:type="dxa"/>
            <w:shd w:val="clear" w:color="auto" w:fill="auto"/>
            <w:vAlign w:val="center"/>
            <w:tcPrChange w:id="1531" w:author="ZTE-Ma Zhifeng" w:date="2025-01-06T16:10:00Z">
              <w:tcPr>
                <w:tcW w:w="648" w:type="dxa"/>
                <w:shd w:val="clear" w:color="auto" w:fill="auto"/>
                <w:vAlign w:val="center"/>
              </w:tcPr>
            </w:tcPrChange>
          </w:tcPr>
          <w:p w14:paraId="3B456F82" w14:textId="77777777" w:rsidR="000A40D6" w:rsidRPr="00A93547" w:rsidRDefault="000A40D6" w:rsidP="00941AE8">
            <w:pPr>
              <w:pStyle w:val="TAC"/>
            </w:pPr>
          </w:p>
        </w:tc>
        <w:tc>
          <w:tcPr>
            <w:tcW w:w="873" w:type="dxa"/>
            <w:gridSpan w:val="2"/>
            <w:shd w:val="clear" w:color="auto" w:fill="auto"/>
            <w:vAlign w:val="bottom"/>
            <w:tcPrChange w:id="1532" w:author="ZTE-Ma Zhifeng" w:date="2025-01-06T16:10:00Z">
              <w:tcPr>
                <w:tcW w:w="873" w:type="dxa"/>
                <w:gridSpan w:val="2"/>
                <w:shd w:val="clear" w:color="auto" w:fill="auto"/>
                <w:vAlign w:val="bottom"/>
              </w:tcPr>
            </w:tcPrChange>
          </w:tcPr>
          <w:p w14:paraId="71D3B0C1" w14:textId="77777777" w:rsidR="000A40D6" w:rsidRPr="00A93547" w:rsidRDefault="000A40D6" w:rsidP="00941AE8">
            <w:pPr>
              <w:pStyle w:val="TAC"/>
            </w:pPr>
            <w:r w:rsidRPr="00A93547">
              <w:t>-85.2 +TT</w:t>
            </w:r>
          </w:p>
        </w:tc>
        <w:tc>
          <w:tcPr>
            <w:tcW w:w="567" w:type="dxa"/>
            <w:gridSpan w:val="2"/>
            <w:shd w:val="clear" w:color="auto" w:fill="auto"/>
            <w:vAlign w:val="bottom"/>
            <w:tcPrChange w:id="1533" w:author="ZTE-Ma Zhifeng" w:date="2025-01-06T16:10:00Z">
              <w:tcPr>
                <w:tcW w:w="567" w:type="dxa"/>
                <w:gridSpan w:val="2"/>
                <w:shd w:val="clear" w:color="auto" w:fill="auto"/>
                <w:vAlign w:val="bottom"/>
              </w:tcPr>
            </w:tcPrChange>
          </w:tcPr>
          <w:p w14:paraId="6130D6D8" w14:textId="77777777" w:rsidR="000A40D6" w:rsidRPr="00A93547" w:rsidRDefault="000A40D6" w:rsidP="00941AE8">
            <w:pPr>
              <w:pStyle w:val="TAC"/>
            </w:pPr>
            <w:r w:rsidRPr="00A93547">
              <w:t>-84.7 +TT</w:t>
            </w:r>
          </w:p>
        </w:tc>
        <w:tc>
          <w:tcPr>
            <w:tcW w:w="599" w:type="dxa"/>
            <w:shd w:val="clear" w:color="auto" w:fill="auto"/>
            <w:vAlign w:val="bottom"/>
            <w:tcPrChange w:id="1534" w:author="ZTE-Ma Zhifeng" w:date="2025-01-06T16:10:00Z">
              <w:tcPr>
                <w:tcW w:w="602" w:type="dxa"/>
                <w:shd w:val="clear" w:color="auto" w:fill="auto"/>
                <w:vAlign w:val="bottom"/>
              </w:tcPr>
            </w:tcPrChange>
          </w:tcPr>
          <w:p w14:paraId="29AF0AB1" w14:textId="77777777" w:rsidR="000A40D6" w:rsidRPr="00A93547" w:rsidRDefault="000A40D6" w:rsidP="00941AE8">
            <w:pPr>
              <w:pStyle w:val="TAC"/>
            </w:pPr>
            <w:r w:rsidRPr="00A93547">
              <w:t>-84.6 +TT</w:t>
            </w:r>
          </w:p>
        </w:tc>
        <w:tc>
          <w:tcPr>
            <w:tcW w:w="892" w:type="dxa"/>
            <w:shd w:val="clear" w:color="auto" w:fill="auto"/>
            <w:vAlign w:val="bottom"/>
            <w:tcPrChange w:id="1535" w:author="ZTE-Ma Zhifeng" w:date="2025-01-06T16:10:00Z">
              <w:tcPr>
                <w:tcW w:w="892" w:type="dxa"/>
                <w:shd w:val="clear" w:color="auto" w:fill="auto"/>
                <w:vAlign w:val="bottom"/>
              </w:tcPr>
            </w:tcPrChange>
          </w:tcPr>
          <w:p w14:paraId="3B39E332" w14:textId="77777777" w:rsidR="000A40D6" w:rsidRPr="00A93547" w:rsidRDefault="000A40D6" w:rsidP="00941AE8">
            <w:pPr>
              <w:pStyle w:val="TAC"/>
            </w:pPr>
          </w:p>
        </w:tc>
        <w:tc>
          <w:tcPr>
            <w:tcW w:w="892" w:type="dxa"/>
            <w:vAlign w:val="bottom"/>
            <w:tcPrChange w:id="1536" w:author="ZTE-Ma Zhifeng" w:date="2025-01-06T16:10:00Z">
              <w:tcPr>
                <w:tcW w:w="892" w:type="dxa"/>
                <w:vAlign w:val="bottom"/>
              </w:tcPr>
            </w:tcPrChange>
          </w:tcPr>
          <w:p w14:paraId="36CDC62A" w14:textId="77777777" w:rsidR="000A40D6" w:rsidRPr="00A93547" w:rsidRDefault="000A40D6" w:rsidP="00941AE8">
            <w:pPr>
              <w:pStyle w:val="TAC"/>
            </w:pPr>
          </w:p>
        </w:tc>
        <w:tc>
          <w:tcPr>
            <w:tcW w:w="625" w:type="dxa"/>
            <w:shd w:val="clear" w:color="auto" w:fill="auto"/>
            <w:vAlign w:val="bottom"/>
            <w:tcPrChange w:id="1537" w:author="ZTE-Ma Zhifeng" w:date="2025-01-06T16:10:00Z">
              <w:tcPr>
                <w:tcW w:w="632" w:type="dxa"/>
                <w:shd w:val="clear" w:color="auto" w:fill="auto"/>
                <w:vAlign w:val="bottom"/>
              </w:tcPr>
            </w:tcPrChange>
          </w:tcPr>
          <w:p w14:paraId="0F37FA4D" w14:textId="77777777" w:rsidR="000A40D6" w:rsidRPr="00A93547" w:rsidRDefault="000A40D6" w:rsidP="00941AE8">
            <w:pPr>
              <w:pStyle w:val="TAC"/>
            </w:pPr>
            <w:r w:rsidRPr="00A93547">
              <w:t>-84.5 +TT</w:t>
            </w:r>
          </w:p>
        </w:tc>
        <w:tc>
          <w:tcPr>
            <w:tcW w:w="625" w:type="dxa"/>
            <w:shd w:val="clear" w:color="auto" w:fill="auto"/>
            <w:vAlign w:val="bottom"/>
            <w:tcPrChange w:id="1538" w:author="ZTE-Ma Zhifeng" w:date="2025-01-06T16:10:00Z">
              <w:tcPr>
                <w:tcW w:w="632" w:type="dxa"/>
                <w:shd w:val="clear" w:color="auto" w:fill="auto"/>
                <w:vAlign w:val="bottom"/>
              </w:tcPr>
            </w:tcPrChange>
          </w:tcPr>
          <w:p w14:paraId="718A028F" w14:textId="77777777" w:rsidR="000A40D6" w:rsidRPr="00A93547" w:rsidRDefault="000A40D6" w:rsidP="00941AE8">
            <w:pPr>
              <w:pStyle w:val="TAC"/>
            </w:pPr>
            <w:r w:rsidRPr="00A93547">
              <w:t>-84.5 +TT</w:t>
            </w:r>
          </w:p>
        </w:tc>
        <w:tc>
          <w:tcPr>
            <w:tcW w:w="625" w:type="dxa"/>
            <w:shd w:val="clear" w:color="auto" w:fill="auto"/>
            <w:vAlign w:val="bottom"/>
            <w:tcPrChange w:id="1539" w:author="ZTE-Ma Zhifeng" w:date="2025-01-06T16:10:00Z">
              <w:tcPr>
                <w:tcW w:w="632" w:type="dxa"/>
                <w:shd w:val="clear" w:color="auto" w:fill="auto"/>
                <w:vAlign w:val="bottom"/>
              </w:tcPr>
            </w:tcPrChange>
          </w:tcPr>
          <w:p w14:paraId="569116B1" w14:textId="77777777" w:rsidR="000A40D6" w:rsidRPr="00A93547" w:rsidRDefault="000A40D6" w:rsidP="00941AE8">
            <w:pPr>
              <w:pStyle w:val="TAC"/>
            </w:pPr>
            <w:r w:rsidRPr="00A93547">
              <w:t>-84.4 +TT</w:t>
            </w:r>
          </w:p>
        </w:tc>
        <w:tc>
          <w:tcPr>
            <w:tcW w:w="625" w:type="dxa"/>
            <w:shd w:val="clear" w:color="auto" w:fill="auto"/>
            <w:vAlign w:val="bottom"/>
            <w:tcPrChange w:id="1540" w:author="ZTE-Ma Zhifeng" w:date="2025-01-06T16:10:00Z">
              <w:tcPr>
                <w:tcW w:w="632" w:type="dxa"/>
                <w:shd w:val="clear" w:color="auto" w:fill="auto"/>
                <w:vAlign w:val="bottom"/>
              </w:tcPr>
            </w:tcPrChange>
          </w:tcPr>
          <w:p w14:paraId="17207020" w14:textId="77777777" w:rsidR="000A40D6" w:rsidRPr="00A93547" w:rsidRDefault="000A40D6" w:rsidP="00941AE8">
            <w:pPr>
              <w:pStyle w:val="TAC"/>
            </w:pPr>
            <w:r w:rsidRPr="00A93547">
              <w:t>-84.4 +TT</w:t>
            </w:r>
          </w:p>
        </w:tc>
        <w:tc>
          <w:tcPr>
            <w:tcW w:w="625" w:type="dxa"/>
            <w:vAlign w:val="bottom"/>
            <w:tcPrChange w:id="1541" w:author="ZTE-Ma Zhifeng" w:date="2025-01-06T16:10:00Z">
              <w:tcPr>
                <w:tcW w:w="632" w:type="dxa"/>
                <w:vAlign w:val="bottom"/>
              </w:tcPr>
            </w:tcPrChange>
          </w:tcPr>
          <w:p w14:paraId="527A3DB6" w14:textId="77777777" w:rsidR="000A40D6" w:rsidRPr="00A93547" w:rsidRDefault="000A40D6" w:rsidP="00941AE8">
            <w:pPr>
              <w:pStyle w:val="TAC"/>
            </w:pPr>
            <w:r w:rsidRPr="00A93547">
              <w:t>-84.4 +TT</w:t>
            </w:r>
          </w:p>
        </w:tc>
        <w:tc>
          <w:tcPr>
            <w:tcW w:w="625" w:type="dxa"/>
            <w:shd w:val="clear" w:color="auto" w:fill="auto"/>
            <w:vAlign w:val="bottom"/>
            <w:tcPrChange w:id="1542" w:author="ZTE-Ma Zhifeng" w:date="2025-01-06T16:10:00Z">
              <w:tcPr>
                <w:tcW w:w="632" w:type="dxa"/>
                <w:shd w:val="clear" w:color="auto" w:fill="auto"/>
                <w:vAlign w:val="bottom"/>
              </w:tcPr>
            </w:tcPrChange>
          </w:tcPr>
          <w:p w14:paraId="369E50E6" w14:textId="77777777" w:rsidR="000A40D6" w:rsidRPr="00A93547" w:rsidRDefault="000A40D6" w:rsidP="00941AE8">
            <w:pPr>
              <w:pStyle w:val="TAC"/>
            </w:pPr>
            <w:r w:rsidRPr="00A93547">
              <w:t>-84.4 +TT</w:t>
            </w:r>
          </w:p>
        </w:tc>
      </w:tr>
      <w:tr w:rsidR="000A40D6" w:rsidRPr="00A93547" w14:paraId="1EC9C821" w14:textId="77777777" w:rsidTr="00214E7C">
        <w:trPr>
          <w:trHeight w:val="285"/>
          <w:trPrChange w:id="1543" w:author="ZTE-Ma Zhifeng" w:date="2025-01-06T16:10:00Z">
            <w:trPr>
              <w:trHeight w:val="285"/>
            </w:trPr>
          </w:trPrChange>
        </w:trPr>
        <w:tc>
          <w:tcPr>
            <w:tcW w:w="0" w:type="auto"/>
            <w:vMerge/>
            <w:shd w:val="clear" w:color="auto" w:fill="auto"/>
            <w:vAlign w:val="center"/>
            <w:tcPrChange w:id="1544" w:author="ZTE-Ma Zhifeng" w:date="2025-01-06T16:10:00Z">
              <w:tcPr>
                <w:tcW w:w="0" w:type="auto"/>
                <w:vMerge/>
                <w:shd w:val="clear" w:color="auto" w:fill="auto"/>
                <w:vAlign w:val="center"/>
              </w:tcPr>
            </w:tcPrChange>
          </w:tcPr>
          <w:p w14:paraId="74EB8EA5" w14:textId="77777777" w:rsidR="000A40D6" w:rsidRPr="00A93547" w:rsidRDefault="000A40D6" w:rsidP="00941AE8">
            <w:pPr>
              <w:pStyle w:val="TAC"/>
            </w:pPr>
          </w:p>
        </w:tc>
        <w:tc>
          <w:tcPr>
            <w:tcW w:w="0" w:type="auto"/>
            <w:gridSpan w:val="2"/>
            <w:vMerge/>
            <w:shd w:val="clear" w:color="auto" w:fill="auto"/>
            <w:vAlign w:val="center"/>
            <w:tcPrChange w:id="1545" w:author="ZTE-Ma Zhifeng" w:date="2025-01-06T16:10:00Z">
              <w:tcPr>
                <w:tcW w:w="0" w:type="auto"/>
                <w:gridSpan w:val="2"/>
                <w:vMerge/>
                <w:shd w:val="clear" w:color="auto" w:fill="auto"/>
                <w:vAlign w:val="center"/>
              </w:tcPr>
            </w:tcPrChange>
          </w:tcPr>
          <w:p w14:paraId="0BCC45F5" w14:textId="77777777" w:rsidR="000A40D6" w:rsidRPr="00A93547" w:rsidRDefault="000A40D6" w:rsidP="00941AE8">
            <w:pPr>
              <w:pStyle w:val="TAC"/>
            </w:pPr>
          </w:p>
        </w:tc>
        <w:tc>
          <w:tcPr>
            <w:tcW w:w="1647" w:type="dxa"/>
            <w:gridSpan w:val="2"/>
            <w:vAlign w:val="center"/>
            <w:tcPrChange w:id="1546" w:author="ZTE-Ma Zhifeng" w:date="2025-01-06T16:10:00Z">
              <w:tcPr>
                <w:tcW w:w="1602" w:type="dxa"/>
                <w:gridSpan w:val="2"/>
                <w:vAlign w:val="center"/>
              </w:tcPr>
            </w:tcPrChange>
          </w:tcPr>
          <w:p w14:paraId="36A47EC7" w14:textId="77777777" w:rsidR="000A40D6" w:rsidRPr="00A93547" w:rsidRDefault="000A40D6" w:rsidP="00941AE8">
            <w:pPr>
              <w:pStyle w:val="TAC"/>
            </w:pPr>
            <w:r w:rsidRPr="00A93547">
              <w:t>60</w:t>
            </w:r>
          </w:p>
        </w:tc>
        <w:tc>
          <w:tcPr>
            <w:tcW w:w="648" w:type="dxa"/>
            <w:shd w:val="clear" w:color="auto" w:fill="auto"/>
            <w:vAlign w:val="center"/>
            <w:tcPrChange w:id="1547" w:author="ZTE-Ma Zhifeng" w:date="2025-01-06T16:10:00Z">
              <w:tcPr>
                <w:tcW w:w="648" w:type="dxa"/>
                <w:shd w:val="clear" w:color="auto" w:fill="auto"/>
                <w:vAlign w:val="center"/>
              </w:tcPr>
            </w:tcPrChange>
          </w:tcPr>
          <w:p w14:paraId="5FA069AA" w14:textId="77777777" w:rsidR="000A40D6" w:rsidRPr="00A93547" w:rsidRDefault="000A40D6" w:rsidP="00941AE8">
            <w:pPr>
              <w:pStyle w:val="TAC"/>
            </w:pPr>
          </w:p>
        </w:tc>
        <w:tc>
          <w:tcPr>
            <w:tcW w:w="873" w:type="dxa"/>
            <w:gridSpan w:val="2"/>
            <w:shd w:val="clear" w:color="auto" w:fill="auto"/>
            <w:vAlign w:val="bottom"/>
            <w:tcPrChange w:id="1548" w:author="ZTE-Ma Zhifeng" w:date="2025-01-06T16:10:00Z">
              <w:tcPr>
                <w:tcW w:w="873" w:type="dxa"/>
                <w:gridSpan w:val="2"/>
                <w:shd w:val="clear" w:color="auto" w:fill="auto"/>
                <w:vAlign w:val="bottom"/>
              </w:tcPr>
            </w:tcPrChange>
          </w:tcPr>
          <w:p w14:paraId="280282A4" w14:textId="77777777" w:rsidR="000A40D6" w:rsidRPr="00A93547" w:rsidRDefault="000A40D6" w:rsidP="00941AE8">
            <w:pPr>
              <w:pStyle w:val="TAC"/>
            </w:pPr>
            <w:r w:rsidRPr="00A93547">
              <w:t>-85.6 +TT</w:t>
            </w:r>
          </w:p>
        </w:tc>
        <w:tc>
          <w:tcPr>
            <w:tcW w:w="567" w:type="dxa"/>
            <w:gridSpan w:val="2"/>
            <w:shd w:val="clear" w:color="auto" w:fill="auto"/>
            <w:vAlign w:val="bottom"/>
            <w:tcPrChange w:id="1549" w:author="ZTE-Ma Zhifeng" w:date="2025-01-06T16:10:00Z">
              <w:tcPr>
                <w:tcW w:w="567" w:type="dxa"/>
                <w:gridSpan w:val="2"/>
                <w:shd w:val="clear" w:color="auto" w:fill="auto"/>
                <w:vAlign w:val="bottom"/>
              </w:tcPr>
            </w:tcPrChange>
          </w:tcPr>
          <w:p w14:paraId="035A85EE" w14:textId="77777777" w:rsidR="000A40D6" w:rsidRPr="00A93547" w:rsidRDefault="000A40D6" w:rsidP="00941AE8">
            <w:pPr>
              <w:pStyle w:val="TAC"/>
            </w:pPr>
            <w:r w:rsidRPr="00A93547">
              <w:t>-85.0 +TT</w:t>
            </w:r>
          </w:p>
        </w:tc>
        <w:tc>
          <w:tcPr>
            <w:tcW w:w="599" w:type="dxa"/>
            <w:shd w:val="clear" w:color="auto" w:fill="auto"/>
            <w:vAlign w:val="bottom"/>
            <w:tcPrChange w:id="1550" w:author="ZTE-Ma Zhifeng" w:date="2025-01-06T16:10:00Z">
              <w:tcPr>
                <w:tcW w:w="602" w:type="dxa"/>
                <w:shd w:val="clear" w:color="auto" w:fill="auto"/>
                <w:vAlign w:val="bottom"/>
              </w:tcPr>
            </w:tcPrChange>
          </w:tcPr>
          <w:p w14:paraId="42D09F5A" w14:textId="77777777" w:rsidR="000A40D6" w:rsidRPr="00A93547" w:rsidRDefault="000A40D6" w:rsidP="00941AE8">
            <w:pPr>
              <w:pStyle w:val="TAC"/>
            </w:pPr>
            <w:r w:rsidRPr="00A93547">
              <w:t>-84.8 +TT</w:t>
            </w:r>
          </w:p>
        </w:tc>
        <w:tc>
          <w:tcPr>
            <w:tcW w:w="892" w:type="dxa"/>
            <w:shd w:val="clear" w:color="auto" w:fill="auto"/>
            <w:vAlign w:val="bottom"/>
            <w:tcPrChange w:id="1551" w:author="ZTE-Ma Zhifeng" w:date="2025-01-06T16:10:00Z">
              <w:tcPr>
                <w:tcW w:w="892" w:type="dxa"/>
                <w:shd w:val="clear" w:color="auto" w:fill="auto"/>
                <w:vAlign w:val="bottom"/>
              </w:tcPr>
            </w:tcPrChange>
          </w:tcPr>
          <w:p w14:paraId="587E19C2" w14:textId="77777777" w:rsidR="000A40D6" w:rsidRPr="00A93547" w:rsidRDefault="000A40D6" w:rsidP="00941AE8">
            <w:pPr>
              <w:pStyle w:val="TAC"/>
            </w:pPr>
          </w:p>
        </w:tc>
        <w:tc>
          <w:tcPr>
            <w:tcW w:w="892" w:type="dxa"/>
            <w:vAlign w:val="bottom"/>
            <w:tcPrChange w:id="1552" w:author="ZTE-Ma Zhifeng" w:date="2025-01-06T16:10:00Z">
              <w:tcPr>
                <w:tcW w:w="892" w:type="dxa"/>
                <w:vAlign w:val="bottom"/>
              </w:tcPr>
            </w:tcPrChange>
          </w:tcPr>
          <w:p w14:paraId="78AF0E0D" w14:textId="77777777" w:rsidR="000A40D6" w:rsidRPr="00A93547" w:rsidRDefault="000A40D6" w:rsidP="00941AE8">
            <w:pPr>
              <w:pStyle w:val="TAC"/>
            </w:pPr>
          </w:p>
        </w:tc>
        <w:tc>
          <w:tcPr>
            <w:tcW w:w="625" w:type="dxa"/>
            <w:shd w:val="clear" w:color="auto" w:fill="auto"/>
            <w:vAlign w:val="bottom"/>
            <w:tcPrChange w:id="1553" w:author="ZTE-Ma Zhifeng" w:date="2025-01-06T16:10:00Z">
              <w:tcPr>
                <w:tcW w:w="632" w:type="dxa"/>
                <w:shd w:val="clear" w:color="auto" w:fill="auto"/>
                <w:vAlign w:val="bottom"/>
              </w:tcPr>
            </w:tcPrChange>
          </w:tcPr>
          <w:p w14:paraId="6EBAFC1C" w14:textId="77777777" w:rsidR="000A40D6" w:rsidRPr="00A93547" w:rsidRDefault="000A40D6" w:rsidP="00941AE8">
            <w:pPr>
              <w:pStyle w:val="TAC"/>
            </w:pPr>
            <w:r w:rsidRPr="00A93547">
              <w:t>-84.7 +TT</w:t>
            </w:r>
          </w:p>
        </w:tc>
        <w:tc>
          <w:tcPr>
            <w:tcW w:w="625" w:type="dxa"/>
            <w:shd w:val="clear" w:color="auto" w:fill="auto"/>
            <w:vAlign w:val="bottom"/>
            <w:tcPrChange w:id="1554" w:author="ZTE-Ma Zhifeng" w:date="2025-01-06T16:10:00Z">
              <w:tcPr>
                <w:tcW w:w="632" w:type="dxa"/>
                <w:shd w:val="clear" w:color="auto" w:fill="auto"/>
                <w:vAlign w:val="bottom"/>
              </w:tcPr>
            </w:tcPrChange>
          </w:tcPr>
          <w:p w14:paraId="1666B3E3" w14:textId="77777777" w:rsidR="000A40D6" w:rsidRPr="00A93547" w:rsidRDefault="000A40D6" w:rsidP="00941AE8">
            <w:pPr>
              <w:pStyle w:val="TAC"/>
            </w:pPr>
            <w:r w:rsidRPr="00A93547">
              <w:t>-84.6 +TT</w:t>
            </w:r>
          </w:p>
        </w:tc>
        <w:tc>
          <w:tcPr>
            <w:tcW w:w="625" w:type="dxa"/>
            <w:shd w:val="clear" w:color="auto" w:fill="auto"/>
            <w:vAlign w:val="bottom"/>
            <w:tcPrChange w:id="1555" w:author="ZTE-Ma Zhifeng" w:date="2025-01-06T16:10:00Z">
              <w:tcPr>
                <w:tcW w:w="632" w:type="dxa"/>
                <w:shd w:val="clear" w:color="auto" w:fill="auto"/>
                <w:vAlign w:val="bottom"/>
              </w:tcPr>
            </w:tcPrChange>
          </w:tcPr>
          <w:p w14:paraId="7D0FCCB9" w14:textId="77777777" w:rsidR="000A40D6" w:rsidRPr="00A93547" w:rsidRDefault="000A40D6" w:rsidP="00941AE8">
            <w:pPr>
              <w:pStyle w:val="TAC"/>
            </w:pPr>
            <w:r w:rsidRPr="00A93547">
              <w:t>-84.5 +TT</w:t>
            </w:r>
          </w:p>
        </w:tc>
        <w:tc>
          <w:tcPr>
            <w:tcW w:w="625" w:type="dxa"/>
            <w:shd w:val="clear" w:color="auto" w:fill="auto"/>
            <w:vAlign w:val="bottom"/>
            <w:tcPrChange w:id="1556" w:author="ZTE-Ma Zhifeng" w:date="2025-01-06T16:10:00Z">
              <w:tcPr>
                <w:tcW w:w="632" w:type="dxa"/>
                <w:shd w:val="clear" w:color="auto" w:fill="auto"/>
                <w:vAlign w:val="bottom"/>
              </w:tcPr>
            </w:tcPrChange>
          </w:tcPr>
          <w:p w14:paraId="622DDD6D" w14:textId="77777777" w:rsidR="000A40D6" w:rsidRPr="00A93547" w:rsidRDefault="000A40D6" w:rsidP="00941AE8">
            <w:pPr>
              <w:pStyle w:val="TAC"/>
            </w:pPr>
            <w:r w:rsidRPr="00A93547">
              <w:t>-84.5 +TT</w:t>
            </w:r>
          </w:p>
        </w:tc>
        <w:tc>
          <w:tcPr>
            <w:tcW w:w="625" w:type="dxa"/>
            <w:vAlign w:val="bottom"/>
            <w:tcPrChange w:id="1557" w:author="ZTE-Ma Zhifeng" w:date="2025-01-06T16:10:00Z">
              <w:tcPr>
                <w:tcW w:w="632" w:type="dxa"/>
                <w:vAlign w:val="bottom"/>
              </w:tcPr>
            </w:tcPrChange>
          </w:tcPr>
          <w:p w14:paraId="14948122" w14:textId="77777777" w:rsidR="000A40D6" w:rsidRPr="00A93547" w:rsidRDefault="000A40D6" w:rsidP="00941AE8">
            <w:pPr>
              <w:pStyle w:val="TAC"/>
            </w:pPr>
            <w:r w:rsidRPr="00A93547">
              <w:t>-84.5 +TT</w:t>
            </w:r>
          </w:p>
        </w:tc>
        <w:tc>
          <w:tcPr>
            <w:tcW w:w="625" w:type="dxa"/>
            <w:shd w:val="clear" w:color="auto" w:fill="auto"/>
            <w:vAlign w:val="bottom"/>
            <w:tcPrChange w:id="1558" w:author="ZTE-Ma Zhifeng" w:date="2025-01-06T16:10:00Z">
              <w:tcPr>
                <w:tcW w:w="632" w:type="dxa"/>
                <w:shd w:val="clear" w:color="auto" w:fill="auto"/>
                <w:vAlign w:val="bottom"/>
              </w:tcPr>
            </w:tcPrChange>
          </w:tcPr>
          <w:p w14:paraId="202AA35C" w14:textId="77777777" w:rsidR="000A40D6" w:rsidRPr="00A93547" w:rsidRDefault="000A40D6" w:rsidP="00941AE8">
            <w:pPr>
              <w:pStyle w:val="TAC"/>
            </w:pPr>
            <w:r w:rsidRPr="00A93547">
              <w:t>-84.5 +TT</w:t>
            </w:r>
          </w:p>
        </w:tc>
      </w:tr>
      <w:tr w:rsidR="000A40D6" w:rsidRPr="00A93547" w14:paraId="11CD70DB" w14:textId="77777777" w:rsidTr="00214E7C">
        <w:trPr>
          <w:trHeight w:val="285"/>
          <w:trPrChange w:id="1559" w:author="ZTE-Ma Zhifeng" w:date="2025-01-06T16:10:00Z">
            <w:trPr>
              <w:trHeight w:val="285"/>
            </w:trPr>
          </w:trPrChange>
        </w:trPr>
        <w:tc>
          <w:tcPr>
            <w:tcW w:w="0" w:type="auto"/>
            <w:vMerge/>
            <w:shd w:val="clear" w:color="auto" w:fill="auto"/>
            <w:vAlign w:val="center"/>
            <w:tcPrChange w:id="1560" w:author="ZTE-Ma Zhifeng" w:date="2025-01-06T16:10:00Z">
              <w:tcPr>
                <w:tcW w:w="0" w:type="auto"/>
                <w:vMerge/>
                <w:shd w:val="clear" w:color="auto" w:fill="auto"/>
                <w:vAlign w:val="center"/>
              </w:tcPr>
            </w:tcPrChange>
          </w:tcPr>
          <w:p w14:paraId="3E0F6D4F" w14:textId="77777777" w:rsidR="000A40D6" w:rsidRPr="00A93547" w:rsidRDefault="000A40D6" w:rsidP="00941AE8">
            <w:pPr>
              <w:pStyle w:val="TAC"/>
            </w:pPr>
          </w:p>
        </w:tc>
        <w:tc>
          <w:tcPr>
            <w:tcW w:w="0" w:type="auto"/>
            <w:gridSpan w:val="2"/>
            <w:vMerge w:val="restart"/>
            <w:shd w:val="clear" w:color="auto" w:fill="auto"/>
            <w:vAlign w:val="center"/>
            <w:tcPrChange w:id="1561" w:author="ZTE-Ma Zhifeng" w:date="2025-01-06T16:10:00Z">
              <w:tcPr>
                <w:tcW w:w="0" w:type="auto"/>
                <w:gridSpan w:val="2"/>
                <w:vMerge w:val="restart"/>
                <w:shd w:val="clear" w:color="auto" w:fill="auto"/>
                <w:vAlign w:val="center"/>
              </w:tcPr>
            </w:tcPrChange>
          </w:tcPr>
          <w:p w14:paraId="70E148F0" w14:textId="77777777" w:rsidR="000A40D6" w:rsidRPr="00A93547" w:rsidRDefault="000A40D6" w:rsidP="00941AE8">
            <w:pPr>
              <w:pStyle w:val="TAC"/>
              <w:rPr>
                <w:rFonts w:cs="Arial"/>
                <w:vertAlign w:val="superscript"/>
              </w:rPr>
            </w:pPr>
            <w:r w:rsidRPr="00A93547">
              <w:t>n77</w:t>
            </w:r>
            <w:r w:rsidRPr="00A93547">
              <w:rPr>
                <w:rFonts w:cs="Arial"/>
                <w:vertAlign w:val="superscript"/>
              </w:rPr>
              <w:t>6,7</w:t>
            </w:r>
          </w:p>
          <w:p w14:paraId="0DB805D8" w14:textId="77777777" w:rsidR="000A40D6" w:rsidRPr="00A93547" w:rsidRDefault="000A40D6" w:rsidP="00941AE8">
            <w:pPr>
              <w:pStyle w:val="TAC"/>
            </w:pPr>
            <w:r w:rsidRPr="00A93547">
              <w:t>n78</w:t>
            </w:r>
            <w:r w:rsidRPr="00A93547">
              <w:rPr>
                <w:rFonts w:cs="Arial"/>
                <w:vertAlign w:val="superscript"/>
              </w:rPr>
              <w:t>6,7</w:t>
            </w:r>
          </w:p>
        </w:tc>
        <w:tc>
          <w:tcPr>
            <w:tcW w:w="1647" w:type="dxa"/>
            <w:gridSpan w:val="2"/>
            <w:vAlign w:val="center"/>
            <w:tcPrChange w:id="1562" w:author="ZTE-Ma Zhifeng" w:date="2025-01-06T16:10:00Z">
              <w:tcPr>
                <w:tcW w:w="1602" w:type="dxa"/>
                <w:gridSpan w:val="2"/>
                <w:vAlign w:val="center"/>
              </w:tcPr>
            </w:tcPrChange>
          </w:tcPr>
          <w:p w14:paraId="67C4DD3F" w14:textId="77777777" w:rsidR="000A40D6" w:rsidRPr="00A93547" w:rsidRDefault="000A40D6" w:rsidP="00941AE8">
            <w:pPr>
              <w:pStyle w:val="TAC"/>
            </w:pPr>
            <w:r w:rsidRPr="00A93547">
              <w:rPr>
                <w:lang w:eastAsia="ja-JP"/>
              </w:rPr>
              <w:t>15</w:t>
            </w:r>
          </w:p>
        </w:tc>
        <w:tc>
          <w:tcPr>
            <w:tcW w:w="648" w:type="dxa"/>
            <w:shd w:val="clear" w:color="auto" w:fill="auto"/>
            <w:vAlign w:val="center"/>
            <w:tcPrChange w:id="1563" w:author="ZTE-Ma Zhifeng" w:date="2025-01-06T16:10:00Z">
              <w:tcPr>
                <w:tcW w:w="648" w:type="dxa"/>
                <w:shd w:val="clear" w:color="auto" w:fill="auto"/>
                <w:vAlign w:val="center"/>
              </w:tcPr>
            </w:tcPrChange>
          </w:tcPr>
          <w:p w14:paraId="0668B96B" w14:textId="77777777" w:rsidR="000A40D6" w:rsidRPr="00A93547" w:rsidRDefault="000A40D6" w:rsidP="00941AE8">
            <w:pPr>
              <w:pStyle w:val="TAC"/>
            </w:pPr>
          </w:p>
        </w:tc>
        <w:tc>
          <w:tcPr>
            <w:tcW w:w="873" w:type="dxa"/>
            <w:gridSpan w:val="2"/>
            <w:shd w:val="clear" w:color="auto" w:fill="auto"/>
            <w:vAlign w:val="bottom"/>
            <w:tcPrChange w:id="1564" w:author="ZTE-Ma Zhifeng" w:date="2025-01-06T16:10:00Z">
              <w:tcPr>
                <w:tcW w:w="873" w:type="dxa"/>
                <w:gridSpan w:val="2"/>
                <w:shd w:val="clear" w:color="auto" w:fill="auto"/>
                <w:vAlign w:val="bottom"/>
              </w:tcPr>
            </w:tcPrChange>
          </w:tcPr>
          <w:p w14:paraId="7A9DF730" w14:textId="77777777" w:rsidR="000A40D6" w:rsidRPr="00A93547" w:rsidRDefault="000A40D6" w:rsidP="00941AE8">
            <w:pPr>
              <w:pStyle w:val="TAC"/>
            </w:pPr>
            <w:r w:rsidRPr="00A93547">
              <w:t>-84.8 +TT</w:t>
            </w:r>
          </w:p>
        </w:tc>
        <w:tc>
          <w:tcPr>
            <w:tcW w:w="567" w:type="dxa"/>
            <w:gridSpan w:val="2"/>
            <w:shd w:val="clear" w:color="auto" w:fill="auto"/>
            <w:vAlign w:val="bottom"/>
            <w:tcPrChange w:id="1565" w:author="ZTE-Ma Zhifeng" w:date="2025-01-06T16:10:00Z">
              <w:tcPr>
                <w:tcW w:w="567" w:type="dxa"/>
                <w:gridSpan w:val="2"/>
                <w:shd w:val="clear" w:color="auto" w:fill="auto"/>
                <w:vAlign w:val="bottom"/>
              </w:tcPr>
            </w:tcPrChange>
          </w:tcPr>
          <w:p w14:paraId="1920EAEB" w14:textId="77777777" w:rsidR="000A40D6" w:rsidRPr="00A93547" w:rsidRDefault="000A40D6" w:rsidP="00941AE8">
            <w:pPr>
              <w:pStyle w:val="TAC"/>
            </w:pPr>
            <w:r w:rsidRPr="00A93547">
              <w:t>-84.6 +TT</w:t>
            </w:r>
          </w:p>
        </w:tc>
        <w:tc>
          <w:tcPr>
            <w:tcW w:w="599" w:type="dxa"/>
            <w:shd w:val="clear" w:color="auto" w:fill="auto"/>
            <w:vAlign w:val="bottom"/>
            <w:tcPrChange w:id="1566" w:author="ZTE-Ma Zhifeng" w:date="2025-01-06T16:10:00Z">
              <w:tcPr>
                <w:tcW w:w="602" w:type="dxa"/>
                <w:shd w:val="clear" w:color="auto" w:fill="auto"/>
                <w:vAlign w:val="bottom"/>
              </w:tcPr>
            </w:tcPrChange>
          </w:tcPr>
          <w:p w14:paraId="1EE1043A" w14:textId="77777777" w:rsidR="000A40D6" w:rsidRPr="00A93547" w:rsidRDefault="000A40D6" w:rsidP="00941AE8">
            <w:pPr>
              <w:pStyle w:val="TAC"/>
            </w:pPr>
            <w:r w:rsidRPr="00A93547">
              <w:t>-84.4 +TT</w:t>
            </w:r>
          </w:p>
        </w:tc>
        <w:tc>
          <w:tcPr>
            <w:tcW w:w="892" w:type="dxa"/>
            <w:shd w:val="clear" w:color="auto" w:fill="auto"/>
            <w:vAlign w:val="bottom"/>
            <w:tcPrChange w:id="1567" w:author="ZTE-Ma Zhifeng" w:date="2025-01-06T16:10:00Z">
              <w:tcPr>
                <w:tcW w:w="892" w:type="dxa"/>
                <w:shd w:val="clear" w:color="auto" w:fill="auto"/>
                <w:vAlign w:val="bottom"/>
              </w:tcPr>
            </w:tcPrChange>
          </w:tcPr>
          <w:p w14:paraId="396BEA28" w14:textId="77777777" w:rsidR="000A40D6" w:rsidRPr="00A93547" w:rsidRDefault="000A40D6" w:rsidP="00941AE8">
            <w:pPr>
              <w:pStyle w:val="TAC"/>
            </w:pPr>
          </w:p>
        </w:tc>
        <w:tc>
          <w:tcPr>
            <w:tcW w:w="892" w:type="dxa"/>
            <w:vAlign w:val="bottom"/>
            <w:tcPrChange w:id="1568" w:author="ZTE-Ma Zhifeng" w:date="2025-01-06T16:10:00Z">
              <w:tcPr>
                <w:tcW w:w="892" w:type="dxa"/>
                <w:vAlign w:val="bottom"/>
              </w:tcPr>
            </w:tcPrChange>
          </w:tcPr>
          <w:p w14:paraId="7C02C623" w14:textId="77777777" w:rsidR="000A40D6" w:rsidRPr="00A93547" w:rsidRDefault="000A40D6" w:rsidP="00941AE8">
            <w:pPr>
              <w:pStyle w:val="TAC"/>
            </w:pPr>
          </w:p>
        </w:tc>
        <w:tc>
          <w:tcPr>
            <w:tcW w:w="625" w:type="dxa"/>
            <w:shd w:val="clear" w:color="auto" w:fill="auto"/>
            <w:vAlign w:val="bottom"/>
            <w:tcPrChange w:id="1569" w:author="ZTE-Ma Zhifeng" w:date="2025-01-06T16:10:00Z">
              <w:tcPr>
                <w:tcW w:w="632" w:type="dxa"/>
                <w:shd w:val="clear" w:color="auto" w:fill="auto"/>
                <w:vAlign w:val="bottom"/>
              </w:tcPr>
            </w:tcPrChange>
          </w:tcPr>
          <w:p w14:paraId="1178231B" w14:textId="77777777" w:rsidR="000A40D6" w:rsidRPr="00A93547" w:rsidRDefault="000A40D6" w:rsidP="00941AE8">
            <w:pPr>
              <w:pStyle w:val="TAC"/>
            </w:pPr>
            <w:r w:rsidRPr="00A93547">
              <w:t>-83.7 +TT</w:t>
            </w:r>
          </w:p>
        </w:tc>
        <w:tc>
          <w:tcPr>
            <w:tcW w:w="625" w:type="dxa"/>
            <w:shd w:val="clear" w:color="auto" w:fill="auto"/>
            <w:vAlign w:val="bottom"/>
            <w:tcPrChange w:id="1570" w:author="ZTE-Ma Zhifeng" w:date="2025-01-06T16:10:00Z">
              <w:tcPr>
                <w:tcW w:w="632" w:type="dxa"/>
                <w:shd w:val="clear" w:color="auto" w:fill="auto"/>
                <w:vAlign w:val="bottom"/>
              </w:tcPr>
            </w:tcPrChange>
          </w:tcPr>
          <w:p w14:paraId="48E775FC" w14:textId="77777777" w:rsidR="000A40D6" w:rsidRPr="00A93547" w:rsidRDefault="000A40D6" w:rsidP="00941AE8">
            <w:pPr>
              <w:pStyle w:val="TAC"/>
            </w:pPr>
            <w:r w:rsidRPr="00A93547">
              <w:t>-83.9 +TT</w:t>
            </w:r>
          </w:p>
        </w:tc>
        <w:tc>
          <w:tcPr>
            <w:tcW w:w="625" w:type="dxa"/>
            <w:shd w:val="clear" w:color="auto" w:fill="auto"/>
            <w:vAlign w:val="bottom"/>
            <w:tcPrChange w:id="1571" w:author="ZTE-Ma Zhifeng" w:date="2025-01-06T16:10:00Z">
              <w:tcPr>
                <w:tcW w:w="632" w:type="dxa"/>
                <w:shd w:val="clear" w:color="auto" w:fill="auto"/>
                <w:vAlign w:val="bottom"/>
              </w:tcPr>
            </w:tcPrChange>
          </w:tcPr>
          <w:p w14:paraId="72A620B5" w14:textId="77777777" w:rsidR="000A40D6" w:rsidRPr="00A93547" w:rsidRDefault="000A40D6" w:rsidP="00941AE8">
            <w:pPr>
              <w:pStyle w:val="TAC"/>
            </w:pPr>
          </w:p>
        </w:tc>
        <w:tc>
          <w:tcPr>
            <w:tcW w:w="625" w:type="dxa"/>
            <w:shd w:val="clear" w:color="auto" w:fill="auto"/>
            <w:vAlign w:val="bottom"/>
            <w:tcPrChange w:id="1572" w:author="ZTE-Ma Zhifeng" w:date="2025-01-06T16:10:00Z">
              <w:tcPr>
                <w:tcW w:w="632" w:type="dxa"/>
                <w:shd w:val="clear" w:color="auto" w:fill="auto"/>
                <w:vAlign w:val="bottom"/>
              </w:tcPr>
            </w:tcPrChange>
          </w:tcPr>
          <w:p w14:paraId="6A41A9A0" w14:textId="77777777" w:rsidR="000A40D6" w:rsidRPr="00A93547" w:rsidRDefault="000A40D6" w:rsidP="00941AE8">
            <w:pPr>
              <w:pStyle w:val="TAC"/>
            </w:pPr>
          </w:p>
        </w:tc>
        <w:tc>
          <w:tcPr>
            <w:tcW w:w="625" w:type="dxa"/>
            <w:vAlign w:val="bottom"/>
            <w:tcPrChange w:id="1573" w:author="ZTE-Ma Zhifeng" w:date="2025-01-06T16:10:00Z">
              <w:tcPr>
                <w:tcW w:w="632" w:type="dxa"/>
                <w:vAlign w:val="bottom"/>
              </w:tcPr>
            </w:tcPrChange>
          </w:tcPr>
          <w:p w14:paraId="74155249" w14:textId="77777777" w:rsidR="000A40D6" w:rsidRPr="00A93547" w:rsidRDefault="000A40D6" w:rsidP="00941AE8">
            <w:pPr>
              <w:pStyle w:val="TAC"/>
            </w:pPr>
          </w:p>
        </w:tc>
        <w:tc>
          <w:tcPr>
            <w:tcW w:w="625" w:type="dxa"/>
            <w:shd w:val="clear" w:color="auto" w:fill="auto"/>
            <w:vAlign w:val="bottom"/>
            <w:tcPrChange w:id="1574" w:author="ZTE-Ma Zhifeng" w:date="2025-01-06T16:10:00Z">
              <w:tcPr>
                <w:tcW w:w="632" w:type="dxa"/>
                <w:shd w:val="clear" w:color="auto" w:fill="auto"/>
                <w:vAlign w:val="bottom"/>
              </w:tcPr>
            </w:tcPrChange>
          </w:tcPr>
          <w:p w14:paraId="7102C1B0" w14:textId="77777777" w:rsidR="000A40D6" w:rsidRPr="00A93547" w:rsidRDefault="000A40D6" w:rsidP="00941AE8">
            <w:pPr>
              <w:pStyle w:val="TAC"/>
            </w:pPr>
          </w:p>
        </w:tc>
      </w:tr>
      <w:tr w:rsidR="000A40D6" w:rsidRPr="00A93547" w14:paraId="4573A9EC" w14:textId="77777777" w:rsidTr="00214E7C">
        <w:trPr>
          <w:trHeight w:val="285"/>
          <w:trPrChange w:id="1575" w:author="ZTE-Ma Zhifeng" w:date="2025-01-06T16:10:00Z">
            <w:trPr>
              <w:trHeight w:val="285"/>
            </w:trPr>
          </w:trPrChange>
        </w:trPr>
        <w:tc>
          <w:tcPr>
            <w:tcW w:w="0" w:type="auto"/>
            <w:vMerge/>
            <w:shd w:val="clear" w:color="auto" w:fill="auto"/>
            <w:vAlign w:val="center"/>
            <w:tcPrChange w:id="1576" w:author="ZTE-Ma Zhifeng" w:date="2025-01-06T16:10:00Z">
              <w:tcPr>
                <w:tcW w:w="0" w:type="auto"/>
                <w:vMerge/>
                <w:shd w:val="clear" w:color="auto" w:fill="auto"/>
                <w:vAlign w:val="center"/>
              </w:tcPr>
            </w:tcPrChange>
          </w:tcPr>
          <w:p w14:paraId="116F350A" w14:textId="77777777" w:rsidR="000A40D6" w:rsidRPr="00A93547" w:rsidRDefault="000A40D6" w:rsidP="00941AE8">
            <w:pPr>
              <w:pStyle w:val="TAC"/>
            </w:pPr>
          </w:p>
        </w:tc>
        <w:tc>
          <w:tcPr>
            <w:tcW w:w="0" w:type="auto"/>
            <w:gridSpan w:val="2"/>
            <w:vMerge/>
            <w:shd w:val="clear" w:color="auto" w:fill="auto"/>
            <w:vAlign w:val="center"/>
            <w:tcPrChange w:id="1577" w:author="ZTE-Ma Zhifeng" w:date="2025-01-06T16:10:00Z">
              <w:tcPr>
                <w:tcW w:w="0" w:type="auto"/>
                <w:gridSpan w:val="2"/>
                <w:vMerge/>
                <w:shd w:val="clear" w:color="auto" w:fill="auto"/>
                <w:vAlign w:val="center"/>
              </w:tcPr>
            </w:tcPrChange>
          </w:tcPr>
          <w:p w14:paraId="72526BF0" w14:textId="77777777" w:rsidR="000A40D6" w:rsidRPr="00A93547" w:rsidRDefault="000A40D6" w:rsidP="00941AE8">
            <w:pPr>
              <w:pStyle w:val="TAC"/>
            </w:pPr>
          </w:p>
        </w:tc>
        <w:tc>
          <w:tcPr>
            <w:tcW w:w="1647" w:type="dxa"/>
            <w:gridSpan w:val="2"/>
            <w:vAlign w:val="center"/>
            <w:tcPrChange w:id="1578" w:author="ZTE-Ma Zhifeng" w:date="2025-01-06T16:10:00Z">
              <w:tcPr>
                <w:tcW w:w="1602" w:type="dxa"/>
                <w:gridSpan w:val="2"/>
                <w:vAlign w:val="center"/>
              </w:tcPr>
            </w:tcPrChange>
          </w:tcPr>
          <w:p w14:paraId="5F03D5F0" w14:textId="77777777" w:rsidR="000A40D6" w:rsidRPr="00A93547" w:rsidRDefault="000A40D6" w:rsidP="00941AE8">
            <w:pPr>
              <w:pStyle w:val="TAC"/>
            </w:pPr>
            <w:r w:rsidRPr="00A93547">
              <w:rPr>
                <w:lang w:eastAsia="ja-JP"/>
              </w:rPr>
              <w:t>30</w:t>
            </w:r>
          </w:p>
        </w:tc>
        <w:tc>
          <w:tcPr>
            <w:tcW w:w="648" w:type="dxa"/>
            <w:shd w:val="clear" w:color="auto" w:fill="auto"/>
            <w:vAlign w:val="center"/>
            <w:tcPrChange w:id="1579" w:author="ZTE-Ma Zhifeng" w:date="2025-01-06T16:10:00Z">
              <w:tcPr>
                <w:tcW w:w="648" w:type="dxa"/>
                <w:shd w:val="clear" w:color="auto" w:fill="auto"/>
                <w:vAlign w:val="center"/>
              </w:tcPr>
            </w:tcPrChange>
          </w:tcPr>
          <w:p w14:paraId="31334CDA" w14:textId="77777777" w:rsidR="000A40D6" w:rsidRPr="00A93547" w:rsidRDefault="000A40D6" w:rsidP="00941AE8">
            <w:pPr>
              <w:pStyle w:val="TAC"/>
            </w:pPr>
          </w:p>
        </w:tc>
        <w:tc>
          <w:tcPr>
            <w:tcW w:w="873" w:type="dxa"/>
            <w:gridSpan w:val="2"/>
            <w:shd w:val="clear" w:color="auto" w:fill="auto"/>
            <w:vAlign w:val="bottom"/>
            <w:tcPrChange w:id="1580" w:author="ZTE-Ma Zhifeng" w:date="2025-01-06T16:10:00Z">
              <w:tcPr>
                <w:tcW w:w="873" w:type="dxa"/>
                <w:gridSpan w:val="2"/>
                <w:shd w:val="clear" w:color="auto" w:fill="auto"/>
                <w:vAlign w:val="bottom"/>
              </w:tcPr>
            </w:tcPrChange>
          </w:tcPr>
          <w:p w14:paraId="181819EB" w14:textId="77777777" w:rsidR="000A40D6" w:rsidRPr="00A93547" w:rsidRDefault="000A40D6" w:rsidP="00941AE8">
            <w:pPr>
              <w:pStyle w:val="TAC"/>
            </w:pPr>
            <w:r w:rsidRPr="00A93547">
              <w:t>-85.1 +TT</w:t>
            </w:r>
          </w:p>
        </w:tc>
        <w:tc>
          <w:tcPr>
            <w:tcW w:w="567" w:type="dxa"/>
            <w:gridSpan w:val="2"/>
            <w:shd w:val="clear" w:color="auto" w:fill="auto"/>
            <w:vAlign w:val="bottom"/>
            <w:tcPrChange w:id="1581" w:author="ZTE-Ma Zhifeng" w:date="2025-01-06T16:10:00Z">
              <w:tcPr>
                <w:tcW w:w="567" w:type="dxa"/>
                <w:gridSpan w:val="2"/>
                <w:shd w:val="clear" w:color="auto" w:fill="auto"/>
                <w:vAlign w:val="bottom"/>
              </w:tcPr>
            </w:tcPrChange>
          </w:tcPr>
          <w:p w14:paraId="6FA7143A" w14:textId="77777777" w:rsidR="000A40D6" w:rsidRPr="00A93547" w:rsidRDefault="000A40D6" w:rsidP="00941AE8">
            <w:pPr>
              <w:pStyle w:val="TAC"/>
            </w:pPr>
            <w:r w:rsidRPr="00A93547">
              <w:t>-84.7 +TT</w:t>
            </w:r>
          </w:p>
        </w:tc>
        <w:tc>
          <w:tcPr>
            <w:tcW w:w="599" w:type="dxa"/>
            <w:shd w:val="clear" w:color="auto" w:fill="auto"/>
            <w:vAlign w:val="bottom"/>
            <w:tcPrChange w:id="1582" w:author="ZTE-Ma Zhifeng" w:date="2025-01-06T16:10:00Z">
              <w:tcPr>
                <w:tcW w:w="602" w:type="dxa"/>
                <w:shd w:val="clear" w:color="auto" w:fill="auto"/>
                <w:vAlign w:val="bottom"/>
              </w:tcPr>
            </w:tcPrChange>
          </w:tcPr>
          <w:p w14:paraId="77BFD653" w14:textId="77777777" w:rsidR="000A40D6" w:rsidRPr="00A93547" w:rsidRDefault="000A40D6" w:rsidP="00941AE8">
            <w:pPr>
              <w:pStyle w:val="TAC"/>
            </w:pPr>
            <w:r w:rsidRPr="00A93547">
              <w:t>-84.6 +TT</w:t>
            </w:r>
          </w:p>
        </w:tc>
        <w:tc>
          <w:tcPr>
            <w:tcW w:w="892" w:type="dxa"/>
            <w:shd w:val="clear" w:color="auto" w:fill="auto"/>
            <w:vAlign w:val="bottom"/>
            <w:tcPrChange w:id="1583" w:author="ZTE-Ma Zhifeng" w:date="2025-01-06T16:10:00Z">
              <w:tcPr>
                <w:tcW w:w="892" w:type="dxa"/>
                <w:shd w:val="clear" w:color="auto" w:fill="auto"/>
                <w:vAlign w:val="bottom"/>
              </w:tcPr>
            </w:tcPrChange>
          </w:tcPr>
          <w:p w14:paraId="158E25AA" w14:textId="77777777" w:rsidR="000A40D6" w:rsidRPr="00A93547" w:rsidRDefault="000A40D6" w:rsidP="00941AE8">
            <w:pPr>
              <w:pStyle w:val="TAC"/>
            </w:pPr>
          </w:p>
        </w:tc>
        <w:tc>
          <w:tcPr>
            <w:tcW w:w="892" w:type="dxa"/>
            <w:vAlign w:val="bottom"/>
            <w:tcPrChange w:id="1584" w:author="ZTE-Ma Zhifeng" w:date="2025-01-06T16:10:00Z">
              <w:tcPr>
                <w:tcW w:w="892" w:type="dxa"/>
                <w:vAlign w:val="bottom"/>
              </w:tcPr>
            </w:tcPrChange>
          </w:tcPr>
          <w:p w14:paraId="0947B9D0" w14:textId="77777777" w:rsidR="000A40D6" w:rsidRPr="00A93547" w:rsidRDefault="000A40D6" w:rsidP="00941AE8">
            <w:pPr>
              <w:pStyle w:val="TAC"/>
            </w:pPr>
          </w:p>
        </w:tc>
        <w:tc>
          <w:tcPr>
            <w:tcW w:w="625" w:type="dxa"/>
            <w:shd w:val="clear" w:color="auto" w:fill="auto"/>
            <w:vAlign w:val="bottom"/>
            <w:tcPrChange w:id="1585" w:author="ZTE-Ma Zhifeng" w:date="2025-01-06T16:10:00Z">
              <w:tcPr>
                <w:tcW w:w="632" w:type="dxa"/>
                <w:shd w:val="clear" w:color="auto" w:fill="auto"/>
                <w:vAlign w:val="bottom"/>
              </w:tcPr>
            </w:tcPrChange>
          </w:tcPr>
          <w:p w14:paraId="1FB005E1" w14:textId="77777777" w:rsidR="000A40D6" w:rsidRPr="00A93547" w:rsidRDefault="000A40D6" w:rsidP="00941AE8">
            <w:pPr>
              <w:pStyle w:val="TAC"/>
            </w:pPr>
            <w:r w:rsidRPr="00A93547">
              <w:t>-83.8 +TT</w:t>
            </w:r>
          </w:p>
        </w:tc>
        <w:tc>
          <w:tcPr>
            <w:tcW w:w="625" w:type="dxa"/>
            <w:shd w:val="clear" w:color="auto" w:fill="auto"/>
            <w:vAlign w:val="bottom"/>
            <w:tcPrChange w:id="1586" w:author="ZTE-Ma Zhifeng" w:date="2025-01-06T16:10:00Z">
              <w:tcPr>
                <w:tcW w:w="632" w:type="dxa"/>
                <w:shd w:val="clear" w:color="auto" w:fill="auto"/>
                <w:vAlign w:val="bottom"/>
              </w:tcPr>
            </w:tcPrChange>
          </w:tcPr>
          <w:p w14:paraId="3EDE4DBF" w14:textId="77777777" w:rsidR="000A40D6" w:rsidRPr="00A93547" w:rsidRDefault="000A40D6" w:rsidP="00941AE8">
            <w:pPr>
              <w:pStyle w:val="TAC"/>
            </w:pPr>
            <w:r w:rsidRPr="00A93547">
              <w:t>-84.0 +TT</w:t>
            </w:r>
          </w:p>
        </w:tc>
        <w:tc>
          <w:tcPr>
            <w:tcW w:w="625" w:type="dxa"/>
            <w:shd w:val="clear" w:color="auto" w:fill="auto"/>
            <w:vAlign w:val="bottom"/>
            <w:tcPrChange w:id="1587" w:author="ZTE-Ma Zhifeng" w:date="2025-01-06T16:10:00Z">
              <w:tcPr>
                <w:tcW w:w="632" w:type="dxa"/>
                <w:shd w:val="clear" w:color="auto" w:fill="auto"/>
                <w:vAlign w:val="bottom"/>
              </w:tcPr>
            </w:tcPrChange>
          </w:tcPr>
          <w:p w14:paraId="71597D63" w14:textId="77777777" w:rsidR="000A40D6" w:rsidRPr="00A93547" w:rsidRDefault="000A40D6" w:rsidP="00941AE8">
            <w:pPr>
              <w:pStyle w:val="TAC"/>
            </w:pPr>
            <w:r w:rsidRPr="00A93547">
              <w:t>-83.9 +TT</w:t>
            </w:r>
          </w:p>
        </w:tc>
        <w:tc>
          <w:tcPr>
            <w:tcW w:w="625" w:type="dxa"/>
            <w:shd w:val="clear" w:color="auto" w:fill="auto"/>
            <w:vAlign w:val="bottom"/>
            <w:tcPrChange w:id="1588" w:author="ZTE-Ma Zhifeng" w:date="2025-01-06T16:10:00Z">
              <w:tcPr>
                <w:tcW w:w="632" w:type="dxa"/>
                <w:shd w:val="clear" w:color="auto" w:fill="auto"/>
                <w:vAlign w:val="bottom"/>
              </w:tcPr>
            </w:tcPrChange>
          </w:tcPr>
          <w:p w14:paraId="112C397A" w14:textId="77777777" w:rsidR="000A40D6" w:rsidRPr="00A93547" w:rsidRDefault="000A40D6" w:rsidP="00941AE8">
            <w:pPr>
              <w:pStyle w:val="TAC"/>
            </w:pPr>
            <w:r w:rsidRPr="00A93547">
              <w:t>-83.8 +TT</w:t>
            </w:r>
          </w:p>
        </w:tc>
        <w:tc>
          <w:tcPr>
            <w:tcW w:w="625" w:type="dxa"/>
            <w:vAlign w:val="bottom"/>
            <w:tcPrChange w:id="1589" w:author="ZTE-Ma Zhifeng" w:date="2025-01-06T16:10:00Z">
              <w:tcPr>
                <w:tcW w:w="632" w:type="dxa"/>
                <w:vAlign w:val="bottom"/>
              </w:tcPr>
            </w:tcPrChange>
          </w:tcPr>
          <w:p w14:paraId="68A5B032" w14:textId="77777777" w:rsidR="000A40D6" w:rsidRPr="00A93547" w:rsidRDefault="000A40D6" w:rsidP="00941AE8">
            <w:pPr>
              <w:pStyle w:val="TAC"/>
            </w:pPr>
            <w:r w:rsidRPr="00A93547">
              <w:t>-83.5 +TT</w:t>
            </w:r>
          </w:p>
        </w:tc>
        <w:tc>
          <w:tcPr>
            <w:tcW w:w="625" w:type="dxa"/>
            <w:shd w:val="clear" w:color="auto" w:fill="auto"/>
            <w:vAlign w:val="bottom"/>
            <w:tcPrChange w:id="1590" w:author="ZTE-Ma Zhifeng" w:date="2025-01-06T16:10:00Z">
              <w:tcPr>
                <w:tcW w:w="632" w:type="dxa"/>
                <w:shd w:val="clear" w:color="auto" w:fill="auto"/>
                <w:vAlign w:val="bottom"/>
              </w:tcPr>
            </w:tcPrChange>
          </w:tcPr>
          <w:p w14:paraId="376554D1" w14:textId="77777777" w:rsidR="000A40D6" w:rsidRPr="00A93547" w:rsidRDefault="000A40D6" w:rsidP="00941AE8">
            <w:pPr>
              <w:pStyle w:val="TAC"/>
            </w:pPr>
            <w:r w:rsidRPr="00A93547">
              <w:t>-83.7 +TT</w:t>
            </w:r>
          </w:p>
        </w:tc>
      </w:tr>
      <w:tr w:rsidR="000A40D6" w:rsidRPr="00A93547" w14:paraId="42296990" w14:textId="77777777" w:rsidTr="00214E7C">
        <w:trPr>
          <w:trHeight w:val="285"/>
          <w:trPrChange w:id="1591" w:author="ZTE-Ma Zhifeng" w:date="2025-01-06T16:10:00Z">
            <w:trPr>
              <w:trHeight w:val="285"/>
            </w:trPr>
          </w:trPrChange>
        </w:trPr>
        <w:tc>
          <w:tcPr>
            <w:tcW w:w="0" w:type="auto"/>
            <w:vMerge/>
            <w:shd w:val="clear" w:color="auto" w:fill="auto"/>
            <w:vAlign w:val="center"/>
            <w:tcPrChange w:id="1592" w:author="ZTE-Ma Zhifeng" w:date="2025-01-06T16:10:00Z">
              <w:tcPr>
                <w:tcW w:w="0" w:type="auto"/>
                <w:vMerge/>
                <w:shd w:val="clear" w:color="auto" w:fill="auto"/>
                <w:vAlign w:val="center"/>
              </w:tcPr>
            </w:tcPrChange>
          </w:tcPr>
          <w:p w14:paraId="014A8DF7" w14:textId="77777777" w:rsidR="000A40D6" w:rsidRPr="00A93547" w:rsidRDefault="000A40D6" w:rsidP="00941AE8">
            <w:pPr>
              <w:pStyle w:val="TAC"/>
            </w:pPr>
          </w:p>
        </w:tc>
        <w:tc>
          <w:tcPr>
            <w:tcW w:w="0" w:type="auto"/>
            <w:gridSpan w:val="2"/>
            <w:vMerge/>
            <w:shd w:val="clear" w:color="auto" w:fill="auto"/>
            <w:vAlign w:val="center"/>
            <w:tcPrChange w:id="1593" w:author="ZTE-Ma Zhifeng" w:date="2025-01-06T16:10:00Z">
              <w:tcPr>
                <w:tcW w:w="0" w:type="auto"/>
                <w:gridSpan w:val="2"/>
                <w:vMerge/>
                <w:shd w:val="clear" w:color="auto" w:fill="auto"/>
                <w:vAlign w:val="center"/>
              </w:tcPr>
            </w:tcPrChange>
          </w:tcPr>
          <w:p w14:paraId="2434FE4B" w14:textId="77777777" w:rsidR="000A40D6" w:rsidRPr="00A93547" w:rsidRDefault="000A40D6" w:rsidP="00941AE8">
            <w:pPr>
              <w:pStyle w:val="TAC"/>
            </w:pPr>
          </w:p>
        </w:tc>
        <w:tc>
          <w:tcPr>
            <w:tcW w:w="1647" w:type="dxa"/>
            <w:gridSpan w:val="2"/>
            <w:vAlign w:val="center"/>
            <w:tcPrChange w:id="1594" w:author="ZTE-Ma Zhifeng" w:date="2025-01-06T16:10:00Z">
              <w:tcPr>
                <w:tcW w:w="1602" w:type="dxa"/>
                <w:gridSpan w:val="2"/>
                <w:vAlign w:val="center"/>
              </w:tcPr>
            </w:tcPrChange>
          </w:tcPr>
          <w:p w14:paraId="200C5A9E" w14:textId="77777777" w:rsidR="000A40D6" w:rsidRPr="00A93547" w:rsidRDefault="000A40D6" w:rsidP="00941AE8">
            <w:pPr>
              <w:pStyle w:val="TAC"/>
            </w:pPr>
            <w:r w:rsidRPr="00A93547">
              <w:rPr>
                <w:lang w:eastAsia="ja-JP"/>
              </w:rPr>
              <w:t>60</w:t>
            </w:r>
          </w:p>
        </w:tc>
        <w:tc>
          <w:tcPr>
            <w:tcW w:w="648" w:type="dxa"/>
            <w:shd w:val="clear" w:color="auto" w:fill="auto"/>
            <w:vAlign w:val="center"/>
            <w:tcPrChange w:id="1595" w:author="ZTE-Ma Zhifeng" w:date="2025-01-06T16:10:00Z">
              <w:tcPr>
                <w:tcW w:w="648" w:type="dxa"/>
                <w:shd w:val="clear" w:color="auto" w:fill="auto"/>
                <w:vAlign w:val="center"/>
              </w:tcPr>
            </w:tcPrChange>
          </w:tcPr>
          <w:p w14:paraId="14FD1670" w14:textId="77777777" w:rsidR="000A40D6" w:rsidRPr="00A93547" w:rsidRDefault="000A40D6" w:rsidP="00941AE8">
            <w:pPr>
              <w:pStyle w:val="TAC"/>
            </w:pPr>
          </w:p>
        </w:tc>
        <w:tc>
          <w:tcPr>
            <w:tcW w:w="873" w:type="dxa"/>
            <w:gridSpan w:val="2"/>
            <w:shd w:val="clear" w:color="auto" w:fill="auto"/>
            <w:vAlign w:val="bottom"/>
            <w:tcPrChange w:id="1596" w:author="ZTE-Ma Zhifeng" w:date="2025-01-06T16:10:00Z">
              <w:tcPr>
                <w:tcW w:w="873" w:type="dxa"/>
                <w:gridSpan w:val="2"/>
                <w:shd w:val="clear" w:color="auto" w:fill="auto"/>
                <w:vAlign w:val="bottom"/>
              </w:tcPr>
            </w:tcPrChange>
          </w:tcPr>
          <w:p w14:paraId="4C5276E7" w14:textId="77777777" w:rsidR="000A40D6" w:rsidRPr="00A93547" w:rsidRDefault="000A40D6" w:rsidP="00941AE8">
            <w:pPr>
              <w:pStyle w:val="TAC"/>
            </w:pPr>
            <w:r w:rsidRPr="00A93547">
              <w:t>-85.5 +TT</w:t>
            </w:r>
          </w:p>
        </w:tc>
        <w:tc>
          <w:tcPr>
            <w:tcW w:w="567" w:type="dxa"/>
            <w:gridSpan w:val="2"/>
            <w:shd w:val="clear" w:color="auto" w:fill="auto"/>
            <w:vAlign w:val="bottom"/>
            <w:tcPrChange w:id="1597" w:author="ZTE-Ma Zhifeng" w:date="2025-01-06T16:10:00Z">
              <w:tcPr>
                <w:tcW w:w="567" w:type="dxa"/>
                <w:gridSpan w:val="2"/>
                <w:shd w:val="clear" w:color="auto" w:fill="auto"/>
                <w:vAlign w:val="bottom"/>
              </w:tcPr>
            </w:tcPrChange>
          </w:tcPr>
          <w:p w14:paraId="12A8648F" w14:textId="77777777" w:rsidR="000A40D6" w:rsidRPr="00A93547" w:rsidRDefault="000A40D6" w:rsidP="00941AE8">
            <w:pPr>
              <w:pStyle w:val="TAC"/>
            </w:pPr>
            <w:r w:rsidRPr="00A93547">
              <w:t>-85.0 +TT</w:t>
            </w:r>
          </w:p>
        </w:tc>
        <w:tc>
          <w:tcPr>
            <w:tcW w:w="599" w:type="dxa"/>
            <w:shd w:val="clear" w:color="auto" w:fill="auto"/>
            <w:vAlign w:val="bottom"/>
            <w:tcPrChange w:id="1598" w:author="ZTE-Ma Zhifeng" w:date="2025-01-06T16:10:00Z">
              <w:tcPr>
                <w:tcW w:w="602" w:type="dxa"/>
                <w:shd w:val="clear" w:color="auto" w:fill="auto"/>
                <w:vAlign w:val="bottom"/>
              </w:tcPr>
            </w:tcPrChange>
          </w:tcPr>
          <w:p w14:paraId="61267BA4" w14:textId="77777777" w:rsidR="000A40D6" w:rsidRPr="00A93547" w:rsidRDefault="000A40D6" w:rsidP="00941AE8">
            <w:pPr>
              <w:pStyle w:val="TAC"/>
            </w:pPr>
            <w:r w:rsidRPr="00A93547">
              <w:t>-84.8 +TT</w:t>
            </w:r>
          </w:p>
        </w:tc>
        <w:tc>
          <w:tcPr>
            <w:tcW w:w="892" w:type="dxa"/>
            <w:shd w:val="clear" w:color="auto" w:fill="auto"/>
            <w:vAlign w:val="bottom"/>
            <w:tcPrChange w:id="1599" w:author="ZTE-Ma Zhifeng" w:date="2025-01-06T16:10:00Z">
              <w:tcPr>
                <w:tcW w:w="892" w:type="dxa"/>
                <w:shd w:val="clear" w:color="auto" w:fill="auto"/>
                <w:vAlign w:val="bottom"/>
              </w:tcPr>
            </w:tcPrChange>
          </w:tcPr>
          <w:p w14:paraId="1C623D8A" w14:textId="77777777" w:rsidR="000A40D6" w:rsidRPr="00A93547" w:rsidRDefault="000A40D6" w:rsidP="00941AE8">
            <w:pPr>
              <w:pStyle w:val="TAC"/>
            </w:pPr>
          </w:p>
        </w:tc>
        <w:tc>
          <w:tcPr>
            <w:tcW w:w="892" w:type="dxa"/>
            <w:vAlign w:val="bottom"/>
            <w:tcPrChange w:id="1600" w:author="ZTE-Ma Zhifeng" w:date="2025-01-06T16:10:00Z">
              <w:tcPr>
                <w:tcW w:w="892" w:type="dxa"/>
                <w:vAlign w:val="bottom"/>
              </w:tcPr>
            </w:tcPrChange>
          </w:tcPr>
          <w:p w14:paraId="7FDF8D61" w14:textId="77777777" w:rsidR="000A40D6" w:rsidRPr="00A93547" w:rsidRDefault="000A40D6" w:rsidP="00941AE8">
            <w:pPr>
              <w:pStyle w:val="TAC"/>
            </w:pPr>
          </w:p>
        </w:tc>
        <w:tc>
          <w:tcPr>
            <w:tcW w:w="625" w:type="dxa"/>
            <w:shd w:val="clear" w:color="auto" w:fill="auto"/>
            <w:vAlign w:val="bottom"/>
            <w:tcPrChange w:id="1601" w:author="ZTE-Ma Zhifeng" w:date="2025-01-06T16:10:00Z">
              <w:tcPr>
                <w:tcW w:w="632" w:type="dxa"/>
                <w:shd w:val="clear" w:color="auto" w:fill="auto"/>
                <w:vAlign w:val="bottom"/>
              </w:tcPr>
            </w:tcPrChange>
          </w:tcPr>
          <w:p w14:paraId="3E3FAF8F" w14:textId="77777777" w:rsidR="000A40D6" w:rsidRPr="00A93547" w:rsidRDefault="000A40D6" w:rsidP="00941AE8">
            <w:pPr>
              <w:pStyle w:val="TAC"/>
            </w:pPr>
            <w:r w:rsidRPr="00A93547">
              <w:t>-84.0 +TT</w:t>
            </w:r>
          </w:p>
        </w:tc>
        <w:tc>
          <w:tcPr>
            <w:tcW w:w="625" w:type="dxa"/>
            <w:shd w:val="clear" w:color="auto" w:fill="auto"/>
            <w:vAlign w:val="bottom"/>
            <w:tcPrChange w:id="1602" w:author="ZTE-Ma Zhifeng" w:date="2025-01-06T16:10:00Z">
              <w:tcPr>
                <w:tcW w:w="632" w:type="dxa"/>
                <w:shd w:val="clear" w:color="auto" w:fill="auto"/>
                <w:vAlign w:val="bottom"/>
              </w:tcPr>
            </w:tcPrChange>
          </w:tcPr>
          <w:p w14:paraId="2C3EDB64" w14:textId="77777777" w:rsidR="000A40D6" w:rsidRPr="00A93547" w:rsidRDefault="000A40D6" w:rsidP="00941AE8">
            <w:pPr>
              <w:pStyle w:val="TAC"/>
            </w:pPr>
            <w:r w:rsidRPr="00A93547">
              <w:t>-84.1 +TT</w:t>
            </w:r>
          </w:p>
        </w:tc>
        <w:tc>
          <w:tcPr>
            <w:tcW w:w="625" w:type="dxa"/>
            <w:shd w:val="clear" w:color="auto" w:fill="auto"/>
            <w:vAlign w:val="bottom"/>
            <w:tcPrChange w:id="1603" w:author="ZTE-Ma Zhifeng" w:date="2025-01-06T16:10:00Z">
              <w:tcPr>
                <w:tcW w:w="632" w:type="dxa"/>
                <w:shd w:val="clear" w:color="auto" w:fill="auto"/>
                <w:vAlign w:val="bottom"/>
              </w:tcPr>
            </w:tcPrChange>
          </w:tcPr>
          <w:p w14:paraId="02734806" w14:textId="77777777" w:rsidR="000A40D6" w:rsidRPr="00A93547" w:rsidRDefault="000A40D6" w:rsidP="00941AE8">
            <w:pPr>
              <w:pStyle w:val="TAC"/>
            </w:pPr>
            <w:r w:rsidRPr="00A93547">
              <w:t>-84.0 +TT</w:t>
            </w:r>
          </w:p>
        </w:tc>
        <w:tc>
          <w:tcPr>
            <w:tcW w:w="625" w:type="dxa"/>
            <w:shd w:val="clear" w:color="auto" w:fill="auto"/>
            <w:vAlign w:val="bottom"/>
            <w:tcPrChange w:id="1604" w:author="ZTE-Ma Zhifeng" w:date="2025-01-06T16:10:00Z">
              <w:tcPr>
                <w:tcW w:w="632" w:type="dxa"/>
                <w:shd w:val="clear" w:color="auto" w:fill="auto"/>
                <w:vAlign w:val="bottom"/>
              </w:tcPr>
            </w:tcPrChange>
          </w:tcPr>
          <w:p w14:paraId="1B9EC69A" w14:textId="77777777" w:rsidR="000A40D6" w:rsidRPr="00A93547" w:rsidRDefault="000A40D6" w:rsidP="00941AE8">
            <w:pPr>
              <w:pStyle w:val="TAC"/>
            </w:pPr>
            <w:r w:rsidRPr="00A93547">
              <w:t>-83.9 +TT</w:t>
            </w:r>
          </w:p>
        </w:tc>
        <w:tc>
          <w:tcPr>
            <w:tcW w:w="625" w:type="dxa"/>
            <w:vAlign w:val="bottom"/>
            <w:tcPrChange w:id="1605" w:author="ZTE-Ma Zhifeng" w:date="2025-01-06T16:10:00Z">
              <w:tcPr>
                <w:tcW w:w="632" w:type="dxa"/>
                <w:vAlign w:val="bottom"/>
              </w:tcPr>
            </w:tcPrChange>
          </w:tcPr>
          <w:p w14:paraId="3535D32C" w14:textId="77777777" w:rsidR="000A40D6" w:rsidRPr="00A93547" w:rsidRDefault="000A40D6" w:rsidP="00941AE8">
            <w:pPr>
              <w:pStyle w:val="TAC"/>
            </w:pPr>
            <w:r w:rsidRPr="00A93547">
              <w:t>-83.6 +TT</w:t>
            </w:r>
          </w:p>
        </w:tc>
        <w:tc>
          <w:tcPr>
            <w:tcW w:w="625" w:type="dxa"/>
            <w:shd w:val="clear" w:color="auto" w:fill="auto"/>
            <w:vAlign w:val="bottom"/>
            <w:tcPrChange w:id="1606" w:author="ZTE-Ma Zhifeng" w:date="2025-01-06T16:10:00Z">
              <w:tcPr>
                <w:tcW w:w="632" w:type="dxa"/>
                <w:shd w:val="clear" w:color="auto" w:fill="auto"/>
                <w:vAlign w:val="bottom"/>
              </w:tcPr>
            </w:tcPrChange>
          </w:tcPr>
          <w:p w14:paraId="6CF30590" w14:textId="77777777" w:rsidR="000A40D6" w:rsidRPr="00A93547" w:rsidRDefault="000A40D6" w:rsidP="00941AE8">
            <w:pPr>
              <w:pStyle w:val="TAC"/>
            </w:pPr>
            <w:r w:rsidRPr="00A93547">
              <w:t>-83.8 +TT</w:t>
            </w:r>
          </w:p>
        </w:tc>
      </w:tr>
      <w:tr w:rsidR="000A40D6" w:rsidRPr="00A93547" w14:paraId="27B3C631" w14:textId="77777777" w:rsidTr="00214E7C">
        <w:trPr>
          <w:trHeight w:val="285"/>
          <w:trPrChange w:id="1607" w:author="ZTE-Ma Zhifeng" w:date="2025-01-06T16:10:00Z">
            <w:trPr>
              <w:trHeight w:val="285"/>
            </w:trPr>
          </w:trPrChange>
        </w:trPr>
        <w:tc>
          <w:tcPr>
            <w:tcW w:w="0" w:type="auto"/>
            <w:vMerge w:val="restart"/>
            <w:shd w:val="clear" w:color="auto" w:fill="auto"/>
            <w:vAlign w:val="center"/>
            <w:tcPrChange w:id="1608" w:author="ZTE-Ma Zhifeng" w:date="2025-01-06T16:10:00Z">
              <w:tcPr>
                <w:tcW w:w="0" w:type="auto"/>
                <w:vMerge w:val="restart"/>
                <w:shd w:val="clear" w:color="auto" w:fill="auto"/>
                <w:vAlign w:val="center"/>
              </w:tcPr>
            </w:tcPrChange>
          </w:tcPr>
          <w:p w14:paraId="49C383B7" w14:textId="77777777" w:rsidR="000A40D6" w:rsidRPr="00A93547" w:rsidRDefault="000A40D6" w:rsidP="00941AE8">
            <w:pPr>
              <w:pStyle w:val="TAC"/>
              <w:rPr>
                <w:lang w:eastAsia="ja-JP"/>
              </w:rPr>
            </w:pPr>
            <w:r w:rsidRPr="00A93547">
              <w:rPr>
                <w:lang w:eastAsia="ja-JP"/>
              </w:rPr>
              <w:t>21</w:t>
            </w:r>
          </w:p>
        </w:tc>
        <w:tc>
          <w:tcPr>
            <w:tcW w:w="0" w:type="auto"/>
            <w:vMerge w:val="restart"/>
            <w:shd w:val="clear" w:color="auto" w:fill="auto"/>
            <w:vAlign w:val="center"/>
            <w:tcPrChange w:id="1609" w:author="ZTE-Ma Zhifeng" w:date="2025-01-06T16:10:00Z">
              <w:tcPr>
                <w:tcW w:w="0" w:type="auto"/>
                <w:vMerge w:val="restart"/>
                <w:shd w:val="clear" w:color="auto" w:fill="auto"/>
                <w:vAlign w:val="center"/>
              </w:tcPr>
            </w:tcPrChange>
          </w:tcPr>
          <w:p w14:paraId="6CA0EB7B" w14:textId="77777777" w:rsidR="000A40D6" w:rsidRPr="00A93547" w:rsidRDefault="000A40D6" w:rsidP="00941AE8">
            <w:pPr>
              <w:pStyle w:val="TAC"/>
              <w:rPr>
                <w:lang w:eastAsia="ja-JP"/>
              </w:rPr>
            </w:pPr>
            <w:r w:rsidRPr="00A93547">
              <w:rPr>
                <w:lang w:eastAsia="ja-JP"/>
              </w:rPr>
              <w:t>n28</w:t>
            </w:r>
          </w:p>
        </w:tc>
        <w:tc>
          <w:tcPr>
            <w:tcW w:w="656" w:type="dxa"/>
            <w:gridSpan w:val="2"/>
            <w:vAlign w:val="center"/>
            <w:tcPrChange w:id="1610" w:author="ZTE-Ma Zhifeng" w:date="2025-01-06T16:10:00Z">
              <w:tcPr>
                <w:tcW w:w="656" w:type="dxa"/>
                <w:gridSpan w:val="2"/>
                <w:vAlign w:val="center"/>
              </w:tcPr>
            </w:tcPrChange>
          </w:tcPr>
          <w:p w14:paraId="7476AC04" w14:textId="77777777" w:rsidR="000A40D6" w:rsidRPr="00A93547" w:rsidRDefault="000A40D6" w:rsidP="00941AE8">
            <w:pPr>
              <w:pStyle w:val="TAC"/>
              <w:rPr>
                <w:lang w:eastAsia="ja-JP"/>
              </w:rPr>
            </w:pPr>
            <w:r w:rsidRPr="00A93547">
              <w:rPr>
                <w:lang w:eastAsia="ja-JP"/>
              </w:rPr>
              <w:t>15</w:t>
            </w:r>
          </w:p>
        </w:tc>
        <w:tc>
          <w:tcPr>
            <w:tcW w:w="1319" w:type="dxa"/>
            <w:shd w:val="clear" w:color="auto" w:fill="auto"/>
            <w:vAlign w:val="center"/>
            <w:tcPrChange w:id="1611" w:author="ZTE-Ma Zhifeng" w:date="2025-01-06T16:10:00Z">
              <w:tcPr>
                <w:tcW w:w="1274" w:type="dxa"/>
                <w:shd w:val="clear" w:color="auto" w:fill="auto"/>
                <w:vAlign w:val="center"/>
              </w:tcPr>
            </w:tcPrChange>
          </w:tcPr>
          <w:p w14:paraId="07B209AC" w14:textId="77777777" w:rsidR="000A40D6" w:rsidRPr="00A93547" w:rsidRDefault="000A40D6" w:rsidP="00941AE8">
            <w:pPr>
              <w:pStyle w:val="TAC"/>
            </w:pPr>
            <w:r w:rsidRPr="00A93547">
              <w:t>-96.0 +TT</w:t>
            </w:r>
          </w:p>
        </w:tc>
        <w:tc>
          <w:tcPr>
            <w:tcW w:w="892" w:type="dxa"/>
            <w:gridSpan w:val="2"/>
            <w:shd w:val="clear" w:color="auto" w:fill="auto"/>
            <w:tcPrChange w:id="1612" w:author="ZTE-Ma Zhifeng" w:date="2025-01-06T16:10:00Z">
              <w:tcPr>
                <w:tcW w:w="892" w:type="dxa"/>
                <w:gridSpan w:val="2"/>
                <w:shd w:val="clear" w:color="auto" w:fill="auto"/>
              </w:tcPr>
            </w:tcPrChange>
          </w:tcPr>
          <w:p w14:paraId="5429B478" w14:textId="77777777" w:rsidR="000A40D6" w:rsidRPr="00A93547" w:rsidRDefault="000A40D6" w:rsidP="00941AE8">
            <w:pPr>
              <w:pStyle w:val="TAC"/>
            </w:pPr>
            <w:r w:rsidRPr="00A93547">
              <w:t>-93.0 +TT</w:t>
            </w:r>
          </w:p>
        </w:tc>
        <w:tc>
          <w:tcPr>
            <w:tcW w:w="892" w:type="dxa"/>
            <w:gridSpan w:val="2"/>
            <w:shd w:val="clear" w:color="auto" w:fill="auto"/>
            <w:tcPrChange w:id="1613" w:author="ZTE-Ma Zhifeng" w:date="2025-01-06T16:10:00Z">
              <w:tcPr>
                <w:tcW w:w="892" w:type="dxa"/>
                <w:gridSpan w:val="2"/>
                <w:shd w:val="clear" w:color="auto" w:fill="auto"/>
              </w:tcPr>
            </w:tcPrChange>
          </w:tcPr>
          <w:p w14:paraId="5EFD4725" w14:textId="77777777" w:rsidR="000A40D6" w:rsidRPr="00A93547" w:rsidRDefault="000A40D6" w:rsidP="00941AE8">
            <w:pPr>
              <w:pStyle w:val="TAC"/>
            </w:pPr>
            <w:r w:rsidRPr="00A93547">
              <w:t>-91.0 +TT</w:t>
            </w:r>
          </w:p>
        </w:tc>
        <w:tc>
          <w:tcPr>
            <w:tcW w:w="903" w:type="dxa"/>
            <w:gridSpan w:val="2"/>
            <w:shd w:val="clear" w:color="auto" w:fill="auto"/>
            <w:tcPrChange w:id="1614" w:author="ZTE-Ma Zhifeng" w:date="2025-01-06T16:10:00Z">
              <w:tcPr>
                <w:tcW w:w="906" w:type="dxa"/>
                <w:gridSpan w:val="2"/>
                <w:shd w:val="clear" w:color="auto" w:fill="auto"/>
              </w:tcPr>
            </w:tcPrChange>
          </w:tcPr>
          <w:p w14:paraId="359F3155" w14:textId="77777777" w:rsidR="000A40D6" w:rsidRPr="00A93547" w:rsidRDefault="000A40D6" w:rsidP="00941AE8">
            <w:pPr>
              <w:pStyle w:val="TAC"/>
            </w:pPr>
            <w:r w:rsidRPr="00A93547">
              <w:t>-88.3 +TT</w:t>
            </w:r>
          </w:p>
        </w:tc>
        <w:tc>
          <w:tcPr>
            <w:tcW w:w="892" w:type="dxa"/>
            <w:shd w:val="clear" w:color="auto" w:fill="auto"/>
            <w:tcPrChange w:id="1615" w:author="ZTE-Ma Zhifeng" w:date="2025-01-06T16:10:00Z">
              <w:tcPr>
                <w:tcW w:w="892" w:type="dxa"/>
                <w:shd w:val="clear" w:color="auto" w:fill="auto"/>
              </w:tcPr>
            </w:tcPrChange>
          </w:tcPr>
          <w:p w14:paraId="37344A05" w14:textId="77777777" w:rsidR="000A40D6" w:rsidRPr="00A93547" w:rsidRDefault="000A40D6" w:rsidP="00941AE8">
            <w:pPr>
              <w:pStyle w:val="TAC"/>
            </w:pPr>
          </w:p>
        </w:tc>
        <w:tc>
          <w:tcPr>
            <w:tcW w:w="892" w:type="dxa"/>
            <w:tcPrChange w:id="1616" w:author="ZTE-Ma Zhifeng" w:date="2025-01-06T16:10:00Z">
              <w:tcPr>
                <w:tcW w:w="892" w:type="dxa"/>
              </w:tcPr>
            </w:tcPrChange>
          </w:tcPr>
          <w:p w14:paraId="6C0867DF" w14:textId="77777777" w:rsidR="000A40D6" w:rsidRPr="00A93547" w:rsidRDefault="000A40D6" w:rsidP="00941AE8">
            <w:pPr>
              <w:pStyle w:val="TAC"/>
            </w:pPr>
            <w:r w:rsidRPr="00A93547">
              <w:t>-76.0 +TT</w:t>
            </w:r>
          </w:p>
        </w:tc>
        <w:tc>
          <w:tcPr>
            <w:tcW w:w="625" w:type="dxa"/>
            <w:shd w:val="clear" w:color="auto" w:fill="auto"/>
            <w:tcPrChange w:id="1617" w:author="ZTE-Ma Zhifeng" w:date="2025-01-06T16:10:00Z">
              <w:tcPr>
                <w:tcW w:w="632" w:type="dxa"/>
                <w:shd w:val="clear" w:color="auto" w:fill="auto"/>
              </w:tcPr>
            </w:tcPrChange>
          </w:tcPr>
          <w:p w14:paraId="1985CFD9" w14:textId="77777777" w:rsidR="000A40D6" w:rsidRPr="00A93547" w:rsidRDefault="000A40D6" w:rsidP="00941AE8">
            <w:pPr>
              <w:pStyle w:val="TAC"/>
            </w:pPr>
          </w:p>
        </w:tc>
        <w:tc>
          <w:tcPr>
            <w:tcW w:w="625" w:type="dxa"/>
            <w:shd w:val="clear" w:color="auto" w:fill="auto"/>
            <w:tcPrChange w:id="1618" w:author="ZTE-Ma Zhifeng" w:date="2025-01-06T16:10:00Z">
              <w:tcPr>
                <w:tcW w:w="632" w:type="dxa"/>
                <w:shd w:val="clear" w:color="auto" w:fill="auto"/>
              </w:tcPr>
            </w:tcPrChange>
          </w:tcPr>
          <w:p w14:paraId="3D8378CC" w14:textId="77777777" w:rsidR="000A40D6" w:rsidRPr="00A93547" w:rsidRDefault="000A40D6" w:rsidP="00941AE8">
            <w:pPr>
              <w:pStyle w:val="TAC"/>
            </w:pPr>
          </w:p>
        </w:tc>
        <w:tc>
          <w:tcPr>
            <w:tcW w:w="625" w:type="dxa"/>
            <w:shd w:val="clear" w:color="auto" w:fill="auto"/>
            <w:tcPrChange w:id="1619" w:author="ZTE-Ma Zhifeng" w:date="2025-01-06T16:10:00Z">
              <w:tcPr>
                <w:tcW w:w="632" w:type="dxa"/>
                <w:shd w:val="clear" w:color="auto" w:fill="auto"/>
              </w:tcPr>
            </w:tcPrChange>
          </w:tcPr>
          <w:p w14:paraId="77BDF017" w14:textId="77777777" w:rsidR="000A40D6" w:rsidRPr="00A93547" w:rsidRDefault="000A40D6" w:rsidP="00941AE8">
            <w:pPr>
              <w:pStyle w:val="TAC"/>
            </w:pPr>
          </w:p>
        </w:tc>
        <w:tc>
          <w:tcPr>
            <w:tcW w:w="625" w:type="dxa"/>
            <w:shd w:val="clear" w:color="auto" w:fill="auto"/>
            <w:tcPrChange w:id="1620" w:author="ZTE-Ma Zhifeng" w:date="2025-01-06T16:10:00Z">
              <w:tcPr>
                <w:tcW w:w="632" w:type="dxa"/>
                <w:shd w:val="clear" w:color="auto" w:fill="auto"/>
              </w:tcPr>
            </w:tcPrChange>
          </w:tcPr>
          <w:p w14:paraId="4CB09538" w14:textId="77777777" w:rsidR="000A40D6" w:rsidRPr="00A93547" w:rsidRDefault="000A40D6" w:rsidP="00941AE8">
            <w:pPr>
              <w:pStyle w:val="TAC"/>
            </w:pPr>
          </w:p>
        </w:tc>
        <w:tc>
          <w:tcPr>
            <w:tcW w:w="625" w:type="dxa"/>
            <w:tcPrChange w:id="1621" w:author="ZTE-Ma Zhifeng" w:date="2025-01-06T16:10:00Z">
              <w:tcPr>
                <w:tcW w:w="632" w:type="dxa"/>
              </w:tcPr>
            </w:tcPrChange>
          </w:tcPr>
          <w:p w14:paraId="2D5970B8" w14:textId="77777777" w:rsidR="000A40D6" w:rsidRPr="00A93547" w:rsidRDefault="000A40D6" w:rsidP="00941AE8">
            <w:pPr>
              <w:pStyle w:val="TAC"/>
            </w:pPr>
          </w:p>
        </w:tc>
        <w:tc>
          <w:tcPr>
            <w:tcW w:w="625" w:type="dxa"/>
            <w:shd w:val="clear" w:color="auto" w:fill="auto"/>
            <w:tcPrChange w:id="1622" w:author="ZTE-Ma Zhifeng" w:date="2025-01-06T16:10:00Z">
              <w:tcPr>
                <w:tcW w:w="632" w:type="dxa"/>
                <w:shd w:val="clear" w:color="auto" w:fill="auto"/>
              </w:tcPr>
            </w:tcPrChange>
          </w:tcPr>
          <w:p w14:paraId="5B46017C" w14:textId="77777777" w:rsidR="000A40D6" w:rsidRPr="00A93547" w:rsidRDefault="000A40D6" w:rsidP="00941AE8">
            <w:pPr>
              <w:pStyle w:val="TAC"/>
            </w:pPr>
          </w:p>
        </w:tc>
      </w:tr>
      <w:tr w:rsidR="000A40D6" w:rsidRPr="00A93547" w14:paraId="0F72A2D7" w14:textId="77777777" w:rsidTr="00214E7C">
        <w:trPr>
          <w:trHeight w:val="285"/>
          <w:trPrChange w:id="1623" w:author="ZTE-Ma Zhifeng" w:date="2025-01-06T16:10:00Z">
            <w:trPr>
              <w:trHeight w:val="285"/>
            </w:trPr>
          </w:trPrChange>
        </w:trPr>
        <w:tc>
          <w:tcPr>
            <w:tcW w:w="0" w:type="auto"/>
            <w:vMerge/>
            <w:shd w:val="clear" w:color="auto" w:fill="auto"/>
            <w:vAlign w:val="center"/>
            <w:tcPrChange w:id="1624" w:author="ZTE-Ma Zhifeng" w:date="2025-01-06T16:10:00Z">
              <w:tcPr>
                <w:tcW w:w="0" w:type="auto"/>
                <w:vMerge/>
                <w:shd w:val="clear" w:color="auto" w:fill="auto"/>
                <w:vAlign w:val="center"/>
              </w:tcPr>
            </w:tcPrChange>
          </w:tcPr>
          <w:p w14:paraId="36C71EF7" w14:textId="77777777" w:rsidR="000A40D6" w:rsidRPr="00A93547" w:rsidRDefault="000A40D6" w:rsidP="00941AE8">
            <w:pPr>
              <w:pStyle w:val="TAC"/>
            </w:pPr>
          </w:p>
        </w:tc>
        <w:tc>
          <w:tcPr>
            <w:tcW w:w="0" w:type="auto"/>
            <w:vMerge/>
            <w:shd w:val="clear" w:color="auto" w:fill="auto"/>
            <w:vAlign w:val="center"/>
            <w:tcPrChange w:id="1625" w:author="ZTE-Ma Zhifeng" w:date="2025-01-06T16:10:00Z">
              <w:tcPr>
                <w:tcW w:w="0" w:type="auto"/>
                <w:vMerge/>
                <w:shd w:val="clear" w:color="auto" w:fill="auto"/>
                <w:vAlign w:val="center"/>
              </w:tcPr>
            </w:tcPrChange>
          </w:tcPr>
          <w:p w14:paraId="0FFBC96B" w14:textId="77777777" w:rsidR="000A40D6" w:rsidRPr="00A93547" w:rsidRDefault="000A40D6" w:rsidP="00941AE8">
            <w:pPr>
              <w:pStyle w:val="TAC"/>
            </w:pPr>
          </w:p>
        </w:tc>
        <w:tc>
          <w:tcPr>
            <w:tcW w:w="656" w:type="dxa"/>
            <w:gridSpan w:val="2"/>
            <w:vAlign w:val="center"/>
            <w:tcPrChange w:id="1626" w:author="ZTE-Ma Zhifeng" w:date="2025-01-06T16:10:00Z">
              <w:tcPr>
                <w:tcW w:w="656" w:type="dxa"/>
                <w:gridSpan w:val="2"/>
                <w:vAlign w:val="center"/>
              </w:tcPr>
            </w:tcPrChange>
          </w:tcPr>
          <w:p w14:paraId="496ABFA0" w14:textId="77777777" w:rsidR="000A40D6" w:rsidRPr="00A93547" w:rsidRDefault="000A40D6" w:rsidP="00941AE8">
            <w:pPr>
              <w:pStyle w:val="TAC"/>
              <w:rPr>
                <w:lang w:eastAsia="ja-JP"/>
              </w:rPr>
            </w:pPr>
            <w:r w:rsidRPr="00A93547">
              <w:rPr>
                <w:lang w:eastAsia="ja-JP"/>
              </w:rPr>
              <w:t>30</w:t>
            </w:r>
          </w:p>
        </w:tc>
        <w:tc>
          <w:tcPr>
            <w:tcW w:w="1319" w:type="dxa"/>
            <w:shd w:val="clear" w:color="auto" w:fill="auto"/>
            <w:vAlign w:val="center"/>
            <w:tcPrChange w:id="1627" w:author="ZTE-Ma Zhifeng" w:date="2025-01-06T16:10:00Z">
              <w:tcPr>
                <w:tcW w:w="1274" w:type="dxa"/>
                <w:shd w:val="clear" w:color="auto" w:fill="auto"/>
                <w:vAlign w:val="center"/>
              </w:tcPr>
            </w:tcPrChange>
          </w:tcPr>
          <w:p w14:paraId="1F4627FB" w14:textId="77777777" w:rsidR="000A40D6" w:rsidRPr="00A93547" w:rsidRDefault="000A40D6" w:rsidP="00941AE8">
            <w:pPr>
              <w:pStyle w:val="TAC"/>
            </w:pPr>
          </w:p>
        </w:tc>
        <w:tc>
          <w:tcPr>
            <w:tcW w:w="892" w:type="dxa"/>
            <w:gridSpan w:val="2"/>
            <w:shd w:val="clear" w:color="auto" w:fill="auto"/>
            <w:tcPrChange w:id="1628" w:author="ZTE-Ma Zhifeng" w:date="2025-01-06T16:10:00Z">
              <w:tcPr>
                <w:tcW w:w="892" w:type="dxa"/>
                <w:gridSpan w:val="2"/>
                <w:shd w:val="clear" w:color="auto" w:fill="auto"/>
              </w:tcPr>
            </w:tcPrChange>
          </w:tcPr>
          <w:p w14:paraId="61788D44" w14:textId="77777777" w:rsidR="000A40D6" w:rsidRPr="00A93547" w:rsidRDefault="000A40D6" w:rsidP="00941AE8">
            <w:pPr>
              <w:pStyle w:val="TAC"/>
            </w:pPr>
            <w:r w:rsidRPr="00A93547">
              <w:t>-93.1 +TT</w:t>
            </w:r>
          </w:p>
        </w:tc>
        <w:tc>
          <w:tcPr>
            <w:tcW w:w="892" w:type="dxa"/>
            <w:gridSpan w:val="2"/>
            <w:shd w:val="clear" w:color="auto" w:fill="auto"/>
            <w:tcPrChange w:id="1629" w:author="ZTE-Ma Zhifeng" w:date="2025-01-06T16:10:00Z">
              <w:tcPr>
                <w:tcW w:w="892" w:type="dxa"/>
                <w:gridSpan w:val="2"/>
                <w:shd w:val="clear" w:color="auto" w:fill="auto"/>
              </w:tcPr>
            </w:tcPrChange>
          </w:tcPr>
          <w:p w14:paraId="68D055AC" w14:textId="77777777" w:rsidR="000A40D6" w:rsidRPr="00A93547" w:rsidRDefault="000A40D6" w:rsidP="00941AE8">
            <w:pPr>
              <w:pStyle w:val="TAC"/>
            </w:pPr>
            <w:r w:rsidRPr="00A93547">
              <w:t>-91.1 +TT</w:t>
            </w:r>
          </w:p>
        </w:tc>
        <w:tc>
          <w:tcPr>
            <w:tcW w:w="903" w:type="dxa"/>
            <w:gridSpan w:val="2"/>
            <w:shd w:val="clear" w:color="auto" w:fill="auto"/>
            <w:tcPrChange w:id="1630" w:author="ZTE-Ma Zhifeng" w:date="2025-01-06T16:10:00Z">
              <w:tcPr>
                <w:tcW w:w="906" w:type="dxa"/>
                <w:gridSpan w:val="2"/>
                <w:shd w:val="clear" w:color="auto" w:fill="auto"/>
              </w:tcPr>
            </w:tcPrChange>
          </w:tcPr>
          <w:p w14:paraId="1B739DE0" w14:textId="77777777" w:rsidR="000A40D6" w:rsidRPr="00A93547" w:rsidRDefault="000A40D6" w:rsidP="00941AE8">
            <w:pPr>
              <w:pStyle w:val="TAC"/>
            </w:pPr>
            <w:r w:rsidRPr="00A93547">
              <w:t>-89.5 +TT</w:t>
            </w:r>
          </w:p>
        </w:tc>
        <w:tc>
          <w:tcPr>
            <w:tcW w:w="892" w:type="dxa"/>
            <w:shd w:val="clear" w:color="auto" w:fill="auto"/>
            <w:tcPrChange w:id="1631" w:author="ZTE-Ma Zhifeng" w:date="2025-01-06T16:10:00Z">
              <w:tcPr>
                <w:tcW w:w="892" w:type="dxa"/>
                <w:shd w:val="clear" w:color="auto" w:fill="auto"/>
              </w:tcPr>
            </w:tcPrChange>
          </w:tcPr>
          <w:p w14:paraId="3D7C4D8D" w14:textId="77777777" w:rsidR="000A40D6" w:rsidRPr="00A93547" w:rsidRDefault="000A40D6" w:rsidP="00941AE8">
            <w:pPr>
              <w:pStyle w:val="TAC"/>
            </w:pPr>
          </w:p>
        </w:tc>
        <w:tc>
          <w:tcPr>
            <w:tcW w:w="892" w:type="dxa"/>
            <w:tcPrChange w:id="1632" w:author="ZTE-Ma Zhifeng" w:date="2025-01-06T16:10:00Z">
              <w:tcPr>
                <w:tcW w:w="892" w:type="dxa"/>
              </w:tcPr>
            </w:tcPrChange>
          </w:tcPr>
          <w:p w14:paraId="64B7F662" w14:textId="77777777" w:rsidR="000A40D6" w:rsidRPr="00A93547" w:rsidRDefault="000A40D6" w:rsidP="00941AE8">
            <w:pPr>
              <w:pStyle w:val="TAC"/>
            </w:pPr>
            <w:r w:rsidRPr="00A93547">
              <w:t>-76.1 +TT</w:t>
            </w:r>
          </w:p>
        </w:tc>
        <w:tc>
          <w:tcPr>
            <w:tcW w:w="625" w:type="dxa"/>
            <w:shd w:val="clear" w:color="auto" w:fill="auto"/>
            <w:tcPrChange w:id="1633" w:author="ZTE-Ma Zhifeng" w:date="2025-01-06T16:10:00Z">
              <w:tcPr>
                <w:tcW w:w="632" w:type="dxa"/>
                <w:shd w:val="clear" w:color="auto" w:fill="auto"/>
              </w:tcPr>
            </w:tcPrChange>
          </w:tcPr>
          <w:p w14:paraId="0073F77B" w14:textId="77777777" w:rsidR="000A40D6" w:rsidRPr="00A93547" w:rsidRDefault="000A40D6" w:rsidP="00941AE8">
            <w:pPr>
              <w:pStyle w:val="TAC"/>
            </w:pPr>
          </w:p>
        </w:tc>
        <w:tc>
          <w:tcPr>
            <w:tcW w:w="625" w:type="dxa"/>
            <w:shd w:val="clear" w:color="auto" w:fill="auto"/>
            <w:tcPrChange w:id="1634" w:author="ZTE-Ma Zhifeng" w:date="2025-01-06T16:10:00Z">
              <w:tcPr>
                <w:tcW w:w="632" w:type="dxa"/>
                <w:shd w:val="clear" w:color="auto" w:fill="auto"/>
              </w:tcPr>
            </w:tcPrChange>
          </w:tcPr>
          <w:p w14:paraId="7BE9D00B" w14:textId="77777777" w:rsidR="000A40D6" w:rsidRPr="00A93547" w:rsidRDefault="000A40D6" w:rsidP="00941AE8">
            <w:pPr>
              <w:pStyle w:val="TAC"/>
            </w:pPr>
          </w:p>
        </w:tc>
        <w:tc>
          <w:tcPr>
            <w:tcW w:w="625" w:type="dxa"/>
            <w:shd w:val="clear" w:color="auto" w:fill="auto"/>
            <w:tcPrChange w:id="1635" w:author="ZTE-Ma Zhifeng" w:date="2025-01-06T16:10:00Z">
              <w:tcPr>
                <w:tcW w:w="632" w:type="dxa"/>
                <w:shd w:val="clear" w:color="auto" w:fill="auto"/>
              </w:tcPr>
            </w:tcPrChange>
          </w:tcPr>
          <w:p w14:paraId="53DF3633" w14:textId="77777777" w:rsidR="000A40D6" w:rsidRPr="00A93547" w:rsidRDefault="000A40D6" w:rsidP="00941AE8">
            <w:pPr>
              <w:pStyle w:val="TAC"/>
            </w:pPr>
          </w:p>
        </w:tc>
        <w:tc>
          <w:tcPr>
            <w:tcW w:w="625" w:type="dxa"/>
            <w:shd w:val="clear" w:color="auto" w:fill="auto"/>
            <w:tcPrChange w:id="1636" w:author="ZTE-Ma Zhifeng" w:date="2025-01-06T16:10:00Z">
              <w:tcPr>
                <w:tcW w:w="632" w:type="dxa"/>
                <w:shd w:val="clear" w:color="auto" w:fill="auto"/>
              </w:tcPr>
            </w:tcPrChange>
          </w:tcPr>
          <w:p w14:paraId="352F1FD0" w14:textId="77777777" w:rsidR="000A40D6" w:rsidRPr="00A93547" w:rsidRDefault="000A40D6" w:rsidP="00941AE8">
            <w:pPr>
              <w:pStyle w:val="TAC"/>
            </w:pPr>
          </w:p>
        </w:tc>
        <w:tc>
          <w:tcPr>
            <w:tcW w:w="625" w:type="dxa"/>
            <w:tcPrChange w:id="1637" w:author="ZTE-Ma Zhifeng" w:date="2025-01-06T16:10:00Z">
              <w:tcPr>
                <w:tcW w:w="632" w:type="dxa"/>
              </w:tcPr>
            </w:tcPrChange>
          </w:tcPr>
          <w:p w14:paraId="6BE44DDE" w14:textId="77777777" w:rsidR="000A40D6" w:rsidRPr="00A93547" w:rsidRDefault="000A40D6" w:rsidP="00941AE8">
            <w:pPr>
              <w:pStyle w:val="TAC"/>
            </w:pPr>
          </w:p>
        </w:tc>
        <w:tc>
          <w:tcPr>
            <w:tcW w:w="625" w:type="dxa"/>
            <w:shd w:val="clear" w:color="auto" w:fill="auto"/>
            <w:tcPrChange w:id="1638" w:author="ZTE-Ma Zhifeng" w:date="2025-01-06T16:10:00Z">
              <w:tcPr>
                <w:tcW w:w="632" w:type="dxa"/>
                <w:shd w:val="clear" w:color="auto" w:fill="auto"/>
              </w:tcPr>
            </w:tcPrChange>
          </w:tcPr>
          <w:p w14:paraId="308C3FA6" w14:textId="77777777" w:rsidR="000A40D6" w:rsidRPr="00A93547" w:rsidRDefault="000A40D6" w:rsidP="00941AE8">
            <w:pPr>
              <w:pStyle w:val="TAC"/>
            </w:pPr>
          </w:p>
        </w:tc>
      </w:tr>
      <w:tr w:rsidR="000A40D6" w:rsidRPr="00A93547" w14:paraId="6FC5750D" w14:textId="77777777" w:rsidTr="00214E7C">
        <w:trPr>
          <w:trHeight w:val="285"/>
          <w:trPrChange w:id="1639" w:author="ZTE-Ma Zhifeng" w:date="2025-01-06T16:10:00Z">
            <w:trPr>
              <w:trHeight w:val="285"/>
            </w:trPr>
          </w:trPrChange>
        </w:trPr>
        <w:tc>
          <w:tcPr>
            <w:tcW w:w="0" w:type="auto"/>
            <w:vMerge w:val="restart"/>
            <w:shd w:val="clear" w:color="auto" w:fill="auto"/>
            <w:vAlign w:val="center"/>
            <w:tcPrChange w:id="1640" w:author="ZTE-Ma Zhifeng" w:date="2025-01-06T16:10:00Z">
              <w:tcPr>
                <w:tcW w:w="0" w:type="auto"/>
                <w:vMerge w:val="restart"/>
                <w:shd w:val="clear" w:color="auto" w:fill="auto"/>
                <w:vAlign w:val="center"/>
              </w:tcPr>
            </w:tcPrChange>
          </w:tcPr>
          <w:p w14:paraId="3BDDDC49" w14:textId="77777777" w:rsidR="000A40D6" w:rsidRPr="00A93547" w:rsidRDefault="000A40D6" w:rsidP="00941AE8">
            <w:pPr>
              <w:pStyle w:val="TAC"/>
            </w:pPr>
            <w:r w:rsidRPr="00A93547">
              <w:t>28</w:t>
            </w:r>
          </w:p>
        </w:tc>
        <w:tc>
          <w:tcPr>
            <w:tcW w:w="0" w:type="auto"/>
            <w:vMerge w:val="restart"/>
            <w:shd w:val="clear" w:color="auto" w:fill="auto"/>
            <w:vAlign w:val="center"/>
            <w:tcPrChange w:id="1641" w:author="ZTE-Ma Zhifeng" w:date="2025-01-06T16:10:00Z">
              <w:tcPr>
                <w:tcW w:w="0" w:type="auto"/>
                <w:vMerge w:val="restart"/>
                <w:shd w:val="clear" w:color="auto" w:fill="auto"/>
                <w:vAlign w:val="center"/>
              </w:tcPr>
            </w:tcPrChange>
          </w:tcPr>
          <w:p w14:paraId="4958AF9D"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642" w:author="ZTE-Ma Zhifeng" w:date="2025-01-06T16:10:00Z">
              <w:tcPr>
                <w:tcW w:w="656" w:type="dxa"/>
                <w:gridSpan w:val="2"/>
                <w:vAlign w:val="center"/>
              </w:tcPr>
            </w:tcPrChange>
          </w:tcPr>
          <w:p w14:paraId="6A5604BB" w14:textId="77777777" w:rsidR="000A40D6" w:rsidRPr="00A93547" w:rsidRDefault="000A40D6" w:rsidP="00941AE8">
            <w:pPr>
              <w:pStyle w:val="TAC"/>
            </w:pPr>
            <w:r w:rsidRPr="00A93547">
              <w:t>15</w:t>
            </w:r>
          </w:p>
        </w:tc>
        <w:tc>
          <w:tcPr>
            <w:tcW w:w="1319" w:type="dxa"/>
            <w:shd w:val="clear" w:color="auto" w:fill="auto"/>
            <w:vAlign w:val="center"/>
            <w:tcPrChange w:id="1643" w:author="ZTE-Ma Zhifeng" w:date="2025-01-06T16:10:00Z">
              <w:tcPr>
                <w:tcW w:w="1274" w:type="dxa"/>
                <w:shd w:val="clear" w:color="auto" w:fill="auto"/>
                <w:vAlign w:val="center"/>
              </w:tcPr>
            </w:tcPrChange>
          </w:tcPr>
          <w:p w14:paraId="01006CF4" w14:textId="77777777" w:rsidR="000A40D6" w:rsidRPr="00A93547" w:rsidRDefault="000A40D6" w:rsidP="00941AE8">
            <w:pPr>
              <w:pStyle w:val="TAC"/>
            </w:pPr>
          </w:p>
        </w:tc>
        <w:tc>
          <w:tcPr>
            <w:tcW w:w="892" w:type="dxa"/>
            <w:gridSpan w:val="2"/>
            <w:shd w:val="clear" w:color="auto" w:fill="auto"/>
            <w:tcPrChange w:id="1644" w:author="ZTE-Ma Zhifeng" w:date="2025-01-06T16:10:00Z">
              <w:tcPr>
                <w:tcW w:w="892" w:type="dxa"/>
                <w:gridSpan w:val="2"/>
                <w:shd w:val="clear" w:color="auto" w:fill="auto"/>
              </w:tcPr>
            </w:tcPrChange>
          </w:tcPr>
          <w:p w14:paraId="08607927" w14:textId="77777777" w:rsidR="000A40D6" w:rsidRPr="00A93547" w:rsidRDefault="000A40D6" w:rsidP="00941AE8">
            <w:pPr>
              <w:pStyle w:val="TAC"/>
            </w:pPr>
            <w:r w:rsidRPr="00A93547">
              <w:t>-84.9 +TT</w:t>
            </w:r>
          </w:p>
        </w:tc>
        <w:tc>
          <w:tcPr>
            <w:tcW w:w="892" w:type="dxa"/>
            <w:gridSpan w:val="2"/>
            <w:shd w:val="clear" w:color="auto" w:fill="auto"/>
            <w:tcPrChange w:id="1645" w:author="ZTE-Ma Zhifeng" w:date="2025-01-06T16:10:00Z">
              <w:tcPr>
                <w:tcW w:w="892" w:type="dxa"/>
                <w:gridSpan w:val="2"/>
                <w:shd w:val="clear" w:color="auto" w:fill="auto"/>
              </w:tcPr>
            </w:tcPrChange>
          </w:tcPr>
          <w:p w14:paraId="78147C98" w14:textId="77777777" w:rsidR="000A40D6" w:rsidRPr="00A93547" w:rsidRDefault="000A40D6" w:rsidP="00941AE8">
            <w:pPr>
              <w:pStyle w:val="TAC"/>
            </w:pPr>
            <w:r w:rsidRPr="00A93547">
              <w:t>-84.6 +TT</w:t>
            </w:r>
          </w:p>
        </w:tc>
        <w:tc>
          <w:tcPr>
            <w:tcW w:w="903" w:type="dxa"/>
            <w:gridSpan w:val="2"/>
            <w:shd w:val="clear" w:color="auto" w:fill="auto"/>
            <w:tcPrChange w:id="1646" w:author="ZTE-Ma Zhifeng" w:date="2025-01-06T16:10:00Z">
              <w:tcPr>
                <w:tcW w:w="906" w:type="dxa"/>
                <w:gridSpan w:val="2"/>
                <w:shd w:val="clear" w:color="auto" w:fill="auto"/>
              </w:tcPr>
            </w:tcPrChange>
          </w:tcPr>
          <w:p w14:paraId="44FCDE19" w14:textId="77777777" w:rsidR="000A40D6" w:rsidRPr="00A93547" w:rsidRDefault="000A40D6" w:rsidP="00941AE8">
            <w:pPr>
              <w:pStyle w:val="TAC"/>
            </w:pPr>
            <w:r w:rsidRPr="00A93547">
              <w:t>-84.4 +TT</w:t>
            </w:r>
          </w:p>
        </w:tc>
        <w:tc>
          <w:tcPr>
            <w:tcW w:w="892" w:type="dxa"/>
            <w:shd w:val="clear" w:color="auto" w:fill="auto"/>
            <w:tcPrChange w:id="1647" w:author="ZTE-Ma Zhifeng" w:date="2025-01-06T16:10:00Z">
              <w:tcPr>
                <w:tcW w:w="892" w:type="dxa"/>
                <w:shd w:val="clear" w:color="auto" w:fill="auto"/>
              </w:tcPr>
            </w:tcPrChange>
          </w:tcPr>
          <w:p w14:paraId="33E14584" w14:textId="77777777" w:rsidR="000A40D6" w:rsidRPr="00A93547" w:rsidRDefault="000A40D6" w:rsidP="00941AE8">
            <w:pPr>
              <w:pStyle w:val="TAC"/>
            </w:pPr>
          </w:p>
        </w:tc>
        <w:tc>
          <w:tcPr>
            <w:tcW w:w="892" w:type="dxa"/>
            <w:tcPrChange w:id="1648" w:author="ZTE-Ma Zhifeng" w:date="2025-01-06T16:10:00Z">
              <w:tcPr>
                <w:tcW w:w="892" w:type="dxa"/>
              </w:tcPr>
            </w:tcPrChange>
          </w:tcPr>
          <w:p w14:paraId="6434AA06" w14:textId="77777777" w:rsidR="000A40D6" w:rsidRPr="00A93547" w:rsidRDefault="000A40D6" w:rsidP="00941AE8">
            <w:pPr>
              <w:pStyle w:val="TAC"/>
            </w:pPr>
          </w:p>
        </w:tc>
        <w:tc>
          <w:tcPr>
            <w:tcW w:w="625" w:type="dxa"/>
            <w:shd w:val="clear" w:color="auto" w:fill="auto"/>
            <w:tcPrChange w:id="1649" w:author="ZTE-Ma Zhifeng" w:date="2025-01-06T16:10:00Z">
              <w:tcPr>
                <w:tcW w:w="632" w:type="dxa"/>
                <w:shd w:val="clear" w:color="auto" w:fill="auto"/>
              </w:tcPr>
            </w:tcPrChange>
          </w:tcPr>
          <w:p w14:paraId="536B968C" w14:textId="77777777" w:rsidR="000A40D6" w:rsidRPr="00A93547" w:rsidRDefault="000A40D6" w:rsidP="00941AE8">
            <w:pPr>
              <w:pStyle w:val="TAC"/>
            </w:pPr>
            <w:r w:rsidRPr="00A93547">
              <w:t>-84.4 +TT</w:t>
            </w:r>
          </w:p>
        </w:tc>
        <w:tc>
          <w:tcPr>
            <w:tcW w:w="625" w:type="dxa"/>
            <w:shd w:val="clear" w:color="auto" w:fill="auto"/>
            <w:tcPrChange w:id="1650" w:author="ZTE-Ma Zhifeng" w:date="2025-01-06T16:10:00Z">
              <w:tcPr>
                <w:tcW w:w="632" w:type="dxa"/>
                <w:shd w:val="clear" w:color="auto" w:fill="auto"/>
              </w:tcPr>
            </w:tcPrChange>
          </w:tcPr>
          <w:p w14:paraId="617B680D" w14:textId="77777777" w:rsidR="000A40D6" w:rsidRPr="00A93547" w:rsidRDefault="000A40D6" w:rsidP="00941AE8">
            <w:pPr>
              <w:pStyle w:val="TAC"/>
            </w:pPr>
            <w:r w:rsidRPr="00A93547">
              <w:t>-84.4 +TT</w:t>
            </w:r>
          </w:p>
        </w:tc>
        <w:tc>
          <w:tcPr>
            <w:tcW w:w="625" w:type="dxa"/>
            <w:shd w:val="clear" w:color="auto" w:fill="auto"/>
            <w:tcPrChange w:id="1651" w:author="ZTE-Ma Zhifeng" w:date="2025-01-06T16:10:00Z">
              <w:tcPr>
                <w:tcW w:w="632" w:type="dxa"/>
                <w:shd w:val="clear" w:color="auto" w:fill="auto"/>
              </w:tcPr>
            </w:tcPrChange>
          </w:tcPr>
          <w:p w14:paraId="5653A9D7" w14:textId="77777777" w:rsidR="000A40D6" w:rsidRPr="00A93547" w:rsidRDefault="000A40D6" w:rsidP="00941AE8">
            <w:pPr>
              <w:pStyle w:val="TAC"/>
            </w:pPr>
          </w:p>
        </w:tc>
        <w:tc>
          <w:tcPr>
            <w:tcW w:w="625" w:type="dxa"/>
            <w:shd w:val="clear" w:color="auto" w:fill="auto"/>
            <w:tcPrChange w:id="1652" w:author="ZTE-Ma Zhifeng" w:date="2025-01-06T16:10:00Z">
              <w:tcPr>
                <w:tcW w:w="632" w:type="dxa"/>
                <w:shd w:val="clear" w:color="auto" w:fill="auto"/>
              </w:tcPr>
            </w:tcPrChange>
          </w:tcPr>
          <w:p w14:paraId="62A78541" w14:textId="77777777" w:rsidR="000A40D6" w:rsidRPr="00A93547" w:rsidRDefault="000A40D6" w:rsidP="00941AE8">
            <w:pPr>
              <w:pStyle w:val="TAC"/>
            </w:pPr>
          </w:p>
        </w:tc>
        <w:tc>
          <w:tcPr>
            <w:tcW w:w="625" w:type="dxa"/>
            <w:tcPrChange w:id="1653" w:author="ZTE-Ma Zhifeng" w:date="2025-01-06T16:10:00Z">
              <w:tcPr>
                <w:tcW w:w="632" w:type="dxa"/>
              </w:tcPr>
            </w:tcPrChange>
          </w:tcPr>
          <w:p w14:paraId="4FAFFAE2" w14:textId="77777777" w:rsidR="000A40D6" w:rsidRPr="00A93547" w:rsidRDefault="000A40D6" w:rsidP="00941AE8">
            <w:pPr>
              <w:pStyle w:val="TAC"/>
            </w:pPr>
          </w:p>
        </w:tc>
        <w:tc>
          <w:tcPr>
            <w:tcW w:w="625" w:type="dxa"/>
            <w:shd w:val="clear" w:color="auto" w:fill="auto"/>
            <w:tcPrChange w:id="1654" w:author="ZTE-Ma Zhifeng" w:date="2025-01-06T16:10:00Z">
              <w:tcPr>
                <w:tcW w:w="632" w:type="dxa"/>
                <w:shd w:val="clear" w:color="auto" w:fill="auto"/>
              </w:tcPr>
            </w:tcPrChange>
          </w:tcPr>
          <w:p w14:paraId="2D389C00" w14:textId="77777777" w:rsidR="000A40D6" w:rsidRPr="00A93547" w:rsidRDefault="000A40D6" w:rsidP="00941AE8">
            <w:pPr>
              <w:pStyle w:val="TAC"/>
            </w:pPr>
          </w:p>
        </w:tc>
      </w:tr>
      <w:tr w:rsidR="000A40D6" w:rsidRPr="00A93547" w14:paraId="6B93A31F" w14:textId="77777777" w:rsidTr="00214E7C">
        <w:trPr>
          <w:trHeight w:val="285"/>
          <w:trPrChange w:id="1655" w:author="ZTE-Ma Zhifeng" w:date="2025-01-06T16:10:00Z">
            <w:trPr>
              <w:trHeight w:val="285"/>
            </w:trPr>
          </w:trPrChange>
        </w:trPr>
        <w:tc>
          <w:tcPr>
            <w:tcW w:w="0" w:type="auto"/>
            <w:vMerge/>
            <w:shd w:val="clear" w:color="auto" w:fill="auto"/>
            <w:vAlign w:val="center"/>
            <w:tcPrChange w:id="1656" w:author="ZTE-Ma Zhifeng" w:date="2025-01-06T16:10:00Z">
              <w:tcPr>
                <w:tcW w:w="0" w:type="auto"/>
                <w:vMerge/>
                <w:shd w:val="clear" w:color="auto" w:fill="auto"/>
                <w:vAlign w:val="center"/>
              </w:tcPr>
            </w:tcPrChange>
          </w:tcPr>
          <w:p w14:paraId="052877C0" w14:textId="77777777" w:rsidR="000A40D6" w:rsidRPr="00A93547" w:rsidRDefault="000A40D6" w:rsidP="00941AE8">
            <w:pPr>
              <w:pStyle w:val="TAC"/>
            </w:pPr>
          </w:p>
        </w:tc>
        <w:tc>
          <w:tcPr>
            <w:tcW w:w="0" w:type="auto"/>
            <w:vMerge/>
            <w:shd w:val="clear" w:color="auto" w:fill="auto"/>
            <w:vAlign w:val="center"/>
            <w:tcPrChange w:id="1657" w:author="ZTE-Ma Zhifeng" w:date="2025-01-06T16:10:00Z">
              <w:tcPr>
                <w:tcW w:w="0" w:type="auto"/>
                <w:vMerge/>
                <w:shd w:val="clear" w:color="auto" w:fill="auto"/>
                <w:vAlign w:val="center"/>
              </w:tcPr>
            </w:tcPrChange>
          </w:tcPr>
          <w:p w14:paraId="7C86B652" w14:textId="77777777" w:rsidR="000A40D6" w:rsidRPr="00A93547" w:rsidRDefault="000A40D6" w:rsidP="00941AE8">
            <w:pPr>
              <w:pStyle w:val="TAC"/>
            </w:pPr>
          </w:p>
        </w:tc>
        <w:tc>
          <w:tcPr>
            <w:tcW w:w="656" w:type="dxa"/>
            <w:gridSpan w:val="2"/>
            <w:vAlign w:val="center"/>
            <w:tcPrChange w:id="1658" w:author="ZTE-Ma Zhifeng" w:date="2025-01-06T16:10:00Z">
              <w:tcPr>
                <w:tcW w:w="656" w:type="dxa"/>
                <w:gridSpan w:val="2"/>
                <w:vAlign w:val="center"/>
              </w:tcPr>
            </w:tcPrChange>
          </w:tcPr>
          <w:p w14:paraId="570D631F" w14:textId="77777777" w:rsidR="000A40D6" w:rsidRPr="00A93547" w:rsidRDefault="000A40D6" w:rsidP="00941AE8">
            <w:pPr>
              <w:pStyle w:val="TAC"/>
            </w:pPr>
            <w:r w:rsidRPr="00A93547">
              <w:t>30</w:t>
            </w:r>
          </w:p>
        </w:tc>
        <w:tc>
          <w:tcPr>
            <w:tcW w:w="1319" w:type="dxa"/>
            <w:shd w:val="clear" w:color="auto" w:fill="auto"/>
            <w:vAlign w:val="center"/>
            <w:tcPrChange w:id="1659" w:author="ZTE-Ma Zhifeng" w:date="2025-01-06T16:10:00Z">
              <w:tcPr>
                <w:tcW w:w="1274" w:type="dxa"/>
                <w:shd w:val="clear" w:color="auto" w:fill="auto"/>
                <w:vAlign w:val="center"/>
              </w:tcPr>
            </w:tcPrChange>
          </w:tcPr>
          <w:p w14:paraId="37A07581" w14:textId="77777777" w:rsidR="000A40D6" w:rsidRPr="00A93547" w:rsidRDefault="000A40D6" w:rsidP="00941AE8">
            <w:pPr>
              <w:pStyle w:val="TAC"/>
            </w:pPr>
          </w:p>
        </w:tc>
        <w:tc>
          <w:tcPr>
            <w:tcW w:w="892" w:type="dxa"/>
            <w:gridSpan w:val="2"/>
            <w:shd w:val="clear" w:color="auto" w:fill="auto"/>
            <w:tcPrChange w:id="1660" w:author="ZTE-Ma Zhifeng" w:date="2025-01-06T16:10:00Z">
              <w:tcPr>
                <w:tcW w:w="892" w:type="dxa"/>
                <w:gridSpan w:val="2"/>
                <w:shd w:val="clear" w:color="auto" w:fill="auto"/>
              </w:tcPr>
            </w:tcPrChange>
          </w:tcPr>
          <w:p w14:paraId="21C89627" w14:textId="77777777" w:rsidR="000A40D6" w:rsidRPr="00A93547" w:rsidRDefault="000A40D6" w:rsidP="00941AE8">
            <w:pPr>
              <w:pStyle w:val="TAC"/>
            </w:pPr>
            <w:r w:rsidRPr="00A93547">
              <w:t>-85.2 +TT</w:t>
            </w:r>
          </w:p>
        </w:tc>
        <w:tc>
          <w:tcPr>
            <w:tcW w:w="892" w:type="dxa"/>
            <w:gridSpan w:val="2"/>
            <w:shd w:val="clear" w:color="auto" w:fill="auto"/>
            <w:tcPrChange w:id="1661" w:author="ZTE-Ma Zhifeng" w:date="2025-01-06T16:10:00Z">
              <w:tcPr>
                <w:tcW w:w="892" w:type="dxa"/>
                <w:gridSpan w:val="2"/>
                <w:shd w:val="clear" w:color="auto" w:fill="auto"/>
              </w:tcPr>
            </w:tcPrChange>
          </w:tcPr>
          <w:p w14:paraId="27352A2A" w14:textId="77777777" w:rsidR="000A40D6" w:rsidRPr="00A93547" w:rsidRDefault="000A40D6" w:rsidP="00941AE8">
            <w:pPr>
              <w:pStyle w:val="TAC"/>
            </w:pPr>
            <w:r w:rsidRPr="00A93547">
              <w:t>-84.7 +TT</w:t>
            </w:r>
          </w:p>
        </w:tc>
        <w:tc>
          <w:tcPr>
            <w:tcW w:w="903" w:type="dxa"/>
            <w:gridSpan w:val="2"/>
            <w:shd w:val="clear" w:color="auto" w:fill="auto"/>
            <w:tcPrChange w:id="1662" w:author="ZTE-Ma Zhifeng" w:date="2025-01-06T16:10:00Z">
              <w:tcPr>
                <w:tcW w:w="906" w:type="dxa"/>
                <w:gridSpan w:val="2"/>
                <w:shd w:val="clear" w:color="auto" w:fill="auto"/>
              </w:tcPr>
            </w:tcPrChange>
          </w:tcPr>
          <w:p w14:paraId="3D9F587C" w14:textId="77777777" w:rsidR="000A40D6" w:rsidRPr="00A93547" w:rsidRDefault="000A40D6" w:rsidP="00941AE8">
            <w:pPr>
              <w:pStyle w:val="TAC"/>
            </w:pPr>
            <w:r w:rsidRPr="00A93547">
              <w:t>-84.6 +TT</w:t>
            </w:r>
          </w:p>
        </w:tc>
        <w:tc>
          <w:tcPr>
            <w:tcW w:w="892" w:type="dxa"/>
            <w:shd w:val="clear" w:color="auto" w:fill="auto"/>
            <w:tcPrChange w:id="1663" w:author="ZTE-Ma Zhifeng" w:date="2025-01-06T16:10:00Z">
              <w:tcPr>
                <w:tcW w:w="892" w:type="dxa"/>
                <w:shd w:val="clear" w:color="auto" w:fill="auto"/>
              </w:tcPr>
            </w:tcPrChange>
          </w:tcPr>
          <w:p w14:paraId="251274F9" w14:textId="77777777" w:rsidR="000A40D6" w:rsidRPr="00A93547" w:rsidRDefault="000A40D6" w:rsidP="00941AE8">
            <w:pPr>
              <w:pStyle w:val="TAC"/>
            </w:pPr>
          </w:p>
        </w:tc>
        <w:tc>
          <w:tcPr>
            <w:tcW w:w="892" w:type="dxa"/>
            <w:tcPrChange w:id="1664" w:author="ZTE-Ma Zhifeng" w:date="2025-01-06T16:10:00Z">
              <w:tcPr>
                <w:tcW w:w="892" w:type="dxa"/>
              </w:tcPr>
            </w:tcPrChange>
          </w:tcPr>
          <w:p w14:paraId="501E4BD3" w14:textId="77777777" w:rsidR="000A40D6" w:rsidRPr="00A93547" w:rsidRDefault="000A40D6" w:rsidP="00941AE8">
            <w:pPr>
              <w:pStyle w:val="TAC"/>
            </w:pPr>
          </w:p>
        </w:tc>
        <w:tc>
          <w:tcPr>
            <w:tcW w:w="625" w:type="dxa"/>
            <w:shd w:val="clear" w:color="auto" w:fill="auto"/>
            <w:tcPrChange w:id="1665" w:author="ZTE-Ma Zhifeng" w:date="2025-01-06T16:10:00Z">
              <w:tcPr>
                <w:tcW w:w="632" w:type="dxa"/>
                <w:shd w:val="clear" w:color="auto" w:fill="auto"/>
              </w:tcPr>
            </w:tcPrChange>
          </w:tcPr>
          <w:p w14:paraId="354FAF8D" w14:textId="77777777" w:rsidR="000A40D6" w:rsidRPr="00A93547" w:rsidRDefault="000A40D6" w:rsidP="00941AE8">
            <w:pPr>
              <w:pStyle w:val="TAC"/>
            </w:pPr>
            <w:r w:rsidRPr="00A93547">
              <w:t>-84.5 +TT</w:t>
            </w:r>
          </w:p>
        </w:tc>
        <w:tc>
          <w:tcPr>
            <w:tcW w:w="625" w:type="dxa"/>
            <w:shd w:val="clear" w:color="auto" w:fill="auto"/>
            <w:tcPrChange w:id="1666" w:author="ZTE-Ma Zhifeng" w:date="2025-01-06T16:10:00Z">
              <w:tcPr>
                <w:tcW w:w="632" w:type="dxa"/>
                <w:shd w:val="clear" w:color="auto" w:fill="auto"/>
              </w:tcPr>
            </w:tcPrChange>
          </w:tcPr>
          <w:p w14:paraId="4D0E7C27" w14:textId="77777777" w:rsidR="000A40D6" w:rsidRPr="00A93547" w:rsidRDefault="000A40D6" w:rsidP="00941AE8">
            <w:pPr>
              <w:pStyle w:val="TAC"/>
            </w:pPr>
            <w:r w:rsidRPr="00A93547">
              <w:t>-84.5 +TT</w:t>
            </w:r>
          </w:p>
        </w:tc>
        <w:tc>
          <w:tcPr>
            <w:tcW w:w="625" w:type="dxa"/>
            <w:shd w:val="clear" w:color="auto" w:fill="auto"/>
            <w:tcPrChange w:id="1667" w:author="ZTE-Ma Zhifeng" w:date="2025-01-06T16:10:00Z">
              <w:tcPr>
                <w:tcW w:w="632" w:type="dxa"/>
                <w:shd w:val="clear" w:color="auto" w:fill="auto"/>
              </w:tcPr>
            </w:tcPrChange>
          </w:tcPr>
          <w:p w14:paraId="3FBDCC65" w14:textId="77777777" w:rsidR="000A40D6" w:rsidRPr="00A93547" w:rsidRDefault="000A40D6" w:rsidP="00941AE8">
            <w:pPr>
              <w:pStyle w:val="TAC"/>
            </w:pPr>
            <w:r w:rsidRPr="00A93547">
              <w:t>-84.4 +TT</w:t>
            </w:r>
          </w:p>
        </w:tc>
        <w:tc>
          <w:tcPr>
            <w:tcW w:w="625" w:type="dxa"/>
            <w:shd w:val="clear" w:color="auto" w:fill="auto"/>
            <w:tcPrChange w:id="1668" w:author="ZTE-Ma Zhifeng" w:date="2025-01-06T16:10:00Z">
              <w:tcPr>
                <w:tcW w:w="632" w:type="dxa"/>
                <w:shd w:val="clear" w:color="auto" w:fill="auto"/>
              </w:tcPr>
            </w:tcPrChange>
          </w:tcPr>
          <w:p w14:paraId="6F570B91" w14:textId="77777777" w:rsidR="000A40D6" w:rsidRPr="00A93547" w:rsidRDefault="000A40D6" w:rsidP="00941AE8">
            <w:pPr>
              <w:pStyle w:val="TAC"/>
            </w:pPr>
            <w:r w:rsidRPr="00A93547">
              <w:t>-84.4 +TT</w:t>
            </w:r>
          </w:p>
        </w:tc>
        <w:tc>
          <w:tcPr>
            <w:tcW w:w="625" w:type="dxa"/>
            <w:vAlign w:val="bottom"/>
            <w:tcPrChange w:id="1669" w:author="ZTE-Ma Zhifeng" w:date="2025-01-06T16:10:00Z">
              <w:tcPr>
                <w:tcW w:w="632" w:type="dxa"/>
                <w:vAlign w:val="bottom"/>
              </w:tcPr>
            </w:tcPrChange>
          </w:tcPr>
          <w:p w14:paraId="7963A173" w14:textId="77777777" w:rsidR="000A40D6" w:rsidRPr="00A93547" w:rsidRDefault="000A40D6" w:rsidP="00941AE8">
            <w:pPr>
              <w:pStyle w:val="TAC"/>
            </w:pPr>
            <w:r w:rsidRPr="00A93547">
              <w:t>-84.4 +TT</w:t>
            </w:r>
          </w:p>
        </w:tc>
        <w:tc>
          <w:tcPr>
            <w:tcW w:w="625" w:type="dxa"/>
            <w:shd w:val="clear" w:color="auto" w:fill="auto"/>
            <w:tcPrChange w:id="1670" w:author="ZTE-Ma Zhifeng" w:date="2025-01-06T16:10:00Z">
              <w:tcPr>
                <w:tcW w:w="632" w:type="dxa"/>
                <w:shd w:val="clear" w:color="auto" w:fill="auto"/>
              </w:tcPr>
            </w:tcPrChange>
          </w:tcPr>
          <w:p w14:paraId="7E35A8A4" w14:textId="77777777" w:rsidR="000A40D6" w:rsidRPr="00A93547" w:rsidRDefault="000A40D6" w:rsidP="00941AE8">
            <w:pPr>
              <w:pStyle w:val="TAC"/>
            </w:pPr>
            <w:r w:rsidRPr="00A93547">
              <w:t>-84.4 +TT</w:t>
            </w:r>
          </w:p>
        </w:tc>
      </w:tr>
      <w:tr w:rsidR="000A40D6" w:rsidRPr="00A93547" w14:paraId="2DF3E3EA" w14:textId="77777777" w:rsidTr="00214E7C">
        <w:trPr>
          <w:trHeight w:val="285"/>
          <w:trPrChange w:id="1671" w:author="ZTE-Ma Zhifeng" w:date="2025-01-06T16:10:00Z">
            <w:trPr>
              <w:trHeight w:val="285"/>
            </w:trPr>
          </w:trPrChange>
        </w:trPr>
        <w:tc>
          <w:tcPr>
            <w:tcW w:w="0" w:type="auto"/>
            <w:vMerge/>
            <w:shd w:val="clear" w:color="auto" w:fill="auto"/>
            <w:vAlign w:val="center"/>
            <w:tcPrChange w:id="1672" w:author="ZTE-Ma Zhifeng" w:date="2025-01-06T16:10:00Z">
              <w:tcPr>
                <w:tcW w:w="0" w:type="auto"/>
                <w:vMerge/>
                <w:shd w:val="clear" w:color="auto" w:fill="auto"/>
                <w:vAlign w:val="center"/>
              </w:tcPr>
            </w:tcPrChange>
          </w:tcPr>
          <w:p w14:paraId="19E5CCBB" w14:textId="77777777" w:rsidR="000A40D6" w:rsidRPr="00A93547" w:rsidRDefault="000A40D6" w:rsidP="00941AE8">
            <w:pPr>
              <w:pStyle w:val="TAC"/>
            </w:pPr>
          </w:p>
        </w:tc>
        <w:tc>
          <w:tcPr>
            <w:tcW w:w="0" w:type="auto"/>
            <w:vMerge/>
            <w:shd w:val="clear" w:color="auto" w:fill="auto"/>
            <w:vAlign w:val="center"/>
            <w:tcPrChange w:id="1673" w:author="ZTE-Ma Zhifeng" w:date="2025-01-06T16:10:00Z">
              <w:tcPr>
                <w:tcW w:w="0" w:type="auto"/>
                <w:vMerge/>
                <w:shd w:val="clear" w:color="auto" w:fill="auto"/>
                <w:vAlign w:val="center"/>
              </w:tcPr>
            </w:tcPrChange>
          </w:tcPr>
          <w:p w14:paraId="1FEBEE23" w14:textId="77777777" w:rsidR="000A40D6" w:rsidRPr="00A93547" w:rsidRDefault="000A40D6" w:rsidP="00941AE8">
            <w:pPr>
              <w:pStyle w:val="TAC"/>
            </w:pPr>
          </w:p>
        </w:tc>
        <w:tc>
          <w:tcPr>
            <w:tcW w:w="656" w:type="dxa"/>
            <w:gridSpan w:val="2"/>
            <w:vAlign w:val="center"/>
            <w:tcPrChange w:id="1674" w:author="ZTE-Ma Zhifeng" w:date="2025-01-06T16:10:00Z">
              <w:tcPr>
                <w:tcW w:w="656" w:type="dxa"/>
                <w:gridSpan w:val="2"/>
                <w:vAlign w:val="center"/>
              </w:tcPr>
            </w:tcPrChange>
          </w:tcPr>
          <w:p w14:paraId="391B8424" w14:textId="77777777" w:rsidR="000A40D6" w:rsidRPr="00A93547" w:rsidRDefault="000A40D6" w:rsidP="00941AE8">
            <w:pPr>
              <w:pStyle w:val="TAC"/>
            </w:pPr>
            <w:r w:rsidRPr="00A93547">
              <w:t>60</w:t>
            </w:r>
          </w:p>
        </w:tc>
        <w:tc>
          <w:tcPr>
            <w:tcW w:w="1319" w:type="dxa"/>
            <w:shd w:val="clear" w:color="auto" w:fill="auto"/>
            <w:vAlign w:val="center"/>
            <w:tcPrChange w:id="1675" w:author="ZTE-Ma Zhifeng" w:date="2025-01-06T16:10:00Z">
              <w:tcPr>
                <w:tcW w:w="1274" w:type="dxa"/>
                <w:shd w:val="clear" w:color="auto" w:fill="auto"/>
                <w:vAlign w:val="center"/>
              </w:tcPr>
            </w:tcPrChange>
          </w:tcPr>
          <w:p w14:paraId="6FA9213B" w14:textId="77777777" w:rsidR="000A40D6" w:rsidRPr="00A93547" w:rsidRDefault="000A40D6" w:rsidP="00941AE8">
            <w:pPr>
              <w:pStyle w:val="TAC"/>
            </w:pPr>
          </w:p>
        </w:tc>
        <w:tc>
          <w:tcPr>
            <w:tcW w:w="892" w:type="dxa"/>
            <w:gridSpan w:val="2"/>
            <w:shd w:val="clear" w:color="auto" w:fill="auto"/>
            <w:tcPrChange w:id="1676" w:author="ZTE-Ma Zhifeng" w:date="2025-01-06T16:10:00Z">
              <w:tcPr>
                <w:tcW w:w="892" w:type="dxa"/>
                <w:gridSpan w:val="2"/>
                <w:shd w:val="clear" w:color="auto" w:fill="auto"/>
              </w:tcPr>
            </w:tcPrChange>
          </w:tcPr>
          <w:p w14:paraId="466CD190" w14:textId="77777777" w:rsidR="000A40D6" w:rsidRPr="00A93547" w:rsidRDefault="000A40D6" w:rsidP="00941AE8">
            <w:pPr>
              <w:pStyle w:val="TAC"/>
            </w:pPr>
            <w:r w:rsidRPr="00A93547">
              <w:t>-85.6 +TT</w:t>
            </w:r>
          </w:p>
        </w:tc>
        <w:tc>
          <w:tcPr>
            <w:tcW w:w="892" w:type="dxa"/>
            <w:gridSpan w:val="2"/>
            <w:shd w:val="clear" w:color="auto" w:fill="auto"/>
            <w:tcPrChange w:id="1677" w:author="ZTE-Ma Zhifeng" w:date="2025-01-06T16:10:00Z">
              <w:tcPr>
                <w:tcW w:w="892" w:type="dxa"/>
                <w:gridSpan w:val="2"/>
                <w:shd w:val="clear" w:color="auto" w:fill="auto"/>
              </w:tcPr>
            </w:tcPrChange>
          </w:tcPr>
          <w:p w14:paraId="57B06856" w14:textId="77777777" w:rsidR="000A40D6" w:rsidRPr="00A93547" w:rsidRDefault="000A40D6" w:rsidP="00941AE8">
            <w:pPr>
              <w:pStyle w:val="TAC"/>
            </w:pPr>
            <w:r w:rsidRPr="00A93547">
              <w:t>-85.0 +TT</w:t>
            </w:r>
          </w:p>
        </w:tc>
        <w:tc>
          <w:tcPr>
            <w:tcW w:w="903" w:type="dxa"/>
            <w:gridSpan w:val="2"/>
            <w:shd w:val="clear" w:color="auto" w:fill="auto"/>
            <w:tcPrChange w:id="1678" w:author="ZTE-Ma Zhifeng" w:date="2025-01-06T16:10:00Z">
              <w:tcPr>
                <w:tcW w:w="906" w:type="dxa"/>
                <w:gridSpan w:val="2"/>
                <w:shd w:val="clear" w:color="auto" w:fill="auto"/>
              </w:tcPr>
            </w:tcPrChange>
          </w:tcPr>
          <w:p w14:paraId="259FA215" w14:textId="77777777" w:rsidR="000A40D6" w:rsidRPr="00A93547" w:rsidRDefault="000A40D6" w:rsidP="00941AE8">
            <w:pPr>
              <w:pStyle w:val="TAC"/>
            </w:pPr>
            <w:r w:rsidRPr="00A93547">
              <w:t>-84.8 +TT</w:t>
            </w:r>
          </w:p>
        </w:tc>
        <w:tc>
          <w:tcPr>
            <w:tcW w:w="892" w:type="dxa"/>
            <w:shd w:val="clear" w:color="auto" w:fill="auto"/>
            <w:tcPrChange w:id="1679" w:author="ZTE-Ma Zhifeng" w:date="2025-01-06T16:10:00Z">
              <w:tcPr>
                <w:tcW w:w="892" w:type="dxa"/>
                <w:shd w:val="clear" w:color="auto" w:fill="auto"/>
              </w:tcPr>
            </w:tcPrChange>
          </w:tcPr>
          <w:p w14:paraId="7819B640" w14:textId="77777777" w:rsidR="000A40D6" w:rsidRPr="00A93547" w:rsidRDefault="000A40D6" w:rsidP="00941AE8">
            <w:pPr>
              <w:pStyle w:val="TAC"/>
            </w:pPr>
          </w:p>
        </w:tc>
        <w:tc>
          <w:tcPr>
            <w:tcW w:w="892" w:type="dxa"/>
            <w:tcPrChange w:id="1680" w:author="ZTE-Ma Zhifeng" w:date="2025-01-06T16:10:00Z">
              <w:tcPr>
                <w:tcW w:w="892" w:type="dxa"/>
              </w:tcPr>
            </w:tcPrChange>
          </w:tcPr>
          <w:p w14:paraId="0D719F0D" w14:textId="77777777" w:rsidR="000A40D6" w:rsidRPr="00A93547" w:rsidRDefault="000A40D6" w:rsidP="00941AE8">
            <w:pPr>
              <w:pStyle w:val="TAC"/>
            </w:pPr>
          </w:p>
        </w:tc>
        <w:tc>
          <w:tcPr>
            <w:tcW w:w="625" w:type="dxa"/>
            <w:shd w:val="clear" w:color="auto" w:fill="auto"/>
            <w:tcPrChange w:id="1681" w:author="ZTE-Ma Zhifeng" w:date="2025-01-06T16:10:00Z">
              <w:tcPr>
                <w:tcW w:w="632" w:type="dxa"/>
                <w:shd w:val="clear" w:color="auto" w:fill="auto"/>
              </w:tcPr>
            </w:tcPrChange>
          </w:tcPr>
          <w:p w14:paraId="5AEF7B7B" w14:textId="77777777" w:rsidR="000A40D6" w:rsidRPr="00A93547" w:rsidRDefault="000A40D6" w:rsidP="00941AE8">
            <w:pPr>
              <w:pStyle w:val="TAC"/>
            </w:pPr>
            <w:r w:rsidRPr="00A93547">
              <w:t>-84.7 +TT</w:t>
            </w:r>
          </w:p>
        </w:tc>
        <w:tc>
          <w:tcPr>
            <w:tcW w:w="625" w:type="dxa"/>
            <w:shd w:val="clear" w:color="auto" w:fill="auto"/>
            <w:tcPrChange w:id="1682" w:author="ZTE-Ma Zhifeng" w:date="2025-01-06T16:10:00Z">
              <w:tcPr>
                <w:tcW w:w="632" w:type="dxa"/>
                <w:shd w:val="clear" w:color="auto" w:fill="auto"/>
              </w:tcPr>
            </w:tcPrChange>
          </w:tcPr>
          <w:p w14:paraId="3060FBA5" w14:textId="77777777" w:rsidR="000A40D6" w:rsidRPr="00A93547" w:rsidRDefault="000A40D6" w:rsidP="00941AE8">
            <w:pPr>
              <w:pStyle w:val="TAC"/>
            </w:pPr>
            <w:r w:rsidRPr="00A93547">
              <w:t>-84.6 +TT</w:t>
            </w:r>
          </w:p>
        </w:tc>
        <w:tc>
          <w:tcPr>
            <w:tcW w:w="625" w:type="dxa"/>
            <w:shd w:val="clear" w:color="auto" w:fill="auto"/>
            <w:tcPrChange w:id="1683" w:author="ZTE-Ma Zhifeng" w:date="2025-01-06T16:10:00Z">
              <w:tcPr>
                <w:tcW w:w="632" w:type="dxa"/>
                <w:shd w:val="clear" w:color="auto" w:fill="auto"/>
              </w:tcPr>
            </w:tcPrChange>
          </w:tcPr>
          <w:p w14:paraId="13A2BA3E" w14:textId="77777777" w:rsidR="000A40D6" w:rsidRPr="00A93547" w:rsidRDefault="000A40D6" w:rsidP="00941AE8">
            <w:pPr>
              <w:pStyle w:val="TAC"/>
            </w:pPr>
            <w:r w:rsidRPr="00A93547">
              <w:t>-84.5 +TT</w:t>
            </w:r>
          </w:p>
        </w:tc>
        <w:tc>
          <w:tcPr>
            <w:tcW w:w="625" w:type="dxa"/>
            <w:shd w:val="clear" w:color="auto" w:fill="auto"/>
            <w:tcPrChange w:id="1684" w:author="ZTE-Ma Zhifeng" w:date="2025-01-06T16:10:00Z">
              <w:tcPr>
                <w:tcW w:w="632" w:type="dxa"/>
                <w:shd w:val="clear" w:color="auto" w:fill="auto"/>
              </w:tcPr>
            </w:tcPrChange>
          </w:tcPr>
          <w:p w14:paraId="64CF9312" w14:textId="77777777" w:rsidR="000A40D6" w:rsidRPr="00A93547" w:rsidRDefault="000A40D6" w:rsidP="00941AE8">
            <w:pPr>
              <w:pStyle w:val="TAC"/>
            </w:pPr>
            <w:r w:rsidRPr="00A93547">
              <w:t>-84.5 +TT</w:t>
            </w:r>
          </w:p>
        </w:tc>
        <w:tc>
          <w:tcPr>
            <w:tcW w:w="625" w:type="dxa"/>
            <w:vAlign w:val="bottom"/>
            <w:tcPrChange w:id="1685" w:author="ZTE-Ma Zhifeng" w:date="2025-01-06T16:10:00Z">
              <w:tcPr>
                <w:tcW w:w="632" w:type="dxa"/>
                <w:vAlign w:val="bottom"/>
              </w:tcPr>
            </w:tcPrChange>
          </w:tcPr>
          <w:p w14:paraId="0A49FC60" w14:textId="77777777" w:rsidR="000A40D6" w:rsidRPr="00A93547" w:rsidRDefault="000A40D6" w:rsidP="00941AE8">
            <w:pPr>
              <w:pStyle w:val="TAC"/>
            </w:pPr>
            <w:r w:rsidRPr="00A93547">
              <w:t>-84.5 +TT</w:t>
            </w:r>
          </w:p>
        </w:tc>
        <w:tc>
          <w:tcPr>
            <w:tcW w:w="625" w:type="dxa"/>
            <w:shd w:val="clear" w:color="auto" w:fill="auto"/>
            <w:tcPrChange w:id="1686" w:author="ZTE-Ma Zhifeng" w:date="2025-01-06T16:10:00Z">
              <w:tcPr>
                <w:tcW w:w="632" w:type="dxa"/>
                <w:shd w:val="clear" w:color="auto" w:fill="auto"/>
              </w:tcPr>
            </w:tcPrChange>
          </w:tcPr>
          <w:p w14:paraId="53639264" w14:textId="77777777" w:rsidR="000A40D6" w:rsidRPr="00A93547" w:rsidRDefault="000A40D6" w:rsidP="00941AE8">
            <w:pPr>
              <w:pStyle w:val="TAC"/>
            </w:pPr>
            <w:r w:rsidRPr="00A93547">
              <w:t>-84.5 +TT</w:t>
            </w:r>
          </w:p>
        </w:tc>
      </w:tr>
      <w:tr w:rsidR="000A40D6" w:rsidRPr="00A93547" w14:paraId="60C8D0C7" w14:textId="77777777" w:rsidTr="00214E7C">
        <w:trPr>
          <w:trHeight w:val="285"/>
          <w:trPrChange w:id="1687" w:author="ZTE-Ma Zhifeng" w:date="2025-01-06T16:10:00Z">
            <w:trPr>
              <w:trHeight w:val="285"/>
            </w:trPr>
          </w:trPrChange>
        </w:trPr>
        <w:tc>
          <w:tcPr>
            <w:tcW w:w="0" w:type="auto"/>
            <w:vMerge w:val="restart"/>
            <w:shd w:val="clear" w:color="auto" w:fill="auto"/>
            <w:vAlign w:val="center"/>
            <w:tcPrChange w:id="1688" w:author="ZTE-Ma Zhifeng" w:date="2025-01-06T16:10:00Z">
              <w:tcPr>
                <w:tcW w:w="0" w:type="auto"/>
                <w:vMerge w:val="restart"/>
                <w:shd w:val="clear" w:color="auto" w:fill="auto"/>
                <w:vAlign w:val="center"/>
              </w:tcPr>
            </w:tcPrChange>
          </w:tcPr>
          <w:p w14:paraId="007B5CD5" w14:textId="77777777" w:rsidR="000A40D6" w:rsidRPr="00A93547" w:rsidRDefault="000A40D6" w:rsidP="00941AE8">
            <w:pPr>
              <w:pStyle w:val="TAC"/>
            </w:pPr>
            <w:r w:rsidRPr="00A93547">
              <w:t>20</w:t>
            </w:r>
          </w:p>
        </w:tc>
        <w:tc>
          <w:tcPr>
            <w:tcW w:w="0" w:type="auto"/>
            <w:vMerge w:val="restart"/>
            <w:shd w:val="clear" w:color="auto" w:fill="auto"/>
            <w:vAlign w:val="center"/>
            <w:tcPrChange w:id="1689" w:author="ZTE-Ma Zhifeng" w:date="2025-01-06T16:10:00Z">
              <w:tcPr>
                <w:tcW w:w="0" w:type="auto"/>
                <w:vMerge w:val="restart"/>
                <w:shd w:val="clear" w:color="auto" w:fill="auto"/>
                <w:vAlign w:val="center"/>
              </w:tcPr>
            </w:tcPrChange>
          </w:tcPr>
          <w:p w14:paraId="17A4FC2C" w14:textId="77777777" w:rsidR="000A40D6" w:rsidRPr="00A93547" w:rsidRDefault="000A40D6" w:rsidP="00941AE8">
            <w:pPr>
              <w:pStyle w:val="TAC"/>
              <w:rPr>
                <w:vertAlign w:val="superscript"/>
              </w:rPr>
            </w:pPr>
            <w:r w:rsidRPr="00A93547">
              <w:t>n77</w:t>
            </w:r>
            <w:r w:rsidRPr="00A93547">
              <w:rPr>
                <w:vertAlign w:val="superscript"/>
              </w:rPr>
              <w:t>6,7</w:t>
            </w:r>
          </w:p>
          <w:p w14:paraId="2F6ADE9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690" w:author="ZTE-Ma Zhifeng" w:date="2025-01-06T16:10:00Z">
              <w:tcPr>
                <w:tcW w:w="656" w:type="dxa"/>
                <w:gridSpan w:val="2"/>
                <w:vAlign w:val="center"/>
              </w:tcPr>
            </w:tcPrChange>
          </w:tcPr>
          <w:p w14:paraId="31E9BAC1" w14:textId="77777777" w:rsidR="000A40D6" w:rsidRPr="00A93547" w:rsidRDefault="000A40D6" w:rsidP="00941AE8">
            <w:pPr>
              <w:pStyle w:val="TAC"/>
            </w:pPr>
            <w:r w:rsidRPr="00A93547">
              <w:t>15</w:t>
            </w:r>
          </w:p>
        </w:tc>
        <w:tc>
          <w:tcPr>
            <w:tcW w:w="1319" w:type="dxa"/>
            <w:shd w:val="clear" w:color="auto" w:fill="auto"/>
            <w:vAlign w:val="center"/>
            <w:tcPrChange w:id="1691" w:author="ZTE-Ma Zhifeng" w:date="2025-01-06T16:10:00Z">
              <w:tcPr>
                <w:tcW w:w="1274" w:type="dxa"/>
                <w:shd w:val="clear" w:color="auto" w:fill="auto"/>
                <w:vAlign w:val="center"/>
              </w:tcPr>
            </w:tcPrChange>
          </w:tcPr>
          <w:p w14:paraId="6EAE5E48" w14:textId="77777777" w:rsidR="000A40D6" w:rsidRPr="00A93547" w:rsidRDefault="000A40D6" w:rsidP="00941AE8">
            <w:pPr>
              <w:pStyle w:val="TAC"/>
            </w:pPr>
          </w:p>
        </w:tc>
        <w:tc>
          <w:tcPr>
            <w:tcW w:w="892" w:type="dxa"/>
            <w:gridSpan w:val="2"/>
            <w:shd w:val="clear" w:color="auto" w:fill="auto"/>
            <w:vAlign w:val="bottom"/>
            <w:tcPrChange w:id="1692" w:author="ZTE-Ma Zhifeng" w:date="2025-01-06T16:10:00Z">
              <w:tcPr>
                <w:tcW w:w="892" w:type="dxa"/>
                <w:gridSpan w:val="2"/>
                <w:shd w:val="clear" w:color="auto" w:fill="auto"/>
                <w:vAlign w:val="bottom"/>
              </w:tcPr>
            </w:tcPrChange>
          </w:tcPr>
          <w:p w14:paraId="3263E263" w14:textId="77777777" w:rsidR="000A40D6" w:rsidRPr="00A93547" w:rsidRDefault="000A40D6" w:rsidP="00941AE8">
            <w:pPr>
              <w:pStyle w:val="TAC"/>
            </w:pPr>
            <w:r w:rsidRPr="00A93547">
              <w:t>-84.5 +TT</w:t>
            </w:r>
          </w:p>
        </w:tc>
        <w:tc>
          <w:tcPr>
            <w:tcW w:w="892" w:type="dxa"/>
            <w:gridSpan w:val="2"/>
            <w:shd w:val="clear" w:color="auto" w:fill="auto"/>
            <w:vAlign w:val="bottom"/>
            <w:tcPrChange w:id="1693" w:author="ZTE-Ma Zhifeng" w:date="2025-01-06T16:10:00Z">
              <w:tcPr>
                <w:tcW w:w="892" w:type="dxa"/>
                <w:gridSpan w:val="2"/>
                <w:shd w:val="clear" w:color="auto" w:fill="auto"/>
                <w:vAlign w:val="bottom"/>
              </w:tcPr>
            </w:tcPrChange>
          </w:tcPr>
          <w:p w14:paraId="3CF0B353" w14:textId="77777777" w:rsidR="000A40D6" w:rsidRPr="00A93547" w:rsidRDefault="000A40D6" w:rsidP="00941AE8">
            <w:pPr>
              <w:pStyle w:val="TAC"/>
            </w:pPr>
            <w:r w:rsidRPr="00A93547">
              <w:t>-84.4 +TT</w:t>
            </w:r>
          </w:p>
        </w:tc>
        <w:tc>
          <w:tcPr>
            <w:tcW w:w="903" w:type="dxa"/>
            <w:gridSpan w:val="2"/>
            <w:shd w:val="clear" w:color="auto" w:fill="auto"/>
            <w:vAlign w:val="bottom"/>
            <w:tcPrChange w:id="1694" w:author="ZTE-Ma Zhifeng" w:date="2025-01-06T16:10:00Z">
              <w:tcPr>
                <w:tcW w:w="906" w:type="dxa"/>
                <w:gridSpan w:val="2"/>
                <w:shd w:val="clear" w:color="auto" w:fill="auto"/>
                <w:vAlign w:val="bottom"/>
              </w:tcPr>
            </w:tcPrChange>
          </w:tcPr>
          <w:p w14:paraId="791C5C4D" w14:textId="77777777" w:rsidR="000A40D6" w:rsidRPr="00A93547" w:rsidRDefault="000A40D6" w:rsidP="00941AE8">
            <w:pPr>
              <w:pStyle w:val="TAC"/>
            </w:pPr>
            <w:r w:rsidRPr="00A93547">
              <w:t>-84.2 +TT</w:t>
            </w:r>
          </w:p>
        </w:tc>
        <w:tc>
          <w:tcPr>
            <w:tcW w:w="892" w:type="dxa"/>
            <w:shd w:val="clear" w:color="auto" w:fill="auto"/>
            <w:vAlign w:val="bottom"/>
            <w:tcPrChange w:id="1695" w:author="ZTE-Ma Zhifeng" w:date="2025-01-06T16:10:00Z">
              <w:tcPr>
                <w:tcW w:w="892" w:type="dxa"/>
                <w:shd w:val="clear" w:color="auto" w:fill="auto"/>
                <w:vAlign w:val="bottom"/>
              </w:tcPr>
            </w:tcPrChange>
          </w:tcPr>
          <w:p w14:paraId="500DFE6B" w14:textId="77777777" w:rsidR="000A40D6" w:rsidRPr="00A93547" w:rsidRDefault="000A40D6" w:rsidP="00941AE8">
            <w:pPr>
              <w:pStyle w:val="TAC"/>
            </w:pPr>
          </w:p>
        </w:tc>
        <w:tc>
          <w:tcPr>
            <w:tcW w:w="892" w:type="dxa"/>
            <w:vAlign w:val="bottom"/>
            <w:tcPrChange w:id="1696" w:author="ZTE-Ma Zhifeng" w:date="2025-01-06T16:10:00Z">
              <w:tcPr>
                <w:tcW w:w="892" w:type="dxa"/>
                <w:vAlign w:val="bottom"/>
              </w:tcPr>
            </w:tcPrChange>
          </w:tcPr>
          <w:p w14:paraId="43E61FDE" w14:textId="77777777" w:rsidR="000A40D6" w:rsidRPr="00A93547" w:rsidRDefault="000A40D6" w:rsidP="00941AE8">
            <w:pPr>
              <w:pStyle w:val="TAC"/>
            </w:pPr>
          </w:p>
        </w:tc>
        <w:tc>
          <w:tcPr>
            <w:tcW w:w="625" w:type="dxa"/>
            <w:shd w:val="clear" w:color="auto" w:fill="auto"/>
            <w:vAlign w:val="bottom"/>
            <w:tcPrChange w:id="1697" w:author="ZTE-Ma Zhifeng" w:date="2025-01-06T16:10:00Z">
              <w:tcPr>
                <w:tcW w:w="632" w:type="dxa"/>
                <w:shd w:val="clear" w:color="auto" w:fill="auto"/>
                <w:vAlign w:val="bottom"/>
              </w:tcPr>
            </w:tcPrChange>
          </w:tcPr>
          <w:p w14:paraId="6E616F0C" w14:textId="77777777" w:rsidR="000A40D6" w:rsidRPr="00A93547" w:rsidRDefault="000A40D6" w:rsidP="00941AE8">
            <w:pPr>
              <w:pStyle w:val="TAC"/>
            </w:pPr>
            <w:r w:rsidRPr="00A93547">
              <w:t>-83.1 +TT</w:t>
            </w:r>
          </w:p>
        </w:tc>
        <w:tc>
          <w:tcPr>
            <w:tcW w:w="625" w:type="dxa"/>
            <w:shd w:val="clear" w:color="auto" w:fill="auto"/>
            <w:vAlign w:val="center"/>
            <w:tcPrChange w:id="1698" w:author="ZTE-Ma Zhifeng" w:date="2025-01-06T16:10:00Z">
              <w:tcPr>
                <w:tcW w:w="632" w:type="dxa"/>
                <w:shd w:val="clear" w:color="auto" w:fill="auto"/>
                <w:vAlign w:val="center"/>
              </w:tcPr>
            </w:tcPrChange>
          </w:tcPr>
          <w:p w14:paraId="2AEE12AD" w14:textId="77777777" w:rsidR="000A40D6" w:rsidRPr="00A93547" w:rsidRDefault="000A40D6" w:rsidP="00941AE8">
            <w:pPr>
              <w:pStyle w:val="TAC"/>
            </w:pPr>
          </w:p>
        </w:tc>
        <w:tc>
          <w:tcPr>
            <w:tcW w:w="625" w:type="dxa"/>
            <w:shd w:val="clear" w:color="auto" w:fill="auto"/>
            <w:vAlign w:val="center"/>
            <w:tcPrChange w:id="1699" w:author="ZTE-Ma Zhifeng" w:date="2025-01-06T16:10:00Z">
              <w:tcPr>
                <w:tcW w:w="632" w:type="dxa"/>
                <w:shd w:val="clear" w:color="auto" w:fill="auto"/>
                <w:vAlign w:val="center"/>
              </w:tcPr>
            </w:tcPrChange>
          </w:tcPr>
          <w:p w14:paraId="0A4F3F4F" w14:textId="77777777" w:rsidR="000A40D6" w:rsidRPr="00A93547" w:rsidRDefault="000A40D6" w:rsidP="00941AE8">
            <w:pPr>
              <w:pStyle w:val="TAC"/>
            </w:pPr>
          </w:p>
        </w:tc>
        <w:tc>
          <w:tcPr>
            <w:tcW w:w="625" w:type="dxa"/>
            <w:shd w:val="clear" w:color="auto" w:fill="auto"/>
            <w:vAlign w:val="center"/>
            <w:tcPrChange w:id="1700" w:author="ZTE-Ma Zhifeng" w:date="2025-01-06T16:10:00Z">
              <w:tcPr>
                <w:tcW w:w="632" w:type="dxa"/>
                <w:shd w:val="clear" w:color="auto" w:fill="auto"/>
                <w:vAlign w:val="center"/>
              </w:tcPr>
            </w:tcPrChange>
          </w:tcPr>
          <w:p w14:paraId="1D3C5F9E" w14:textId="77777777" w:rsidR="000A40D6" w:rsidRPr="00A93547" w:rsidRDefault="000A40D6" w:rsidP="00941AE8">
            <w:pPr>
              <w:pStyle w:val="TAC"/>
            </w:pPr>
          </w:p>
        </w:tc>
        <w:tc>
          <w:tcPr>
            <w:tcW w:w="625" w:type="dxa"/>
            <w:vAlign w:val="center"/>
            <w:tcPrChange w:id="1701" w:author="ZTE-Ma Zhifeng" w:date="2025-01-06T16:10:00Z">
              <w:tcPr>
                <w:tcW w:w="632" w:type="dxa"/>
                <w:vAlign w:val="center"/>
              </w:tcPr>
            </w:tcPrChange>
          </w:tcPr>
          <w:p w14:paraId="302CE06E" w14:textId="77777777" w:rsidR="000A40D6" w:rsidRPr="00A93547" w:rsidRDefault="000A40D6" w:rsidP="00941AE8">
            <w:pPr>
              <w:pStyle w:val="TAC"/>
            </w:pPr>
          </w:p>
        </w:tc>
        <w:tc>
          <w:tcPr>
            <w:tcW w:w="625" w:type="dxa"/>
            <w:shd w:val="clear" w:color="auto" w:fill="auto"/>
            <w:vAlign w:val="center"/>
            <w:tcPrChange w:id="1702" w:author="ZTE-Ma Zhifeng" w:date="2025-01-06T16:10:00Z">
              <w:tcPr>
                <w:tcW w:w="632" w:type="dxa"/>
                <w:shd w:val="clear" w:color="auto" w:fill="auto"/>
                <w:vAlign w:val="center"/>
              </w:tcPr>
            </w:tcPrChange>
          </w:tcPr>
          <w:p w14:paraId="44AA9FFF" w14:textId="77777777" w:rsidR="000A40D6" w:rsidRPr="00A93547" w:rsidRDefault="000A40D6" w:rsidP="00941AE8">
            <w:pPr>
              <w:pStyle w:val="TAC"/>
            </w:pPr>
          </w:p>
        </w:tc>
      </w:tr>
      <w:tr w:rsidR="000A40D6" w:rsidRPr="00A93547" w14:paraId="00A462B1" w14:textId="77777777" w:rsidTr="00214E7C">
        <w:trPr>
          <w:trHeight w:val="285"/>
          <w:trPrChange w:id="1703" w:author="ZTE-Ma Zhifeng" w:date="2025-01-06T16:10:00Z">
            <w:trPr>
              <w:trHeight w:val="285"/>
            </w:trPr>
          </w:trPrChange>
        </w:trPr>
        <w:tc>
          <w:tcPr>
            <w:tcW w:w="0" w:type="auto"/>
            <w:vMerge/>
            <w:shd w:val="clear" w:color="auto" w:fill="auto"/>
            <w:vAlign w:val="center"/>
            <w:tcPrChange w:id="1704" w:author="ZTE-Ma Zhifeng" w:date="2025-01-06T16:10:00Z">
              <w:tcPr>
                <w:tcW w:w="0" w:type="auto"/>
                <w:vMerge/>
                <w:shd w:val="clear" w:color="auto" w:fill="auto"/>
                <w:vAlign w:val="center"/>
              </w:tcPr>
            </w:tcPrChange>
          </w:tcPr>
          <w:p w14:paraId="12FE45A7" w14:textId="77777777" w:rsidR="000A40D6" w:rsidRPr="00A93547" w:rsidRDefault="000A40D6" w:rsidP="00941AE8">
            <w:pPr>
              <w:pStyle w:val="TAC"/>
            </w:pPr>
          </w:p>
        </w:tc>
        <w:tc>
          <w:tcPr>
            <w:tcW w:w="0" w:type="auto"/>
            <w:vMerge/>
            <w:shd w:val="clear" w:color="auto" w:fill="auto"/>
            <w:vAlign w:val="center"/>
            <w:tcPrChange w:id="1705" w:author="ZTE-Ma Zhifeng" w:date="2025-01-06T16:10:00Z">
              <w:tcPr>
                <w:tcW w:w="0" w:type="auto"/>
                <w:vMerge/>
                <w:shd w:val="clear" w:color="auto" w:fill="auto"/>
                <w:vAlign w:val="center"/>
              </w:tcPr>
            </w:tcPrChange>
          </w:tcPr>
          <w:p w14:paraId="3FC2C599" w14:textId="77777777" w:rsidR="000A40D6" w:rsidRPr="00A93547" w:rsidRDefault="000A40D6" w:rsidP="00941AE8">
            <w:pPr>
              <w:pStyle w:val="TAC"/>
            </w:pPr>
          </w:p>
        </w:tc>
        <w:tc>
          <w:tcPr>
            <w:tcW w:w="656" w:type="dxa"/>
            <w:gridSpan w:val="2"/>
            <w:vAlign w:val="center"/>
            <w:tcPrChange w:id="1706" w:author="ZTE-Ma Zhifeng" w:date="2025-01-06T16:10:00Z">
              <w:tcPr>
                <w:tcW w:w="656" w:type="dxa"/>
                <w:gridSpan w:val="2"/>
                <w:vAlign w:val="center"/>
              </w:tcPr>
            </w:tcPrChange>
          </w:tcPr>
          <w:p w14:paraId="2E2365AF" w14:textId="77777777" w:rsidR="000A40D6" w:rsidRPr="00A93547" w:rsidRDefault="000A40D6" w:rsidP="00941AE8">
            <w:pPr>
              <w:pStyle w:val="TAC"/>
            </w:pPr>
            <w:r w:rsidRPr="00A93547">
              <w:t>30</w:t>
            </w:r>
          </w:p>
        </w:tc>
        <w:tc>
          <w:tcPr>
            <w:tcW w:w="1319" w:type="dxa"/>
            <w:shd w:val="clear" w:color="auto" w:fill="auto"/>
            <w:vAlign w:val="center"/>
            <w:tcPrChange w:id="1707" w:author="ZTE-Ma Zhifeng" w:date="2025-01-06T16:10:00Z">
              <w:tcPr>
                <w:tcW w:w="1274" w:type="dxa"/>
                <w:shd w:val="clear" w:color="auto" w:fill="auto"/>
                <w:vAlign w:val="center"/>
              </w:tcPr>
            </w:tcPrChange>
          </w:tcPr>
          <w:p w14:paraId="1F00C205" w14:textId="77777777" w:rsidR="000A40D6" w:rsidRPr="00A93547" w:rsidRDefault="000A40D6" w:rsidP="00941AE8">
            <w:pPr>
              <w:pStyle w:val="TAC"/>
            </w:pPr>
          </w:p>
        </w:tc>
        <w:tc>
          <w:tcPr>
            <w:tcW w:w="892" w:type="dxa"/>
            <w:gridSpan w:val="2"/>
            <w:shd w:val="clear" w:color="auto" w:fill="auto"/>
            <w:vAlign w:val="bottom"/>
            <w:tcPrChange w:id="1708" w:author="ZTE-Ma Zhifeng" w:date="2025-01-06T16:10:00Z">
              <w:tcPr>
                <w:tcW w:w="892" w:type="dxa"/>
                <w:gridSpan w:val="2"/>
                <w:shd w:val="clear" w:color="auto" w:fill="auto"/>
                <w:vAlign w:val="bottom"/>
              </w:tcPr>
            </w:tcPrChange>
          </w:tcPr>
          <w:p w14:paraId="7B1FEC51" w14:textId="77777777" w:rsidR="000A40D6" w:rsidRPr="00A93547" w:rsidRDefault="000A40D6" w:rsidP="00941AE8">
            <w:pPr>
              <w:pStyle w:val="TAC"/>
            </w:pPr>
            <w:r w:rsidRPr="00A93547">
              <w:t>-84.8 +TT</w:t>
            </w:r>
          </w:p>
        </w:tc>
        <w:tc>
          <w:tcPr>
            <w:tcW w:w="892" w:type="dxa"/>
            <w:gridSpan w:val="2"/>
            <w:shd w:val="clear" w:color="auto" w:fill="auto"/>
            <w:vAlign w:val="bottom"/>
            <w:tcPrChange w:id="1709" w:author="ZTE-Ma Zhifeng" w:date="2025-01-06T16:10:00Z">
              <w:tcPr>
                <w:tcW w:w="892" w:type="dxa"/>
                <w:gridSpan w:val="2"/>
                <w:shd w:val="clear" w:color="auto" w:fill="auto"/>
                <w:vAlign w:val="bottom"/>
              </w:tcPr>
            </w:tcPrChange>
          </w:tcPr>
          <w:p w14:paraId="12B9C99A" w14:textId="77777777" w:rsidR="000A40D6" w:rsidRPr="00A93547" w:rsidRDefault="000A40D6" w:rsidP="00941AE8">
            <w:pPr>
              <w:pStyle w:val="TAC"/>
            </w:pPr>
            <w:r w:rsidRPr="00A93547">
              <w:t>-84.5 +TT</w:t>
            </w:r>
          </w:p>
        </w:tc>
        <w:tc>
          <w:tcPr>
            <w:tcW w:w="903" w:type="dxa"/>
            <w:gridSpan w:val="2"/>
            <w:shd w:val="clear" w:color="auto" w:fill="auto"/>
            <w:vAlign w:val="bottom"/>
            <w:tcPrChange w:id="1710" w:author="ZTE-Ma Zhifeng" w:date="2025-01-06T16:10:00Z">
              <w:tcPr>
                <w:tcW w:w="906" w:type="dxa"/>
                <w:gridSpan w:val="2"/>
                <w:shd w:val="clear" w:color="auto" w:fill="auto"/>
                <w:vAlign w:val="bottom"/>
              </w:tcPr>
            </w:tcPrChange>
          </w:tcPr>
          <w:p w14:paraId="7C77DB41" w14:textId="77777777" w:rsidR="000A40D6" w:rsidRPr="00A93547" w:rsidRDefault="000A40D6" w:rsidP="00941AE8">
            <w:pPr>
              <w:pStyle w:val="TAC"/>
            </w:pPr>
            <w:r w:rsidRPr="00A93547">
              <w:t>-84.4 +TT</w:t>
            </w:r>
          </w:p>
        </w:tc>
        <w:tc>
          <w:tcPr>
            <w:tcW w:w="892" w:type="dxa"/>
            <w:shd w:val="clear" w:color="auto" w:fill="auto"/>
            <w:vAlign w:val="bottom"/>
            <w:tcPrChange w:id="1711" w:author="ZTE-Ma Zhifeng" w:date="2025-01-06T16:10:00Z">
              <w:tcPr>
                <w:tcW w:w="892" w:type="dxa"/>
                <w:shd w:val="clear" w:color="auto" w:fill="auto"/>
                <w:vAlign w:val="bottom"/>
              </w:tcPr>
            </w:tcPrChange>
          </w:tcPr>
          <w:p w14:paraId="1D23434D" w14:textId="77777777" w:rsidR="000A40D6" w:rsidRPr="00A93547" w:rsidRDefault="000A40D6" w:rsidP="00941AE8">
            <w:pPr>
              <w:pStyle w:val="TAC"/>
            </w:pPr>
          </w:p>
        </w:tc>
        <w:tc>
          <w:tcPr>
            <w:tcW w:w="892" w:type="dxa"/>
            <w:vAlign w:val="bottom"/>
            <w:tcPrChange w:id="1712" w:author="ZTE-Ma Zhifeng" w:date="2025-01-06T16:10:00Z">
              <w:tcPr>
                <w:tcW w:w="892" w:type="dxa"/>
                <w:vAlign w:val="bottom"/>
              </w:tcPr>
            </w:tcPrChange>
          </w:tcPr>
          <w:p w14:paraId="6CD9B005" w14:textId="77777777" w:rsidR="000A40D6" w:rsidRPr="00A93547" w:rsidRDefault="000A40D6" w:rsidP="00941AE8">
            <w:pPr>
              <w:pStyle w:val="TAC"/>
            </w:pPr>
          </w:p>
        </w:tc>
        <w:tc>
          <w:tcPr>
            <w:tcW w:w="625" w:type="dxa"/>
            <w:shd w:val="clear" w:color="auto" w:fill="auto"/>
            <w:vAlign w:val="bottom"/>
            <w:tcPrChange w:id="1713" w:author="ZTE-Ma Zhifeng" w:date="2025-01-06T16:10:00Z">
              <w:tcPr>
                <w:tcW w:w="632" w:type="dxa"/>
                <w:shd w:val="clear" w:color="auto" w:fill="auto"/>
                <w:vAlign w:val="bottom"/>
              </w:tcPr>
            </w:tcPrChange>
          </w:tcPr>
          <w:p w14:paraId="7642A1DB" w14:textId="77777777" w:rsidR="000A40D6" w:rsidRPr="00A93547" w:rsidRDefault="000A40D6" w:rsidP="00941AE8">
            <w:pPr>
              <w:pStyle w:val="TAC"/>
            </w:pPr>
            <w:r w:rsidRPr="00A93547">
              <w:t>-83.2 +TT</w:t>
            </w:r>
          </w:p>
        </w:tc>
        <w:tc>
          <w:tcPr>
            <w:tcW w:w="625" w:type="dxa"/>
            <w:shd w:val="clear" w:color="auto" w:fill="auto"/>
            <w:vAlign w:val="center"/>
            <w:tcPrChange w:id="1714" w:author="ZTE-Ma Zhifeng" w:date="2025-01-06T16:10:00Z">
              <w:tcPr>
                <w:tcW w:w="632" w:type="dxa"/>
                <w:shd w:val="clear" w:color="auto" w:fill="auto"/>
                <w:vAlign w:val="center"/>
              </w:tcPr>
            </w:tcPrChange>
          </w:tcPr>
          <w:p w14:paraId="75483A14" w14:textId="77777777" w:rsidR="000A40D6" w:rsidRPr="00A93547" w:rsidRDefault="000A40D6" w:rsidP="00941AE8">
            <w:pPr>
              <w:pStyle w:val="TAC"/>
            </w:pPr>
          </w:p>
        </w:tc>
        <w:tc>
          <w:tcPr>
            <w:tcW w:w="625" w:type="dxa"/>
            <w:shd w:val="clear" w:color="auto" w:fill="auto"/>
            <w:vAlign w:val="center"/>
            <w:tcPrChange w:id="1715" w:author="ZTE-Ma Zhifeng" w:date="2025-01-06T16:10:00Z">
              <w:tcPr>
                <w:tcW w:w="632" w:type="dxa"/>
                <w:shd w:val="clear" w:color="auto" w:fill="auto"/>
                <w:vAlign w:val="center"/>
              </w:tcPr>
            </w:tcPrChange>
          </w:tcPr>
          <w:p w14:paraId="6EE90447" w14:textId="77777777" w:rsidR="000A40D6" w:rsidRPr="00A93547" w:rsidRDefault="000A40D6" w:rsidP="00941AE8">
            <w:pPr>
              <w:pStyle w:val="TAC"/>
            </w:pPr>
          </w:p>
        </w:tc>
        <w:tc>
          <w:tcPr>
            <w:tcW w:w="625" w:type="dxa"/>
            <w:shd w:val="clear" w:color="auto" w:fill="auto"/>
            <w:vAlign w:val="center"/>
            <w:tcPrChange w:id="1716" w:author="ZTE-Ma Zhifeng" w:date="2025-01-06T16:10:00Z">
              <w:tcPr>
                <w:tcW w:w="632" w:type="dxa"/>
                <w:shd w:val="clear" w:color="auto" w:fill="auto"/>
                <w:vAlign w:val="center"/>
              </w:tcPr>
            </w:tcPrChange>
          </w:tcPr>
          <w:p w14:paraId="7C561119" w14:textId="77777777" w:rsidR="000A40D6" w:rsidRPr="00A93547" w:rsidRDefault="000A40D6" w:rsidP="00941AE8">
            <w:pPr>
              <w:pStyle w:val="TAC"/>
            </w:pPr>
          </w:p>
        </w:tc>
        <w:tc>
          <w:tcPr>
            <w:tcW w:w="625" w:type="dxa"/>
            <w:vAlign w:val="center"/>
            <w:tcPrChange w:id="1717" w:author="ZTE-Ma Zhifeng" w:date="2025-01-06T16:10:00Z">
              <w:tcPr>
                <w:tcW w:w="632" w:type="dxa"/>
                <w:vAlign w:val="center"/>
              </w:tcPr>
            </w:tcPrChange>
          </w:tcPr>
          <w:p w14:paraId="0CDAEF49" w14:textId="77777777" w:rsidR="000A40D6" w:rsidRPr="00A93547" w:rsidRDefault="000A40D6" w:rsidP="00941AE8">
            <w:pPr>
              <w:pStyle w:val="TAC"/>
            </w:pPr>
          </w:p>
        </w:tc>
        <w:tc>
          <w:tcPr>
            <w:tcW w:w="625" w:type="dxa"/>
            <w:shd w:val="clear" w:color="auto" w:fill="auto"/>
            <w:vAlign w:val="center"/>
            <w:tcPrChange w:id="1718" w:author="ZTE-Ma Zhifeng" w:date="2025-01-06T16:10:00Z">
              <w:tcPr>
                <w:tcW w:w="632" w:type="dxa"/>
                <w:shd w:val="clear" w:color="auto" w:fill="auto"/>
                <w:vAlign w:val="center"/>
              </w:tcPr>
            </w:tcPrChange>
          </w:tcPr>
          <w:p w14:paraId="461A7918" w14:textId="77777777" w:rsidR="000A40D6" w:rsidRPr="00A93547" w:rsidRDefault="000A40D6" w:rsidP="00941AE8">
            <w:pPr>
              <w:pStyle w:val="TAC"/>
            </w:pPr>
          </w:p>
        </w:tc>
      </w:tr>
      <w:tr w:rsidR="000A40D6" w:rsidRPr="00A93547" w14:paraId="0B7BB2F4" w14:textId="77777777" w:rsidTr="00214E7C">
        <w:trPr>
          <w:trHeight w:val="285"/>
          <w:trPrChange w:id="1719" w:author="ZTE-Ma Zhifeng" w:date="2025-01-06T16:10:00Z">
            <w:trPr>
              <w:trHeight w:val="285"/>
            </w:trPr>
          </w:trPrChange>
        </w:trPr>
        <w:tc>
          <w:tcPr>
            <w:tcW w:w="0" w:type="auto"/>
            <w:vMerge/>
            <w:tcBorders>
              <w:bottom w:val="single" w:sz="4" w:space="0" w:color="auto"/>
            </w:tcBorders>
            <w:shd w:val="clear" w:color="auto" w:fill="auto"/>
            <w:vAlign w:val="center"/>
            <w:tcPrChange w:id="1720" w:author="ZTE-Ma Zhifeng" w:date="2025-01-06T16:10:00Z">
              <w:tcPr>
                <w:tcW w:w="0" w:type="auto"/>
                <w:vMerge/>
                <w:tcBorders>
                  <w:bottom w:val="single" w:sz="4" w:space="0" w:color="auto"/>
                </w:tcBorders>
                <w:shd w:val="clear" w:color="auto" w:fill="auto"/>
                <w:vAlign w:val="center"/>
              </w:tcPr>
            </w:tcPrChange>
          </w:tcPr>
          <w:p w14:paraId="3D6AD307"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1721" w:author="ZTE-Ma Zhifeng" w:date="2025-01-06T16:10:00Z">
              <w:tcPr>
                <w:tcW w:w="0" w:type="auto"/>
                <w:vMerge/>
                <w:tcBorders>
                  <w:bottom w:val="single" w:sz="4" w:space="0" w:color="auto"/>
                </w:tcBorders>
                <w:shd w:val="clear" w:color="auto" w:fill="auto"/>
                <w:vAlign w:val="center"/>
              </w:tcPr>
            </w:tcPrChange>
          </w:tcPr>
          <w:p w14:paraId="462E8C42" w14:textId="77777777" w:rsidR="000A40D6" w:rsidRPr="00A93547" w:rsidRDefault="000A40D6" w:rsidP="00941AE8">
            <w:pPr>
              <w:pStyle w:val="TAC"/>
            </w:pPr>
          </w:p>
        </w:tc>
        <w:tc>
          <w:tcPr>
            <w:tcW w:w="656" w:type="dxa"/>
            <w:gridSpan w:val="2"/>
            <w:vAlign w:val="center"/>
            <w:tcPrChange w:id="1722" w:author="ZTE-Ma Zhifeng" w:date="2025-01-06T16:10:00Z">
              <w:tcPr>
                <w:tcW w:w="656" w:type="dxa"/>
                <w:gridSpan w:val="2"/>
                <w:vAlign w:val="center"/>
              </w:tcPr>
            </w:tcPrChange>
          </w:tcPr>
          <w:p w14:paraId="02C7A7AE" w14:textId="77777777" w:rsidR="000A40D6" w:rsidRPr="00A93547" w:rsidRDefault="000A40D6" w:rsidP="00941AE8">
            <w:pPr>
              <w:pStyle w:val="TAC"/>
            </w:pPr>
            <w:r w:rsidRPr="00A93547">
              <w:t>60</w:t>
            </w:r>
          </w:p>
        </w:tc>
        <w:tc>
          <w:tcPr>
            <w:tcW w:w="1319" w:type="dxa"/>
            <w:shd w:val="clear" w:color="auto" w:fill="auto"/>
            <w:vAlign w:val="center"/>
            <w:tcPrChange w:id="1723" w:author="ZTE-Ma Zhifeng" w:date="2025-01-06T16:10:00Z">
              <w:tcPr>
                <w:tcW w:w="1274" w:type="dxa"/>
                <w:shd w:val="clear" w:color="auto" w:fill="auto"/>
                <w:vAlign w:val="center"/>
              </w:tcPr>
            </w:tcPrChange>
          </w:tcPr>
          <w:p w14:paraId="407880AC" w14:textId="77777777" w:rsidR="000A40D6" w:rsidRPr="00A93547" w:rsidRDefault="000A40D6" w:rsidP="00941AE8">
            <w:pPr>
              <w:pStyle w:val="TAC"/>
            </w:pPr>
          </w:p>
        </w:tc>
        <w:tc>
          <w:tcPr>
            <w:tcW w:w="892" w:type="dxa"/>
            <w:gridSpan w:val="2"/>
            <w:shd w:val="clear" w:color="auto" w:fill="auto"/>
            <w:vAlign w:val="bottom"/>
            <w:tcPrChange w:id="1724" w:author="ZTE-Ma Zhifeng" w:date="2025-01-06T16:10:00Z">
              <w:tcPr>
                <w:tcW w:w="892" w:type="dxa"/>
                <w:gridSpan w:val="2"/>
                <w:shd w:val="clear" w:color="auto" w:fill="auto"/>
                <w:vAlign w:val="bottom"/>
              </w:tcPr>
            </w:tcPrChange>
          </w:tcPr>
          <w:p w14:paraId="69ED24BF" w14:textId="77777777" w:rsidR="000A40D6" w:rsidRPr="00A93547" w:rsidRDefault="000A40D6" w:rsidP="00941AE8">
            <w:pPr>
              <w:pStyle w:val="TAC"/>
            </w:pPr>
            <w:r w:rsidRPr="00A93547">
              <w:t>-85.2 +TT</w:t>
            </w:r>
          </w:p>
        </w:tc>
        <w:tc>
          <w:tcPr>
            <w:tcW w:w="892" w:type="dxa"/>
            <w:gridSpan w:val="2"/>
            <w:shd w:val="clear" w:color="auto" w:fill="auto"/>
            <w:vAlign w:val="bottom"/>
            <w:tcPrChange w:id="1725" w:author="ZTE-Ma Zhifeng" w:date="2025-01-06T16:10:00Z">
              <w:tcPr>
                <w:tcW w:w="892" w:type="dxa"/>
                <w:gridSpan w:val="2"/>
                <w:shd w:val="clear" w:color="auto" w:fill="auto"/>
                <w:vAlign w:val="bottom"/>
              </w:tcPr>
            </w:tcPrChange>
          </w:tcPr>
          <w:p w14:paraId="49A79132" w14:textId="77777777" w:rsidR="000A40D6" w:rsidRPr="00A93547" w:rsidRDefault="000A40D6" w:rsidP="00941AE8">
            <w:pPr>
              <w:pStyle w:val="TAC"/>
            </w:pPr>
            <w:r w:rsidRPr="00A93547">
              <w:t>-84.8 +TT</w:t>
            </w:r>
          </w:p>
        </w:tc>
        <w:tc>
          <w:tcPr>
            <w:tcW w:w="903" w:type="dxa"/>
            <w:gridSpan w:val="2"/>
            <w:shd w:val="clear" w:color="auto" w:fill="auto"/>
            <w:vAlign w:val="bottom"/>
            <w:tcPrChange w:id="1726" w:author="ZTE-Ma Zhifeng" w:date="2025-01-06T16:10:00Z">
              <w:tcPr>
                <w:tcW w:w="906" w:type="dxa"/>
                <w:gridSpan w:val="2"/>
                <w:shd w:val="clear" w:color="auto" w:fill="auto"/>
                <w:vAlign w:val="bottom"/>
              </w:tcPr>
            </w:tcPrChange>
          </w:tcPr>
          <w:p w14:paraId="3C7A14E3" w14:textId="77777777" w:rsidR="000A40D6" w:rsidRPr="00A93547" w:rsidRDefault="000A40D6" w:rsidP="00941AE8">
            <w:pPr>
              <w:pStyle w:val="TAC"/>
            </w:pPr>
            <w:r w:rsidRPr="00A93547">
              <w:t>-84.6 +TT</w:t>
            </w:r>
          </w:p>
        </w:tc>
        <w:tc>
          <w:tcPr>
            <w:tcW w:w="892" w:type="dxa"/>
            <w:shd w:val="clear" w:color="auto" w:fill="auto"/>
            <w:vAlign w:val="bottom"/>
            <w:tcPrChange w:id="1727" w:author="ZTE-Ma Zhifeng" w:date="2025-01-06T16:10:00Z">
              <w:tcPr>
                <w:tcW w:w="892" w:type="dxa"/>
                <w:shd w:val="clear" w:color="auto" w:fill="auto"/>
                <w:vAlign w:val="bottom"/>
              </w:tcPr>
            </w:tcPrChange>
          </w:tcPr>
          <w:p w14:paraId="32802D9F" w14:textId="77777777" w:rsidR="000A40D6" w:rsidRPr="00A93547" w:rsidRDefault="000A40D6" w:rsidP="00941AE8">
            <w:pPr>
              <w:pStyle w:val="TAC"/>
            </w:pPr>
          </w:p>
        </w:tc>
        <w:tc>
          <w:tcPr>
            <w:tcW w:w="892" w:type="dxa"/>
            <w:vAlign w:val="bottom"/>
            <w:tcPrChange w:id="1728" w:author="ZTE-Ma Zhifeng" w:date="2025-01-06T16:10:00Z">
              <w:tcPr>
                <w:tcW w:w="892" w:type="dxa"/>
                <w:vAlign w:val="bottom"/>
              </w:tcPr>
            </w:tcPrChange>
          </w:tcPr>
          <w:p w14:paraId="7A62E87A" w14:textId="77777777" w:rsidR="000A40D6" w:rsidRPr="00A93547" w:rsidRDefault="000A40D6" w:rsidP="00941AE8">
            <w:pPr>
              <w:pStyle w:val="TAC"/>
            </w:pPr>
          </w:p>
        </w:tc>
        <w:tc>
          <w:tcPr>
            <w:tcW w:w="625" w:type="dxa"/>
            <w:shd w:val="clear" w:color="auto" w:fill="auto"/>
            <w:vAlign w:val="bottom"/>
            <w:tcPrChange w:id="1729" w:author="ZTE-Ma Zhifeng" w:date="2025-01-06T16:10:00Z">
              <w:tcPr>
                <w:tcW w:w="632" w:type="dxa"/>
                <w:shd w:val="clear" w:color="auto" w:fill="auto"/>
                <w:vAlign w:val="bottom"/>
              </w:tcPr>
            </w:tcPrChange>
          </w:tcPr>
          <w:p w14:paraId="3F7D879B" w14:textId="77777777" w:rsidR="000A40D6" w:rsidRPr="00A93547" w:rsidRDefault="000A40D6" w:rsidP="00941AE8">
            <w:pPr>
              <w:pStyle w:val="TAC"/>
            </w:pPr>
            <w:r w:rsidRPr="00A93547">
              <w:t>-83.4 +TT</w:t>
            </w:r>
          </w:p>
        </w:tc>
        <w:tc>
          <w:tcPr>
            <w:tcW w:w="625" w:type="dxa"/>
            <w:shd w:val="clear" w:color="auto" w:fill="auto"/>
            <w:vAlign w:val="center"/>
            <w:tcPrChange w:id="1730" w:author="ZTE-Ma Zhifeng" w:date="2025-01-06T16:10:00Z">
              <w:tcPr>
                <w:tcW w:w="632" w:type="dxa"/>
                <w:shd w:val="clear" w:color="auto" w:fill="auto"/>
                <w:vAlign w:val="center"/>
              </w:tcPr>
            </w:tcPrChange>
          </w:tcPr>
          <w:p w14:paraId="4DC825BE" w14:textId="77777777" w:rsidR="000A40D6" w:rsidRPr="00A93547" w:rsidRDefault="000A40D6" w:rsidP="00941AE8">
            <w:pPr>
              <w:pStyle w:val="TAC"/>
            </w:pPr>
          </w:p>
        </w:tc>
        <w:tc>
          <w:tcPr>
            <w:tcW w:w="625" w:type="dxa"/>
            <w:shd w:val="clear" w:color="auto" w:fill="auto"/>
            <w:vAlign w:val="center"/>
            <w:tcPrChange w:id="1731" w:author="ZTE-Ma Zhifeng" w:date="2025-01-06T16:10:00Z">
              <w:tcPr>
                <w:tcW w:w="632" w:type="dxa"/>
                <w:shd w:val="clear" w:color="auto" w:fill="auto"/>
                <w:vAlign w:val="center"/>
              </w:tcPr>
            </w:tcPrChange>
          </w:tcPr>
          <w:p w14:paraId="125CBB19" w14:textId="77777777" w:rsidR="000A40D6" w:rsidRPr="00A93547" w:rsidRDefault="000A40D6" w:rsidP="00941AE8">
            <w:pPr>
              <w:pStyle w:val="TAC"/>
            </w:pPr>
          </w:p>
        </w:tc>
        <w:tc>
          <w:tcPr>
            <w:tcW w:w="625" w:type="dxa"/>
            <w:shd w:val="clear" w:color="auto" w:fill="auto"/>
            <w:vAlign w:val="center"/>
            <w:tcPrChange w:id="1732" w:author="ZTE-Ma Zhifeng" w:date="2025-01-06T16:10:00Z">
              <w:tcPr>
                <w:tcW w:w="632" w:type="dxa"/>
                <w:shd w:val="clear" w:color="auto" w:fill="auto"/>
                <w:vAlign w:val="center"/>
              </w:tcPr>
            </w:tcPrChange>
          </w:tcPr>
          <w:p w14:paraId="0A827617" w14:textId="77777777" w:rsidR="000A40D6" w:rsidRPr="00A93547" w:rsidRDefault="000A40D6" w:rsidP="00941AE8">
            <w:pPr>
              <w:pStyle w:val="TAC"/>
            </w:pPr>
          </w:p>
        </w:tc>
        <w:tc>
          <w:tcPr>
            <w:tcW w:w="625" w:type="dxa"/>
            <w:vAlign w:val="center"/>
            <w:tcPrChange w:id="1733" w:author="ZTE-Ma Zhifeng" w:date="2025-01-06T16:10:00Z">
              <w:tcPr>
                <w:tcW w:w="632" w:type="dxa"/>
                <w:vAlign w:val="center"/>
              </w:tcPr>
            </w:tcPrChange>
          </w:tcPr>
          <w:p w14:paraId="49F9192F" w14:textId="77777777" w:rsidR="000A40D6" w:rsidRPr="00A93547" w:rsidRDefault="000A40D6" w:rsidP="00941AE8">
            <w:pPr>
              <w:pStyle w:val="TAC"/>
            </w:pPr>
          </w:p>
        </w:tc>
        <w:tc>
          <w:tcPr>
            <w:tcW w:w="625" w:type="dxa"/>
            <w:shd w:val="clear" w:color="auto" w:fill="auto"/>
            <w:vAlign w:val="center"/>
            <w:tcPrChange w:id="1734" w:author="ZTE-Ma Zhifeng" w:date="2025-01-06T16:10:00Z">
              <w:tcPr>
                <w:tcW w:w="632" w:type="dxa"/>
                <w:shd w:val="clear" w:color="auto" w:fill="auto"/>
                <w:vAlign w:val="center"/>
              </w:tcPr>
            </w:tcPrChange>
          </w:tcPr>
          <w:p w14:paraId="74480F31" w14:textId="77777777" w:rsidR="000A40D6" w:rsidRPr="00A93547" w:rsidRDefault="000A40D6" w:rsidP="00941AE8">
            <w:pPr>
              <w:pStyle w:val="TAC"/>
            </w:pPr>
          </w:p>
        </w:tc>
      </w:tr>
      <w:tr w:rsidR="000A40D6" w:rsidRPr="00A93547" w14:paraId="675EA2DA" w14:textId="77777777" w:rsidTr="00214E7C">
        <w:trPr>
          <w:trHeight w:val="285"/>
          <w:trPrChange w:id="1735" w:author="ZTE-Ma Zhifeng" w:date="2025-01-06T16:10:00Z">
            <w:trPr>
              <w:trHeight w:val="285"/>
            </w:trPr>
          </w:trPrChange>
        </w:trPr>
        <w:tc>
          <w:tcPr>
            <w:tcW w:w="0" w:type="auto"/>
            <w:vMerge w:val="restart"/>
            <w:shd w:val="clear" w:color="auto" w:fill="auto"/>
            <w:vAlign w:val="center"/>
            <w:tcPrChange w:id="1736" w:author="ZTE-Ma Zhifeng" w:date="2025-01-06T16:10:00Z">
              <w:tcPr>
                <w:tcW w:w="0" w:type="auto"/>
                <w:vMerge w:val="restart"/>
                <w:shd w:val="clear" w:color="auto" w:fill="auto"/>
                <w:vAlign w:val="center"/>
              </w:tcPr>
            </w:tcPrChange>
          </w:tcPr>
          <w:p w14:paraId="238D00B3" w14:textId="77777777" w:rsidR="000A40D6" w:rsidRPr="00A93547" w:rsidRDefault="000A40D6" w:rsidP="00941AE8">
            <w:pPr>
              <w:pStyle w:val="TAC"/>
            </w:pPr>
            <w:r w:rsidRPr="00A93547">
              <w:t>26</w:t>
            </w:r>
          </w:p>
        </w:tc>
        <w:tc>
          <w:tcPr>
            <w:tcW w:w="0" w:type="auto"/>
            <w:vMerge w:val="restart"/>
            <w:shd w:val="clear" w:color="auto" w:fill="auto"/>
            <w:vAlign w:val="center"/>
            <w:tcPrChange w:id="1737" w:author="ZTE-Ma Zhifeng" w:date="2025-01-06T16:10:00Z">
              <w:tcPr>
                <w:tcW w:w="0" w:type="auto"/>
                <w:vMerge w:val="restart"/>
                <w:shd w:val="clear" w:color="auto" w:fill="auto"/>
                <w:vAlign w:val="center"/>
              </w:tcPr>
            </w:tcPrChange>
          </w:tcPr>
          <w:p w14:paraId="7360A67F" w14:textId="77777777" w:rsidR="000A40D6" w:rsidRPr="00A93547" w:rsidRDefault="000A40D6" w:rsidP="00941AE8">
            <w:pPr>
              <w:pStyle w:val="TAC"/>
              <w:rPr>
                <w:vertAlign w:val="superscript"/>
              </w:rPr>
            </w:pPr>
            <w:r w:rsidRPr="00A93547">
              <w:t>n77</w:t>
            </w:r>
            <w:r w:rsidRPr="00A93547">
              <w:rPr>
                <w:vertAlign w:val="superscript"/>
              </w:rPr>
              <w:t>6,7</w:t>
            </w:r>
          </w:p>
          <w:p w14:paraId="5DE03D50"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738" w:author="ZTE-Ma Zhifeng" w:date="2025-01-06T16:10:00Z">
              <w:tcPr>
                <w:tcW w:w="656" w:type="dxa"/>
                <w:gridSpan w:val="2"/>
                <w:vAlign w:val="center"/>
              </w:tcPr>
            </w:tcPrChange>
          </w:tcPr>
          <w:p w14:paraId="7E9D048B" w14:textId="77777777" w:rsidR="000A40D6" w:rsidRPr="00A93547" w:rsidRDefault="000A40D6" w:rsidP="00941AE8">
            <w:pPr>
              <w:pStyle w:val="TAC"/>
            </w:pPr>
            <w:r w:rsidRPr="00A93547">
              <w:t>15</w:t>
            </w:r>
          </w:p>
        </w:tc>
        <w:tc>
          <w:tcPr>
            <w:tcW w:w="1319" w:type="dxa"/>
            <w:shd w:val="clear" w:color="auto" w:fill="auto"/>
            <w:vAlign w:val="center"/>
            <w:tcPrChange w:id="1739" w:author="ZTE-Ma Zhifeng" w:date="2025-01-06T16:10:00Z">
              <w:tcPr>
                <w:tcW w:w="1274" w:type="dxa"/>
                <w:shd w:val="clear" w:color="auto" w:fill="auto"/>
                <w:vAlign w:val="center"/>
              </w:tcPr>
            </w:tcPrChange>
          </w:tcPr>
          <w:p w14:paraId="68C44A92" w14:textId="77777777" w:rsidR="000A40D6" w:rsidRPr="00A93547" w:rsidRDefault="000A40D6" w:rsidP="00941AE8">
            <w:pPr>
              <w:pStyle w:val="TAC"/>
            </w:pPr>
          </w:p>
        </w:tc>
        <w:tc>
          <w:tcPr>
            <w:tcW w:w="892" w:type="dxa"/>
            <w:gridSpan w:val="2"/>
            <w:shd w:val="clear" w:color="auto" w:fill="auto"/>
            <w:tcPrChange w:id="1740" w:author="ZTE-Ma Zhifeng" w:date="2025-01-06T16:10:00Z">
              <w:tcPr>
                <w:tcW w:w="892" w:type="dxa"/>
                <w:gridSpan w:val="2"/>
                <w:shd w:val="clear" w:color="auto" w:fill="auto"/>
              </w:tcPr>
            </w:tcPrChange>
          </w:tcPr>
          <w:p w14:paraId="4D6DA977" w14:textId="77777777" w:rsidR="000A40D6" w:rsidRPr="00A93547" w:rsidRDefault="000A40D6" w:rsidP="00941AE8">
            <w:pPr>
              <w:pStyle w:val="TAC"/>
              <w:rPr>
                <w:rFonts w:cs="Arial"/>
              </w:rPr>
            </w:pPr>
            <w:r w:rsidRPr="00A93547">
              <w:t>-85.0 +TT</w:t>
            </w:r>
          </w:p>
        </w:tc>
        <w:tc>
          <w:tcPr>
            <w:tcW w:w="892" w:type="dxa"/>
            <w:gridSpan w:val="2"/>
            <w:shd w:val="clear" w:color="auto" w:fill="auto"/>
            <w:tcPrChange w:id="1741" w:author="ZTE-Ma Zhifeng" w:date="2025-01-06T16:10:00Z">
              <w:tcPr>
                <w:tcW w:w="892" w:type="dxa"/>
                <w:gridSpan w:val="2"/>
                <w:shd w:val="clear" w:color="auto" w:fill="auto"/>
              </w:tcPr>
            </w:tcPrChange>
          </w:tcPr>
          <w:p w14:paraId="030B1FB0" w14:textId="77777777" w:rsidR="000A40D6" w:rsidRPr="00A93547" w:rsidRDefault="000A40D6" w:rsidP="00941AE8">
            <w:pPr>
              <w:pStyle w:val="TAC"/>
              <w:rPr>
                <w:rFonts w:cs="Arial"/>
              </w:rPr>
            </w:pPr>
            <w:r w:rsidRPr="00A93547">
              <w:t>-84.9 +TT</w:t>
            </w:r>
          </w:p>
        </w:tc>
        <w:tc>
          <w:tcPr>
            <w:tcW w:w="903" w:type="dxa"/>
            <w:gridSpan w:val="2"/>
            <w:shd w:val="clear" w:color="auto" w:fill="auto"/>
            <w:tcPrChange w:id="1742" w:author="ZTE-Ma Zhifeng" w:date="2025-01-06T16:10:00Z">
              <w:tcPr>
                <w:tcW w:w="906" w:type="dxa"/>
                <w:gridSpan w:val="2"/>
                <w:shd w:val="clear" w:color="auto" w:fill="auto"/>
              </w:tcPr>
            </w:tcPrChange>
          </w:tcPr>
          <w:p w14:paraId="5CCB542A" w14:textId="77777777" w:rsidR="000A40D6" w:rsidRPr="00A93547" w:rsidRDefault="000A40D6" w:rsidP="00941AE8">
            <w:pPr>
              <w:pStyle w:val="TAC"/>
              <w:rPr>
                <w:rFonts w:cs="Arial"/>
              </w:rPr>
            </w:pPr>
            <w:r w:rsidRPr="00A93547">
              <w:t>-84.7 +TT</w:t>
            </w:r>
          </w:p>
        </w:tc>
        <w:tc>
          <w:tcPr>
            <w:tcW w:w="892" w:type="dxa"/>
            <w:shd w:val="clear" w:color="auto" w:fill="auto"/>
            <w:tcPrChange w:id="1743" w:author="ZTE-Ma Zhifeng" w:date="2025-01-06T16:10:00Z">
              <w:tcPr>
                <w:tcW w:w="892" w:type="dxa"/>
                <w:shd w:val="clear" w:color="auto" w:fill="auto"/>
              </w:tcPr>
            </w:tcPrChange>
          </w:tcPr>
          <w:p w14:paraId="7F68B60F" w14:textId="77777777" w:rsidR="000A40D6" w:rsidRPr="00A93547" w:rsidRDefault="000A40D6" w:rsidP="00941AE8">
            <w:pPr>
              <w:pStyle w:val="TAC"/>
            </w:pPr>
          </w:p>
        </w:tc>
        <w:tc>
          <w:tcPr>
            <w:tcW w:w="892" w:type="dxa"/>
            <w:tcPrChange w:id="1744" w:author="ZTE-Ma Zhifeng" w:date="2025-01-06T16:10:00Z">
              <w:tcPr>
                <w:tcW w:w="892" w:type="dxa"/>
              </w:tcPr>
            </w:tcPrChange>
          </w:tcPr>
          <w:p w14:paraId="6F1D5662" w14:textId="77777777" w:rsidR="000A40D6" w:rsidRPr="00A93547" w:rsidRDefault="000A40D6" w:rsidP="00941AE8">
            <w:pPr>
              <w:pStyle w:val="TAC"/>
            </w:pPr>
          </w:p>
        </w:tc>
        <w:tc>
          <w:tcPr>
            <w:tcW w:w="625" w:type="dxa"/>
            <w:shd w:val="clear" w:color="auto" w:fill="auto"/>
            <w:tcPrChange w:id="1745" w:author="ZTE-Ma Zhifeng" w:date="2025-01-06T16:10:00Z">
              <w:tcPr>
                <w:tcW w:w="632" w:type="dxa"/>
                <w:shd w:val="clear" w:color="auto" w:fill="auto"/>
              </w:tcPr>
            </w:tcPrChange>
          </w:tcPr>
          <w:p w14:paraId="5387CE09" w14:textId="77777777" w:rsidR="000A40D6" w:rsidRPr="00A93547" w:rsidRDefault="000A40D6" w:rsidP="00941AE8">
            <w:pPr>
              <w:pStyle w:val="TAC"/>
            </w:pPr>
            <w:r w:rsidRPr="00A93547">
              <w:t>-83.6 +TT</w:t>
            </w:r>
          </w:p>
        </w:tc>
        <w:tc>
          <w:tcPr>
            <w:tcW w:w="625" w:type="dxa"/>
            <w:shd w:val="clear" w:color="auto" w:fill="auto"/>
            <w:vAlign w:val="center"/>
            <w:tcPrChange w:id="1746" w:author="ZTE-Ma Zhifeng" w:date="2025-01-06T16:10:00Z">
              <w:tcPr>
                <w:tcW w:w="632" w:type="dxa"/>
                <w:shd w:val="clear" w:color="auto" w:fill="auto"/>
                <w:vAlign w:val="center"/>
              </w:tcPr>
            </w:tcPrChange>
          </w:tcPr>
          <w:p w14:paraId="1BF8006B" w14:textId="77777777" w:rsidR="000A40D6" w:rsidRPr="00A93547" w:rsidRDefault="000A40D6" w:rsidP="00941AE8">
            <w:pPr>
              <w:pStyle w:val="TAC"/>
            </w:pPr>
            <w:r w:rsidRPr="00A93547">
              <w:t>-84.6 +TT</w:t>
            </w:r>
          </w:p>
        </w:tc>
        <w:tc>
          <w:tcPr>
            <w:tcW w:w="625" w:type="dxa"/>
            <w:shd w:val="clear" w:color="auto" w:fill="auto"/>
            <w:vAlign w:val="center"/>
            <w:tcPrChange w:id="1747" w:author="ZTE-Ma Zhifeng" w:date="2025-01-06T16:10:00Z">
              <w:tcPr>
                <w:tcW w:w="632" w:type="dxa"/>
                <w:shd w:val="clear" w:color="auto" w:fill="auto"/>
                <w:vAlign w:val="center"/>
              </w:tcPr>
            </w:tcPrChange>
          </w:tcPr>
          <w:p w14:paraId="1434D7D9" w14:textId="77777777" w:rsidR="000A40D6" w:rsidRPr="00A93547" w:rsidRDefault="000A40D6" w:rsidP="00941AE8">
            <w:pPr>
              <w:pStyle w:val="TAC"/>
            </w:pPr>
          </w:p>
        </w:tc>
        <w:tc>
          <w:tcPr>
            <w:tcW w:w="625" w:type="dxa"/>
            <w:shd w:val="clear" w:color="auto" w:fill="auto"/>
            <w:vAlign w:val="center"/>
            <w:tcPrChange w:id="1748" w:author="ZTE-Ma Zhifeng" w:date="2025-01-06T16:10:00Z">
              <w:tcPr>
                <w:tcW w:w="632" w:type="dxa"/>
                <w:shd w:val="clear" w:color="auto" w:fill="auto"/>
                <w:vAlign w:val="center"/>
              </w:tcPr>
            </w:tcPrChange>
          </w:tcPr>
          <w:p w14:paraId="4A49648A" w14:textId="77777777" w:rsidR="000A40D6" w:rsidRPr="00A93547" w:rsidRDefault="000A40D6" w:rsidP="00941AE8">
            <w:pPr>
              <w:pStyle w:val="TAC"/>
            </w:pPr>
          </w:p>
        </w:tc>
        <w:tc>
          <w:tcPr>
            <w:tcW w:w="625" w:type="dxa"/>
            <w:vAlign w:val="center"/>
            <w:tcPrChange w:id="1749" w:author="ZTE-Ma Zhifeng" w:date="2025-01-06T16:10:00Z">
              <w:tcPr>
                <w:tcW w:w="632" w:type="dxa"/>
                <w:vAlign w:val="center"/>
              </w:tcPr>
            </w:tcPrChange>
          </w:tcPr>
          <w:p w14:paraId="7CA2F19F" w14:textId="77777777" w:rsidR="000A40D6" w:rsidRPr="00A93547" w:rsidRDefault="000A40D6" w:rsidP="00941AE8">
            <w:pPr>
              <w:pStyle w:val="TAC"/>
            </w:pPr>
          </w:p>
        </w:tc>
        <w:tc>
          <w:tcPr>
            <w:tcW w:w="625" w:type="dxa"/>
            <w:shd w:val="clear" w:color="auto" w:fill="auto"/>
            <w:vAlign w:val="center"/>
            <w:tcPrChange w:id="1750" w:author="ZTE-Ma Zhifeng" w:date="2025-01-06T16:10:00Z">
              <w:tcPr>
                <w:tcW w:w="632" w:type="dxa"/>
                <w:shd w:val="clear" w:color="auto" w:fill="auto"/>
                <w:vAlign w:val="center"/>
              </w:tcPr>
            </w:tcPrChange>
          </w:tcPr>
          <w:p w14:paraId="121C6BC2" w14:textId="77777777" w:rsidR="000A40D6" w:rsidRPr="00A93547" w:rsidRDefault="000A40D6" w:rsidP="00941AE8">
            <w:pPr>
              <w:pStyle w:val="TAC"/>
            </w:pPr>
          </w:p>
        </w:tc>
      </w:tr>
      <w:tr w:rsidR="000A40D6" w:rsidRPr="00A93547" w14:paraId="64937685" w14:textId="77777777" w:rsidTr="00214E7C">
        <w:trPr>
          <w:trHeight w:val="285"/>
          <w:trPrChange w:id="1751" w:author="ZTE-Ma Zhifeng" w:date="2025-01-06T16:10:00Z">
            <w:trPr>
              <w:trHeight w:val="285"/>
            </w:trPr>
          </w:trPrChange>
        </w:trPr>
        <w:tc>
          <w:tcPr>
            <w:tcW w:w="0" w:type="auto"/>
            <w:vMerge/>
            <w:shd w:val="clear" w:color="auto" w:fill="auto"/>
            <w:vAlign w:val="center"/>
            <w:tcPrChange w:id="1752" w:author="ZTE-Ma Zhifeng" w:date="2025-01-06T16:10:00Z">
              <w:tcPr>
                <w:tcW w:w="0" w:type="auto"/>
                <w:vMerge/>
                <w:shd w:val="clear" w:color="auto" w:fill="auto"/>
                <w:vAlign w:val="center"/>
              </w:tcPr>
            </w:tcPrChange>
          </w:tcPr>
          <w:p w14:paraId="349A79EF" w14:textId="77777777" w:rsidR="000A40D6" w:rsidRPr="00A93547" w:rsidRDefault="000A40D6" w:rsidP="00941AE8">
            <w:pPr>
              <w:pStyle w:val="TAC"/>
            </w:pPr>
          </w:p>
        </w:tc>
        <w:tc>
          <w:tcPr>
            <w:tcW w:w="0" w:type="auto"/>
            <w:vMerge/>
            <w:shd w:val="clear" w:color="auto" w:fill="auto"/>
            <w:vAlign w:val="center"/>
            <w:tcPrChange w:id="1753" w:author="ZTE-Ma Zhifeng" w:date="2025-01-06T16:10:00Z">
              <w:tcPr>
                <w:tcW w:w="0" w:type="auto"/>
                <w:vMerge/>
                <w:shd w:val="clear" w:color="auto" w:fill="auto"/>
                <w:vAlign w:val="center"/>
              </w:tcPr>
            </w:tcPrChange>
          </w:tcPr>
          <w:p w14:paraId="25449F84" w14:textId="77777777" w:rsidR="000A40D6" w:rsidRPr="00A93547" w:rsidRDefault="000A40D6" w:rsidP="00941AE8">
            <w:pPr>
              <w:pStyle w:val="TAC"/>
            </w:pPr>
          </w:p>
        </w:tc>
        <w:tc>
          <w:tcPr>
            <w:tcW w:w="656" w:type="dxa"/>
            <w:gridSpan w:val="2"/>
            <w:vAlign w:val="center"/>
            <w:tcPrChange w:id="1754" w:author="ZTE-Ma Zhifeng" w:date="2025-01-06T16:10:00Z">
              <w:tcPr>
                <w:tcW w:w="656" w:type="dxa"/>
                <w:gridSpan w:val="2"/>
                <w:vAlign w:val="center"/>
              </w:tcPr>
            </w:tcPrChange>
          </w:tcPr>
          <w:p w14:paraId="54A84EB0" w14:textId="77777777" w:rsidR="000A40D6" w:rsidRPr="00A93547" w:rsidRDefault="000A40D6" w:rsidP="00941AE8">
            <w:pPr>
              <w:pStyle w:val="TAC"/>
            </w:pPr>
            <w:r w:rsidRPr="00A93547">
              <w:t>30</w:t>
            </w:r>
          </w:p>
        </w:tc>
        <w:tc>
          <w:tcPr>
            <w:tcW w:w="1319" w:type="dxa"/>
            <w:shd w:val="clear" w:color="auto" w:fill="auto"/>
            <w:vAlign w:val="center"/>
            <w:tcPrChange w:id="1755" w:author="ZTE-Ma Zhifeng" w:date="2025-01-06T16:10:00Z">
              <w:tcPr>
                <w:tcW w:w="1274" w:type="dxa"/>
                <w:shd w:val="clear" w:color="auto" w:fill="auto"/>
                <w:vAlign w:val="center"/>
              </w:tcPr>
            </w:tcPrChange>
          </w:tcPr>
          <w:p w14:paraId="57DF9791" w14:textId="77777777" w:rsidR="000A40D6" w:rsidRPr="00A93547" w:rsidRDefault="000A40D6" w:rsidP="00941AE8">
            <w:pPr>
              <w:pStyle w:val="TAC"/>
            </w:pPr>
          </w:p>
        </w:tc>
        <w:tc>
          <w:tcPr>
            <w:tcW w:w="892" w:type="dxa"/>
            <w:gridSpan w:val="2"/>
            <w:shd w:val="clear" w:color="auto" w:fill="auto"/>
            <w:tcPrChange w:id="1756" w:author="ZTE-Ma Zhifeng" w:date="2025-01-06T16:10:00Z">
              <w:tcPr>
                <w:tcW w:w="892" w:type="dxa"/>
                <w:gridSpan w:val="2"/>
                <w:shd w:val="clear" w:color="auto" w:fill="auto"/>
              </w:tcPr>
            </w:tcPrChange>
          </w:tcPr>
          <w:p w14:paraId="37C68984" w14:textId="77777777" w:rsidR="000A40D6" w:rsidRPr="00A93547" w:rsidRDefault="000A40D6" w:rsidP="00941AE8">
            <w:pPr>
              <w:pStyle w:val="TAC"/>
              <w:rPr>
                <w:rFonts w:cs="Arial"/>
              </w:rPr>
            </w:pPr>
            <w:r w:rsidRPr="00A93547">
              <w:t>-85.3 +TT</w:t>
            </w:r>
          </w:p>
        </w:tc>
        <w:tc>
          <w:tcPr>
            <w:tcW w:w="892" w:type="dxa"/>
            <w:gridSpan w:val="2"/>
            <w:shd w:val="clear" w:color="auto" w:fill="auto"/>
            <w:tcPrChange w:id="1757" w:author="ZTE-Ma Zhifeng" w:date="2025-01-06T16:10:00Z">
              <w:tcPr>
                <w:tcW w:w="892" w:type="dxa"/>
                <w:gridSpan w:val="2"/>
                <w:shd w:val="clear" w:color="auto" w:fill="auto"/>
              </w:tcPr>
            </w:tcPrChange>
          </w:tcPr>
          <w:p w14:paraId="56965FBF" w14:textId="77777777" w:rsidR="000A40D6" w:rsidRPr="00A93547" w:rsidRDefault="000A40D6" w:rsidP="00941AE8">
            <w:pPr>
              <w:pStyle w:val="TAC"/>
              <w:rPr>
                <w:rFonts w:cs="Arial"/>
              </w:rPr>
            </w:pPr>
            <w:r w:rsidRPr="00A93547">
              <w:t>-85.0+TT</w:t>
            </w:r>
          </w:p>
        </w:tc>
        <w:tc>
          <w:tcPr>
            <w:tcW w:w="903" w:type="dxa"/>
            <w:gridSpan w:val="2"/>
            <w:shd w:val="clear" w:color="auto" w:fill="auto"/>
            <w:tcPrChange w:id="1758" w:author="ZTE-Ma Zhifeng" w:date="2025-01-06T16:10:00Z">
              <w:tcPr>
                <w:tcW w:w="906" w:type="dxa"/>
                <w:gridSpan w:val="2"/>
                <w:shd w:val="clear" w:color="auto" w:fill="auto"/>
              </w:tcPr>
            </w:tcPrChange>
          </w:tcPr>
          <w:p w14:paraId="61E41793" w14:textId="77777777" w:rsidR="000A40D6" w:rsidRPr="00A93547" w:rsidRDefault="000A40D6" w:rsidP="00941AE8">
            <w:pPr>
              <w:pStyle w:val="TAC"/>
              <w:rPr>
                <w:rFonts w:cs="Arial"/>
              </w:rPr>
            </w:pPr>
            <w:r w:rsidRPr="00A93547">
              <w:t>-84.9 +TT</w:t>
            </w:r>
          </w:p>
        </w:tc>
        <w:tc>
          <w:tcPr>
            <w:tcW w:w="892" w:type="dxa"/>
            <w:shd w:val="clear" w:color="auto" w:fill="auto"/>
            <w:tcPrChange w:id="1759" w:author="ZTE-Ma Zhifeng" w:date="2025-01-06T16:10:00Z">
              <w:tcPr>
                <w:tcW w:w="892" w:type="dxa"/>
                <w:shd w:val="clear" w:color="auto" w:fill="auto"/>
              </w:tcPr>
            </w:tcPrChange>
          </w:tcPr>
          <w:p w14:paraId="06693F8B" w14:textId="77777777" w:rsidR="000A40D6" w:rsidRPr="00A93547" w:rsidRDefault="000A40D6" w:rsidP="00941AE8">
            <w:pPr>
              <w:pStyle w:val="TAC"/>
            </w:pPr>
          </w:p>
        </w:tc>
        <w:tc>
          <w:tcPr>
            <w:tcW w:w="892" w:type="dxa"/>
            <w:tcPrChange w:id="1760" w:author="ZTE-Ma Zhifeng" w:date="2025-01-06T16:10:00Z">
              <w:tcPr>
                <w:tcW w:w="892" w:type="dxa"/>
              </w:tcPr>
            </w:tcPrChange>
          </w:tcPr>
          <w:p w14:paraId="0EB76282" w14:textId="77777777" w:rsidR="000A40D6" w:rsidRPr="00A93547" w:rsidRDefault="000A40D6" w:rsidP="00941AE8">
            <w:pPr>
              <w:pStyle w:val="TAC"/>
            </w:pPr>
          </w:p>
        </w:tc>
        <w:tc>
          <w:tcPr>
            <w:tcW w:w="625" w:type="dxa"/>
            <w:shd w:val="clear" w:color="auto" w:fill="auto"/>
            <w:tcPrChange w:id="1761" w:author="ZTE-Ma Zhifeng" w:date="2025-01-06T16:10:00Z">
              <w:tcPr>
                <w:tcW w:w="632" w:type="dxa"/>
                <w:shd w:val="clear" w:color="auto" w:fill="auto"/>
              </w:tcPr>
            </w:tcPrChange>
          </w:tcPr>
          <w:p w14:paraId="2C4AD2BF" w14:textId="77777777" w:rsidR="000A40D6" w:rsidRPr="00A93547" w:rsidRDefault="000A40D6" w:rsidP="00941AE8">
            <w:pPr>
              <w:pStyle w:val="TAC"/>
            </w:pPr>
            <w:r w:rsidRPr="00A93547">
              <w:t>-83.7 +TT</w:t>
            </w:r>
          </w:p>
        </w:tc>
        <w:tc>
          <w:tcPr>
            <w:tcW w:w="625" w:type="dxa"/>
            <w:shd w:val="clear" w:color="auto" w:fill="auto"/>
            <w:vAlign w:val="center"/>
            <w:tcPrChange w:id="1762" w:author="ZTE-Ma Zhifeng" w:date="2025-01-06T16:10:00Z">
              <w:tcPr>
                <w:tcW w:w="632" w:type="dxa"/>
                <w:shd w:val="clear" w:color="auto" w:fill="auto"/>
                <w:vAlign w:val="center"/>
              </w:tcPr>
            </w:tcPrChange>
          </w:tcPr>
          <w:p w14:paraId="4D83A1BB" w14:textId="77777777" w:rsidR="000A40D6" w:rsidRPr="00A93547" w:rsidRDefault="000A40D6" w:rsidP="00941AE8">
            <w:pPr>
              <w:pStyle w:val="TAC"/>
            </w:pPr>
            <w:r w:rsidRPr="00A93547">
              <w:t>-84.7 +TT</w:t>
            </w:r>
          </w:p>
        </w:tc>
        <w:tc>
          <w:tcPr>
            <w:tcW w:w="625" w:type="dxa"/>
            <w:shd w:val="clear" w:color="auto" w:fill="auto"/>
            <w:vAlign w:val="center"/>
            <w:tcPrChange w:id="1763" w:author="ZTE-Ma Zhifeng" w:date="2025-01-06T16:10:00Z">
              <w:tcPr>
                <w:tcW w:w="632" w:type="dxa"/>
                <w:shd w:val="clear" w:color="auto" w:fill="auto"/>
                <w:vAlign w:val="center"/>
              </w:tcPr>
            </w:tcPrChange>
          </w:tcPr>
          <w:p w14:paraId="4DE0738D" w14:textId="77777777" w:rsidR="000A40D6" w:rsidRPr="00A93547" w:rsidRDefault="000A40D6" w:rsidP="00941AE8">
            <w:pPr>
              <w:pStyle w:val="TAC"/>
            </w:pPr>
            <w:r w:rsidRPr="00A93547">
              <w:t>-84.7 +TT</w:t>
            </w:r>
          </w:p>
        </w:tc>
        <w:tc>
          <w:tcPr>
            <w:tcW w:w="625" w:type="dxa"/>
            <w:shd w:val="clear" w:color="auto" w:fill="auto"/>
            <w:vAlign w:val="center"/>
            <w:tcPrChange w:id="1764" w:author="ZTE-Ma Zhifeng" w:date="2025-01-06T16:10:00Z">
              <w:tcPr>
                <w:tcW w:w="632" w:type="dxa"/>
                <w:shd w:val="clear" w:color="auto" w:fill="auto"/>
                <w:vAlign w:val="center"/>
              </w:tcPr>
            </w:tcPrChange>
          </w:tcPr>
          <w:p w14:paraId="36BDC24A" w14:textId="77777777" w:rsidR="000A40D6" w:rsidRPr="00A93547" w:rsidRDefault="000A40D6" w:rsidP="00941AE8">
            <w:pPr>
              <w:pStyle w:val="TAC"/>
            </w:pPr>
            <w:r w:rsidRPr="00A93547">
              <w:t>-84.6 +TT</w:t>
            </w:r>
          </w:p>
        </w:tc>
        <w:tc>
          <w:tcPr>
            <w:tcW w:w="625" w:type="dxa"/>
            <w:vAlign w:val="center"/>
            <w:tcPrChange w:id="1765" w:author="ZTE-Ma Zhifeng" w:date="2025-01-06T16:10:00Z">
              <w:tcPr>
                <w:tcW w:w="632" w:type="dxa"/>
                <w:vAlign w:val="center"/>
              </w:tcPr>
            </w:tcPrChange>
          </w:tcPr>
          <w:p w14:paraId="28D35119" w14:textId="77777777" w:rsidR="000A40D6" w:rsidRPr="00A93547" w:rsidRDefault="000A40D6" w:rsidP="00941AE8">
            <w:pPr>
              <w:pStyle w:val="TAC"/>
            </w:pPr>
            <w:r w:rsidRPr="00A93547">
              <w:t>-84.6 +TT</w:t>
            </w:r>
          </w:p>
        </w:tc>
        <w:tc>
          <w:tcPr>
            <w:tcW w:w="625" w:type="dxa"/>
            <w:shd w:val="clear" w:color="auto" w:fill="auto"/>
            <w:vAlign w:val="center"/>
            <w:tcPrChange w:id="1766" w:author="ZTE-Ma Zhifeng" w:date="2025-01-06T16:10:00Z">
              <w:tcPr>
                <w:tcW w:w="632" w:type="dxa"/>
                <w:shd w:val="clear" w:color="auto" w:fill="auto"/>
                <w:vAlign w:val="center"/>
              </w:tcPr>
            </w:tcPrChange>
          </w:tcPr>
          <w:p w14:paraId="4DDAF91C" w14:textId="77777777" w:rsidR="000A40D6" w:rsidRPr="00A93547" w:rsidRDefault="000A40D6" w:rsidP="00941AE8">
            <w:pPr>
              <w:pStyle w:val="TAC"/>
            </w:pPr>
            <w:r w:rsidRPr="00A93547">
              <w:t>-84.6 +TT</w:t>
            </w:r>
          </w:p>
        </w:tc>
      </w:tr>
      <w:tr w:rsidR="000A40D6" w:rsidRPr="00A93547" w14:paraId="782184A1" w14:textId="77777777" w:rsidTr="00214E7C">
        <w:trPr>
          <w:trHeight w:val="285"/>
          <w:trPrChange w:id="1767" w:author="ZTE-Ma Zhifeng" w:date="2025-01-06T16:10:00Z">
            <w:trPr>
              <w:trHeight w:val="285"/>
            </w:trPr>
          </w:trPrChange>
        </w:trPr>
        <w:tc>
          <w:tcPr>
            <w:tcW w:w="0" w:type="auto"/>
            <w:vMerge/>
            <w:shd w:val="clear" w:color="auto" w:fill="auto"/>
            <w:vAlign w:val="center"/>
            <w:tcPrChange w:id="1768" w:author="ZTE-Ma Zhifeng" w:date="2025-01-06T16:10:00Z">
              <w:tcPr>
                <w:tcW w:w="0" w:type="auto"/>
                <w:vMerge/>
                <w:shd w:val="clear" w:color="auto" w:fill="auto"/>
                <w:vAlign w:val="center"/>
              </w:tcPr>
            </w:tcPrChange>
          </w:tcPr>
          <w:p w14:paraId="0836B3DF" w14:textId="77777777" w:rsidR="000A40D6" w:rsidRPr="00A93547" w:rsidRDefault="000A40D6" w:rsidP="00941AE8">
            <w:pPr>
              <w:pStyle w:val="TAC"/>
            </w:pPr>
          </w:p>
        </w:tc>
        <w:tc>
          <w:tcPr>
            <w:tcW w:w="0" w:type="auto"/>
            <w:vMerge/>
            <w:shd w:val="clear" w:color="auto" w:fill="auto"/>
            <w:vAlign w:val="center"/>
            <w:tcPrChange w:id="1769" w:author="ZTE-Ma Zhifeng" w:date="2025-01-06T16:10:00Z">
              <w:tcPr>
                <w:tcW w:w="0" w:type="auto"/>
                <w:vMerge/>
                <w:shd w:val="clear" w:color="auto" w:fill="auto"/>
                <w:vAlign w:val="center"/>
              </w:tcPr>
            </w:tcPrChange>
          </w:tcPr>
          <w:p w14:paraId="359F268A" w14:textId="77777777" w:rsidR="000A40D6" w:rsidRPr="00A93547" w:rsidRDefault="000A40D6" w:rsidP="00941AE8">
            <w:pPr>
              <w:pStyle w:val="TAC"/>
            </w:pPr>
          </w:p>
        </w:tc>
        <w:tc>
          <w:tcPr>
            <w:tcW w:w="656" w:type="dxa"/>
            <w:gridSpan w:val="2"/>
            <w:vAlign w:val="center"/>
            <w:tcPrChange w:id="1770" w:author="ZTE-Ma Zhifeng" w:date="2025-01-06T16:10:00Z">
              <w:tcPr>
                <w:tcW w:w="656" w:type="dxa"/>
                <w:gridSpan w:val="2"/>
                <w:vAlign w:val="center"/>
              </w:tcPr>
            </w:tcPrChange>
          </w:tcPr>
          <w:p w14:paraId="35963C46" w14:textId="77777777" w:rsidR="000A40D6" w:rsidRPr="00A93547" w:rsidRDefault="000A40D6" w:rsidP="00941AE8">
            <w:pPr>
              <w:pStyle w:val="TAC"/>
            </w:pPr>
            <w:r w:rsidRPr="00A93547">
              <w:t>60</w:t>
            </w:r>
          </w:p>
        </w:tc>
        <w:tc>
          <w:tcPr>
            <w:tcW w:w="1319" w:type="dxa"/>
            <w:shd w:val="clear" w:color="auto" w:fill="auto"/>
            <w:vAlign w:val="center"/>
            <w:tcPrChange w:id="1771" w:author="ZTE-Ma Zhifeng" w:date="2025-01-06T16:10:00Z">
              <w:tcPr>
                <w:tcW w:w="1274" w:type="dxa"/>
                <w:shd w:val="clear" w:color="auto" w:fill="auto"/>
                <w:vAlign w:val="center"/>
              </w:tcPr>
            </w:tcPrChange>
          </w:tcPr>
          <w:p w14:paraId="5F930F7C" w14:textId="77777777" w:rsidR="000A40D6" w:rsidRPr="00A93547" w:rsidRDefault="000A40D6" w:rsidP="00941AE8">
            <w:pPr>
              <w:pStyle w:val="TAC"/>
            </w:pPr>
          </w:p>
        </w:tc>
        <w:tc>
          <w:tcPr>
            <w:tcW w:w="892" w:type="dxa"/>
            <w:gridSpan w:val="2"/>
            <w:shd w:val="clear" w:color="auto" w:fill="auto"/>
            <w:tcPrChange w:id="1772" w:author="ZTE-Ma Zhifeng" w:date="2025-01-06T16:10:00Z">
              <w:tcPr>
                <w:tcW w:w="892" w:type="dxa"/>
                <w:gridSpan w:val="2"/>
                <w:shd w:val="clear" w:color="auto" w:fill="auto"/>
              </w:tcPr>
            </w:tcPrChange>
          </w:tcPr>
          <w:p w14:paraId="27C601E2" w14:textId="77777777" w:rsidR="000A40D6" w:rsidRPr="00A93547" w:rsidRDefault="000A40D6" w:rsidP="00941AE8">
            <w:pPr>
              <w:pStyle w:val="TAC"/>
              <w:rPr>
                <w:rFonts w:cs="Arial"/>
              </w:rPr>
            </w:pPr>
            <w:r w:rsidRPr="00A93547">
              <w:t>-85.7 +TT</w:t>
            </w:r>
          </w:p>
        </w:tc>
        <w:tc>
          <w:tcPr>
            <w:tcW w:w="892" w:type="dxa"/>
            <w:gridSpan w:val="2"/>
            <w:shd w:val="clear" w:color="auto" w:fill="auto"/>
            <w:tcPrChange w:id="1773" w:author="ZTE-Ma Zhifeng" w:date="2025-01-06T16:10:00Z">
              <w:tcPr>
                <w:tcW w:w="892" w:type="dxa"/>
                <w:gridSpan w:val="2"/>
                <w:shd w:val="clear" w:color="auto" w:fill="auto"/>
              </w:tcPr>
            </w:tcPrChange>
          </w:tcPr>
          <w:p w14:paraId="7242FBE9" w14:textId="77777777" w:rsidR="000A40D6" w:rsidRPr="00A93547" w:rsidRDefault="000A40D6" w:rsidP="00941AE8">
            <w:pPr>
              <w:pStyle w:val="TAC"/>
              <w:rPr>
                <w:rFonts w:cs="Arial"/>
              </w:rPr>
            </w:pPr>
            <w:r w:rsidRPr="00A93547">
              <w:t>--85.3 +TT</w:t>
            </w:r>
          </w:p>
        </w:tc>
        <w:tc>
          <w:tcPr>
            <w:tcW w:w="903" w:type="dxa"/>
            <w:gridSpan w:val="2"/>
            <w:shd w:val="clear" w:color="auto" w:fill="auto"/>
            <w:tcPrChange w:id="1774" w:author="ZTE-Ma Zhifeng" w:date="2025-01-06T16:10:00Z">
              <w:tcPr>
                <w:tcW w:w="906" w:type="dxa"/>
                <w:gridSpan w:val="2"/>
                <w:shd w:val="clear" w:color="auto" w:fill="auto"/>
              </w:tcPr>
            </w:tcPrChange>
          </w:tcPr>
          <w:p w14:paraId="0EC71E6C" w14:textId="77777777" w:rsidR="000A40D6" w:rsidRPr="00A93547" w:rsidRDefault="000A40D6" w:rsidP="00941AE8">
            <w:pPr>
              <w:pStyle w:val="TAC"/>
              <w:rPr>
                <w:rFonts w:cs="Arial"/>
              </w:rPr>
            </w:pPr>
            <w:r w:rsidRPr="00A93547">
              <w:t>--85.1 +TT</w:t>
            </w:r>
          </w:p>
        </w:tc>
        <w:tc>
          <w:tcPr>
            <w:tcW w:w="892" w:type="dxa"/>
            <w:shd w:val="clear" w:color="auto" w:fill="auto"/>
            <w:tcPrChange w:id="1775" w:author="ZTE-Ma Zhifeng" w:date="2025-01-06T16:10:00Z">
              <w:tcPr>
                <w:tcW w:w="892" w:type="dxa"/>
                <w:shd w:val="clear" w:color="auto" w:fill="auto"/>
              </w:tcPr>
            </w:tcPrChange>
          </w:tcPr>
          <w:p w14:paraId="07E6C39E" w14:textId="77777777" w:rsidR="000A40D6" w:rsidRPr="00A93547" w:rsidRDefault="000A40D6" w:rsidP="00941AE8">
            <w:pPr>
              <w:pStyle w:val="TAC"/>
            </w:pPr>
          </w:p>
        </w:tc>
        <w:tc>
          <w:tcPr>
            <w:tcW w:w="892" w:type="dxa"/>
            <w:tcPrChange w:id="1776" w:author="ZTE-Ma Zhifeng" w:date="2025-01-06T16:10:00Z">
              <w:tcPr>
                <w:tcW w:w="892" w:type="dxa"/>
              </w:tcPr>
            </w:tcPrChange>
          </w:tcPr>
          <w:p w14:paraId="3AEB4895" w14:textId="77777777" w:rsidR="000A40D6" w:rsidRPr="00A93547" w:rsidRDefault="000A40D6" w:rsidP="00941AE8">
            <w:pPr>
              <w:pStyle w:val="TAC"/>
            </w:pPr>
          </w:p>
        </w:tc>
        <w:tc>
          <w:tcPr>
            <w:tcW w:w="625" w:type="dxa"/>
            <w:shd w:val="clear" w:color="auto" w:fill="auto"/>
            <w:tcPrChange w:id="1777" w:author="ZTE-Ma Zhifeng" w:date="2025-01-06T16:10:00Z">
              <w:tcPr>
                <w:tcW w:w="632" w:type="dxa"/>
                <w:shd w:val="clear" w:color="auto" w:fill="auto"/>
              </w:tcPr>
            </w:tcPrChange>
          </w:tcPr>
          <w:p w14:paraId="6F4C6134" w14:textId="77777777" w:rsidR="000A40D6" w:rsidRPr="00A93547" w:rsidRDefault="000A40D6" w:rsidP="00941AE8">
            <w:pPr>
              <w:pStyle w:val="TAC"/>
            </w:pPr>
            <w:r w:rsidRPr="00A93547">
              <w:t>-83.9 +TT</w:t>
            </w:r>
          </w:p>
        </w:tc>
        <w:tc>
          <w:tcPr>
            <w:tcW w:w="625" w:type="dxa"/>
            <w:shd w:val="clear" w:color="auto" w:fill="auto"/>
            <w:vAlign w:val="center"/>
            <w:tcPrChange w:id="1778" w:author="ZTE-Ma Zhifeng" w:date="2025-01-06T16:10:00Z">
              <w:tcPr>
                <w:tcW w:w="632" w:type="dxa"/>
                <w:shd w:val="clear" w:color="auto" w:fill="auto"/>
                <w:vAlign w:val="center"/>
              </w:tcPr>
            </w:tcPrChange>
          </w:tcPr>
          <w:p w14:paraId="603A095D" w14:textId="77777777" w:rsidR="000A40D6" w:rsidRPr="00A93547" w:rsidRDefault="000A40D6" w:rsidP="00941AE8">
            <w:pPr>
              <w:pStyle w:val="TAC"/>
            </w:pPr>
            <w:r w:rsidRPr="00A93547">
              <w:t>-84.8 +TT</w:t>
            </w:r>
          </w:p>
        </w:tc>
        <w:tc>
          <w:tcPr>
            <w:tcW w:w="625" w:type="dxa"/>
            <w:shd w:val="clear" w:color="auto" w:fill="auto"/>
            <w:vAlign w:val="center"/>
            <w:tcPrChange w:id="1779" w:author="ZTE-Ma Zhifeng" w:date="2025-01-06T16:10:00Z">
              <w:tcPr>
                <w:tcW w:w="632" w:type="dxa"/>
                <w:shd w:val="clear" w:color="auto" w:fill="auto"/>
                <w:vAlign w:val="center"/>
              </w:tcPr>
            </w:tcPrChange>
          </w:tcPr>
          <w:p w14:paraId="2D863032" w14:textId="77777777" w:rsidR="000A40D6" w:rsidRPr="00A93547" w:rsidRDefault="000A40D6" w:rsidP="00941AE8">
            <w:pPr>
              <w:pStyle w:val="TAC"/>
            </w:pPr>
            <w:r w:rsidRPr="00A93547">
              <w:t>-84.8 +TT</w:t>
            </w:r>
          </w:p>
        </w:tc>
        <w:tc>
          <w:tcPr>
            <w:tcW w:w="625" w:type="dxa"/>
            <w:shd w:val="clear" w:color="auto" w:fill="auto"/>
            <w:vAlign w:val="center"/>
            <w:tcPrChange w:id="1780" w:author="ZTE-Ma Zhifeng" w:date="2025-01-06T16:10:00Z">
              <w:tcPr>
                <w:tcW w:w="632" w:type="dxa"/>
                <w:shd w:val="clear" w:color="auto" w:fill="auto"/>
                <w:vAlign w:val="center"/>
              </w:tcPr>
            </w:tcPrChange>
          </w:tcPr>
          <w:p w14:paraId="0FF3A7DD" w14:textId="77777777" w:rsidR="000A40D6" w:rsidRPr="00A93547" w:rsidRDefault="000A40D6" w:rsidP="00941AE8">
            <w:pPr>
              <w:pStyle w:val="TAC"/>
            </w:pPr>
            <w:r w:rsidRPr="00A93547">
              <w:t>-84.7 +TT</w:t>
            </w:r>
          </w:p>
        </w:tc>
        <w:tc>
          <w:tcPr>
            <w:tcW w:w="625" w:type="dxa"/>
            <w:vAlign w:val="center"/>
            <w:tcPrChange w:id="1781" w:author="ZTE-Ma Zhifeng" w:date="2025-01-06T16:10:00Z">
              <w:tcPr>
                <w:tcW w:w="632" w:type="dxa"/>
                <w:vAlign w:val="center"/>
              </w:tcPr>
            </w:tcPrChange>
          </w:tcPr>
          <w:p w14:paraId="117B7785" w14:textId="77777777" w:rsidR="000A40D6" w:rsidRPr="00A93547" w:rsidRDefault="000A40D6" w:rsidP="00941AE8">
            <w:pPr>
              <w:pStyle w:val="TAC"/>
            </w:pPr>
            <w:r w:rsidRPr="00A93547">
              <w:t>-84.7 +TT</w:t>
            </w:r>
          </w:p>
        </w:tc>
        <w:tc>
          <w:tcPr>
            <w:tcW w:w="625" w:type="dxa"/>
            <w:shd w:val="clear" w:color="auto" w:fill="auto"/>
            <w:vAlign w:val="center"/>
            <w:tcPrChange w:id="1782" w:author="ZTE-Ma Zhifeng" w:date="2025-01-06T16:10:00Z">
              <w:tcPr>
                <w:tcW w:w="632" w:type="dxa"/>
                <w:shd w:val="clear" w:color="auto" w:fill="auto"/>
                <w:vAlign w:val="center"/>
              </w:tcPr>
            </w:tcPrChange>
          </w:tcPr>
          <w:p w14:paraId="48A4DF90" w14:textId="77777777" w:rsidR="000A40D6" w:rsidRPr="00A93547" w:rsidRDefault="000A40D6" w:rsidP="00941AE8">
            <w:pPr>
              <w:pStyle w:val="TAC"/>
            </w:pPr>
            <w:r w:rsidRPr="00A93547">
              <w:t>-84.7 +TT</w:t>
            </w:r>
          </w:p>
        </w:tc>
      </w:tr>
      <w:tr w:rsidR="000A40D6" w:rsidRPr="00A93547" w14:paraId="64F83951" w14:textId="77777777" w:rsidTr="00214E7C">
        <w:trPr>
          <w:trHeight w:val="285"/>
          <w:trPrChange w:id="1783" w:author="ZTE-Ma Zhifeng" w:date="2025-01-06T16:10:00Z">
            <w:trPr>
              <w:trHeight w:val="285"/>
            </w:trPr>
          </w:trPrChange>
        </w:trPr>
        <w:tc>
          <w:tcPr>
            <w:tcW w:w="0" w:type="auto"/>
            <w:vMerge w:val="restart"/>
            <w:shd w:val="clear" w:color="auto" w:fill="auto"/>
            <w:vAlign w:val="center"/>
            <w:tcPrChange w:id="1784" w:author="ZTE-Ma Zhifeng" w:date="2025-01-06T16:10:00Z">
              <w:tcPr>
                <w:tcW w:w="0" w:type="auto"/>
                <w:vMerge w:val="restart"/>
                <w:shd w:val="clear" w:color="auto" w:fill="auto"/>
                <w:vAlign w:val="center"/>
              </w:tcPr>
            </w:tcPrChange>
          </w:tcPr>
          <w:p w14:paraId="38EA1537" w14:textId="77777777" w:rsidR="000A40D6" w:rsidRPr="00A93547" w:rsidRDefault="000A40D6" w:rsidP="00941AE8">
            <w:pPr>
              <w:pStyle w:val="TAC"/>
            </w:pPr>
            <w:r w:rsidRPr="00A93547">
              <w:t>26</w:t>
            </w:r>
          </w:p>
        </w:tc>
        <w:tc>
          <w:tcPr>
            <w:tcW w:w="0" w:type="auto"/>
            <w:vMerge w:val="restart"/>
            <w:shd w:val="clear" w:color="auto" w:fill="auto"/>
            <w:vAlign w:val="center"/>
            <w:tcPrChange w:id="1785" w:author="ZTE-Ma Zhifeng" w:date="2025-01-06T16:10:00Z">
              <w:tcPr>
                <w:tcW w:w="0" w:type="auto"/>
                <w:vMerge w:val="restart"/>
                <w:shd w:val="clear" w:color="auto" w:fill="auto"/>
                <w:vAlign w:val="center"/>
              </w:tcPr>
            </w:tcPrChange>
          </w:tcPr>
          <w:p w14:paraId="073CBB39" w14:textId="77777777" w:rsidR="000A40D6" w:rsidRPr="00A93547" w:rsidRDefault="000A40D6" w:rsidP="00941AE8">
            <w:pPr>
              <w:pStyle w:val="TAC"/>
            </w:pPr>
            <w:r w:rsidRPr="00A93547">
              <w:t>n77</w:t>
            </w:r>
            <w:r w:rsidRPr="00A93547">
              <w:rPr>
                <w:rFonts w:cs="Arial"/>
                <w:vertAlign w:val="superscript"/>
              </w:rPr>
              <w:t>4,5</w:t>
            </w:r>
          </w:p>
        </w:tc>
        <w:tc>
          <w:tcPr>
            <w:tcW w:w="656" w:type="dxa"/>
            <w:gridSpan w:val="2"/>
            <w:vAlign w:val="center"/>
            <w:tcPrChange w:id="1786" w:author="ZTE-Ma Zhifeng" w:date="2025-01-06T16:10:00Z">
              <w:tcPr>
                <w:tcW w:w="656" w:type="dxa"/>
                <w:gridSpan w:val="2"/>
                <w:vAlign w:val="center"/>
              </w:tcPr>
            </w:tcPrChange>
          </w:tcPr>
          <w:p w14:paraId="3FE71DD3" w14:textId="77777777" w:rsidR="000A40D6" w:rsidRPr="00A93547" w:rsidRDefault="000A40D6" w:rsidP="00941AE8">
            <w:pPr>
              <w:pStyle w:val="TAC"/>
            </w:pPr>
            <w:r w:rsidRPr="00A93547">
              <w:t>15</w:t>
            </w:r>
          </w:p>
        </w:tc>
        <w:tc>
          <w:tcPr>
            <w:tcW w:w="1319" w:type="dxa"/>
            <w:shd w:val="clear" w:color="auto" w:fill="auto"/>
            <w:vAlign w:val="center"/>
            <w:tcPrChange w:id="1787" w:author="ZTE-Ma Zhifeng" w:date="2025-01-06T16:10:00Z">
              <w:tcPr>
                <w:tcW w:w="1274" w:type="dxa"/>
                <w:shd w:val="clear" w:color="auto" w:fill="auto"/>
                <w:vAlign w:val="center"/>
              </w:tcPr>
            </w:tcPrChange>
          </w:tcPr>
          <w:p w14:paraId="206FF043" w14:textId="77777777" w:rsidR="000A40D6" w:rsidRPr="00A93547" w:rsidRDefault="000A40D6" w:rsidP="00941AE8">
            <w:pPr>
              <w:pStyle w:val="TAC"/>
            </w:pPr>
          </w:p>
        </w:tc>
        <w:tc>
          <w:tcPr>
            <w:tcW w:w="892" w:type="dxa"/>
            <w:gridSpan w:val="2"/>
            <w:shd w:val="clear" w:color="auto" w:fill="auto"/>
            <w:tcPrChange w:id="1788" w:author="ZTE-Ma Zhifeng" w:date="2025-01-06T16:10:00Z">
              <w:tcPr>
                <w:tcW w:w="892" w:type="dxa"/>
                <w:gridSpan w:val="2"/>
                <w:shd w:val="clear" w:color="auto" w:fill="auto"/>
              </w:tcPr>
            </w:tcPrChange>
          </w:tcPr>
          <w:p w14:paraId="0160EE32" w14:textId="77777777" w:rsidR="000A40D6" w:rsidRPr="00A93547" w:rsidRDefault="000A40D6" w:rsidP="00941AE8">
            <w:pPr>
              <w:pStyle w:val="TAC"/>
            </w:pPr>
            <w:r w:rsidRPr="00A93547">
              <w:t>-84.9 +TT</w:t>
            </w:r>
          </w:p>
        </w:tc>
        <w:tc>
          <w:tcPr>
            <w:tcW w:w="892" w:type="dxa"/>
            <w:gridSpan w:val="2"/>
            <w:shd w:val="clear" w:color="auto" w:fill="auto"/>
            <w:tcPrChange w:id="1789" w:author="ZTE-Ma Zhifeng" w:date="2025-01-06T16:10:00Z">
              <w:tcPr>
                <w:tcW w:w="892" w:type="dxa"/>
                <w:gridSpan w:val="2"/>
                <w:shd w:val="clear" w:color="auto" w:fill="auto"/>
              </w:tcPr>
            </w:tcPrChange>
          </w:tcPr>
          <w:p w14:paraId="7E9E9BF3" w14:textId="77777777" w:rsidR="000A40D6" w:rsidRPr="00A93547" w:rsidRDefault="000A40D6" w:rsidP="00941AE8">
            <w:pPr>
              <w:pStyle w:val="TAC"/>
            </w:pPr>
            <w:r w:rsidRPr="00A93547">
              <w:t>-84.6 +TT</w:t>
            </w:r>
          </w:p>
        </w:tc>
        <w:tc>
          <w:tcPr>
            <w:tcW w:w="903" w:type="dxa"/>
            <w:gridSpan w:val="2"/>
            <w:shd w:val="clear" w:color="auto" w:fill="auto"/>
            <w:tcPrChange w:id="1790" w:author="ZTE-Ma Zhifeng" w:date="2025-01-06T16:10:00Z">
              <w:tcPr>
                <w:tcW w:w="906" w:type="dxa"/>
                <w:gridSpan w:val="2"/>
                <w:shd w:val="clear" w:color="auto" w:fill="auto"/>
              </w:tcPr>
            </w:tcPrChange>
          </w:tcPr>
          <w:p w14:paraId="25D1A46E" w14:textId="77777777" w:rsidR="000A40D6" w:rsidRPr="00A93547" w:rsidRDefault="000A40D6" w:rsidP="00941AE8">
            <w:pPr>
              <w:pStyle w:val="TAC"/>
            </w:pPr>
            <w:r w:rsidRPr="00A93547">
              <w:t>-84.4 +TT</w:t>
            </w:r>
          </w:p>
        </w:tc>
        <w:tc>
          <w:tcPr>
            <w:tcW w:w="892" w:type="dxa"/>
            <w:shd w:val="clear" w:color="auto" w:fill="auto"/>
            <w:tcPrChange w:id="1791" w:author="ZTE-Ma Zhifeng" w:date="2025-01-06T16:10:00Z">
              <w:tcPr>
                <w:tcW w:w="892" w:type="dxa"/>
                <w:shd w:val="clear" w:color="auto" w:fill="auto"/>
              </w:tcPr>
            </w:tcPrChange>
          </w:tcPr>
          <w:p w14:paraId="769DC53B" w14:textId="77777777" w:rsidR="000A40D6" w:rsidRPr="00A93547" w:rsidRDefault="000A40D6" w:rsidP="00941AE8">
            <w:pPr>
              <w:pStyle w:val="TAC"/>
            </w:pPr>
          </w:p>
        </w:tc>
        <w:tc>
          <w:tcPr>
            <w:tcW w:w="892" w:type="dxa"/>
            <w:tcPrChange w:id="1792" w:author="ZTE-Ma Zhifeng" w:date="2025-01-06T16:10:00Z">
              <w:tcPr>
                <w:tcW w:w="892" w:type="dxa"/>
              </w:tcPr>
            </w:tcPrChange>
          </w:tcPr>
          <w:p w14:paraId="1DA46E42" w14:textId="77777777" w:rsidR="000A40D6" w:rsidRPr="00A93547" w:rsidRDefault="000A40D6" w:rsidP="00941AE8">
            <w:pPr>
              <w:pStyle w:val="TAC"/>
            </w:pPr>
          </w:p>
        </w:tc>
        <w:tc>
          <w:tcPr>
            <w:tcW w:w="625" w:type="dxa"/>
            <w:shd w:val="clear" w:color="auto" w:fill="auto"/>
            <w:tcPrChange w:id="1793" w:author="ZTE-Ma Zhifeng" w:date="2025-01-06T16:10:00Z">
              <w:tcPr>
                <w:tcW w:w="632" w:type="dxa"/>
                <w:shd w:val="clear" w:color="auto" w:fill="auto"/>
              </w:tcPr>
            </w:tcPrChange>
          </w:tcPr>
          <w:p w14:paraId="48269D56" w14:textId="77777777" w:rsidR="000A40D6" w:rsidRPr="00A93547" w:rsidRDefault="000A40D6" w:rsidP="00941AE8">
            <w:pPr>
              <w:pStyle w:val="TAC"/>
            </w:pPr>
            <w:r w:rsidRPr="00A93547">
              <w:t>-84.4 +TT</w:t>
            </w:r>
          </w:p>
        </w:tc>
        <w:tc>
          <w:tcPr>
            <w:tcW w:w="625" w:type="dxa"/>
            <w:shd w:val="clear" w:color="auto" w:fill="auto"/>
            <w:tcPrChange w:id="1794" w:author="ZTE-Ma Zhifeng" w:date="2025-01-06T16:10:00Z">
              <w:tcPr>
                <w:tcW w:w="632" w:type="dxa"/>
                <w:shd w:val="clear" w:color="auto" w:fill="auto"/>
              </w:tcPr>
            </w:tcPrChange>
          </w:tcPr>
          <w:p w14:paraId="0C6ED166" w14:textId="77777777" w:rsidR="000A40D6" w:rsidRPr="00A93547" w:rsidRDefault="000A40D6" w:rsidP="00941AE8">
            <w:pPr>
              <w:pStyle w:val="TAC"/>
            </w:pPr>
            <w:r w:rsidRPr="00A93547">
              <w:t>-84.4 +TT</w:t>
            </w:r>
          </w:p>
        </w:tc>
        <w:tc>
          <w:tcPr>
            <w:tcW w:w="625" w:type="dxa"/>
            <w:shd w:val="clear" w:color="auto" w:fill="auto"/>
            <w:tcPrChange w:id="1795" w:author="ZTE-Ma Zhifeng" w:date="2025-01-06T16:10:00Z">
              <w:tcPr>
                <w:tcW w:w="632" w:type="dxa"/>
                <w:shd w:val="clear" w:color="auto" w:fill="auto"/>
              </w:tcPr>
            </w:tcPrChange>
          </w:tcPr>
          <w:p w14:paraId="1263F1C7" w14:textId="77777777" w:rsidR="000A40D6" w:rsidRPr="00A93547" w:rsidRDefault="000A40D6" w:rsidP="00941AE8">
            <w:pPr>
              <w:pStyle w:val="TAC"/>
            </w:pPr>
          </w:p>
        </w:tc>
        <w:tc>
          <w:tcPr>
            <w:tcW w:w="625" w:type="dxa"/>
            <w:shd w:val="clear" w:color="auto" w:fill="auto"/>
            <w:tcPrChange w:id="1796" w:author="ZTE-Ma Zhifeng" w:date="2025-01-06T16:10:00Z">
              <w:tcPr>
                <w:tcW w:w="632" w:type="dxa"/>
                <w:shd w:val="clear" w:color="auto" w:fill="auto"/>
              </w:tcPr>
            </w:tcPrChange>
          </w:tcPr>
          <w:p w14:paraId="1F3F09DB" w14:textId="77777777" w:rsidR="000A40D6" w:rsidRPr="00A93547" w:rsidRDefault="000A40D6" w:rsidP="00941AE8">
            <w:pPr>
              <w:pStyle w:val="TAC"/>
            </w:pPr>
          </w:p>
        </w:tc>
        <w:tc>
          <w:tcPr>
            <w:tcW w:w="625" w:type="dxa"/>
            <w:tcPrChange w:id="1797" w:author="ZTE-Ma Zhifeng" w:date="2025-01-06T16:10:00Z">
              <w:tcPr>
                <w:tcW w:w="632" w:type="dxa"/>
              </w:tcPr>
            </w:tcPrChange>
          </w:tcPr>
          <w:p w14:paraId="5069D0A1" w14:textId="77777777" w:rsidR="000A40D6" w:rsidRPr="00A93547" w:rsidRDefault="000A40D6" w:rsidP="00941AE8">
            <w:pPr>
              <w:pStyle w:val="TAC"/>
            </w:pPr>
          </w:p>
        </w:tc>
        <w:tc>
          <w:tcPr>
            <w:tcW w:w="625" w:type="dxa"/>
            <w:shd w:val="clear" w:color="auto" w:fill="auto"/>
            <w:tcPrChange w:id="1798" w:author="ZTE-Ma Zhifeng" w:date="2025-01-06T16:10:00Z">
              <w:tcPr>
                <w:tcW w:w="632" w:type="dxa"/>
                <w:shd w:val="clear" w:color="auto" w:fill="auto"/>
              </w:tcPr>
            </w:tcPrChange>
          </w:tcPr>
          <w:p w14:paraId="06758191" w14:textId="77777777" w:rsidR="000A40D6" w:rsidRPr="00A93547" w:rsidRDefault="000A40D6" w:rsidP="00941AE8">
            <w:pPr>
              <w:pStyle w:val="TAC"/>
            </w:pPr>
          </w:p>
        </w:tc>
      </w:tr>
      <w:tr w:rsidR="000A40D6" w:rsidRPr="00A93547" w14:paraId="7056CAFC" w14:textId="77777777" w:rsidTr="00214E7C">
        <w:trPr>
          <w:trHeight w:val="285"/>
          <w:trPrChange w:id="1799" w:author="ZTE-Ma Zhifeng" w:date="2025-01-06T16:10:00Z">
            <w:trPr>
              <w:trHeight w:val="285"/>
            </w:trPr>
          </w:trPrChange>
        </w:trPr>
        <w:tc>
          <w:tcPr>
            <w:tcW w:w="0" w:type="auto"/>
            <w:vMerge/>
            <w:shd w:val="clear" w:color="auto" w:fill="auto"/>
            <w:vAlign w:val="center"/>
            <w:tcPrChange w:id="1800" w:author="ZTE-Ma Zhifeng" w:date="2025-01-06T16:10:00Z">
              <w:tcPr>
                <w:tcW w:w="0" w:type="auto"/>
                <w:vMerge/>
                <w:shd w:val="clear" w:color="auto" w:fill="auto"/>
                <w:vAlign w:val="center"/>
              </w:tcPr>
            </w:tcPrChange>
          </w:tcPr>
          <w:p w14:paraId="21BBC79F" w14:textId="77777777" w:rsidR="000A40D6" w:rsidRPr="00A93547" w:rsidRDefault="000A40D6" w:rsidP="00941AE8">
            <w:pPr>
              <w:pStyle w:val="TAC"/>
            </w:pPr>
          </w:p>
        </w:tc>
        <w:tc>
          <w:tcPr>
            <w:tcW w:w="0" w:type="auto"/>
            <w:vMerge/>
            <w:shd w:val="clear" w:color="auto" w:fill="auto"/>
            <w:vAlign w:val="center"/>
            <w:tcPrChange w:id="1801" w:author="ZTE-Ma Zhifeng" w:date="2025-01-06T16:10:00Z">
              <w:tcPr>
                <w:tcW w:w="0" w:type="auto"/>
                <w:vMerge/>
                <w:shd w:val="clear" w:color="auto" w:fill="auto"/>
                <w:vAlign w:val="center"/>
              </w:tcPr>
            </w:tcPrChange>
          </w:tcPr>
          <w:p w14:paraId="3BE5E785" w14:textId="77777777" w:rsidR="000A40D6" w:rsidRPr="00A93547" w:rsidRDefault="000A40D6" w:rsidP="00941AE8">
            <w:pPr>
              <w:pStyle w:val="TAC"/>
            </w:pPr>
          </w:p>
        </w:tc>
        <w:tc>
          <w:tcPr>
            <w:tcW w:w="656" w:type="dxa"/>
            <w:gridSpan w:val="2"/>
            <w:vAlign w:val="center"/>
            <w:tcPrChange w:id="1802" w:author="ZTE-Ma Zhifeng" w:date="2025-01-06T16:10:00Z">
              <w:tcPr>
                <w:tcW w:w="656" w:type="dxa"/>
                <w:gridSpan w:val="2"/>
                <w:vAlign w:val="center"/>
              </w:tcPr>
            </w:tcPrChange>
          </w:tcPr>
          <w:p w14:paraId="7DEF9B1A" w14:textId="77777777" w:rsidR="000A40D6" w:rsidRPr="00A93547" w:rsidRDefault="000A40D6" w:rsidP="00941AE8">
            <w:pPr>
              <w:pStyle w:val="TAC"/>
            </w:pPr>
            <w:r w:rsidRPr="00A93547">
              <w:t>30</w:t>
            </w:r>
          </w:p>
        </w:tc>
        <w:tc>
          <w:tcPr>
            <w:tcW w:w="1319" w:type="dxa"/>
            <w:shd w:val="clear" w:color="auto" w:fill="auto"/>
            <w:vAlign w:val="center"/>
            <w:tcPrChange w:id="1803" w:author="ZTE-Ma Zhifeng" w:date="2025-01-06T16:10:00Z">
              <w:tcPr>
                <w:tcW w:w="1274" w:type="dxa"/>
                <w:shd w:val="clear" w:color="auto" w:fill="auto"/>
                <w:vAlign w:val="center"/>
              </w:tcPr>
            </w:tcPrChange>
          </w:tcPr>
          <w:p w14:paraId="6C1E20B7" w14:textId="77777777" w:rsidR="000A40D6" w:rsidRPr="00A93547" w:rsidRDefault="000A40D6" w:rsidP="00941AE8">
            <w:pPr>
              <w:pStyle w:val="TAC"/>
            </w:pPr>
          </w:p>
        </w:tc>
        <w:tc>
          <w:tcPr>
            <w:tcW w:w="892" w:type="dxa"/>
            <w:gridSpan w:val="2"/>
            <w:shd w:val="clear" w:color="auto" w:fill="auto"/>
            <w:tcPrChange w:id="1804" w:author="ZTE-Ma Zhifeng" w:date="2025-01-06T16:10:00Z">
              <w:tcPr>
                <w:tcW w:w="892" w:type="dxa"/>
                <w:gridSpan w:val="2"/>
                <w:shd w:val="clear" w:color="auto" w:fill="auto"/>
              </w:tcPr>
            </w:tcPrChange>
          </w:tcPr>
          <w:p w14:paraId="5AD9F873" w14:textId="77777777" w:rsidR="000A40D6" w:rsidRPr="00A93547" w:rsidRDefault="000A40D6" w:rsidP="00941AE8">
            <w:pPr>
              <w:pStyle w:val="TAC"/>
            </w:pPr>
            <w:r w:rsidRPr="00A93547">
              <w:t>-85.2 +TT</w:t>
            </w:r>
          </w:p>
        </w:tc>
        <w:tc>
          <w:tcPr>
            <w:tcW w:w="892" w:type="dxa"/>
            <w:gridSpan w:val="2"/>
            <w:shd w:val="clear" w:color="auto" w:fill="auto"/>
            <w:tcPrChange w:id="1805" w:author="ZTE-Ma Zhifeng" w:date="2025-01-06T16:10:00Z">
              <w:tcPr>
                <w:tcW w:w="892" w:type="dxa"/>
                <w:gridSpan w:val="2"/>
                <w:shd w:val="clear" w:color="auto" w:fill="auto"/>
              </w:tcPr>
            </w:tcPrChange>
          </w:tcPr>
          <w:p w14:paraId="771D4A3C" w14:textId="77777777" w:rsidR="000A40D6" w:rsidRPr="00A93547" w:rsidRDefault="000A40D6" w:rsidP="00941AE8">
            <w:pPr>
              <w:pStyle w:val="TAC"/>
            </w:pPr>
            <w:r w:rsidRPr="00A93547">
              <w:t>-84.7 +TT</w:t>
            </w:r>
          </w:p>
        </w:tc>
        <w:tc>
          <w:tcPr>
            <w:tcW w:w="903" w:type="dxa"/>
            <w:gridSpan w:val="2"/>
            <w:shd w:val="clear" w:color="auto" w:fill="auto"/>
            <w:tcPrChange w:id="1806" w:author="ZTE-Ma Zhifeng" w:date="2025-01-06T16:10:00Z">
              <w:tcPr>
                <w:tcW w:w="906" w:type="dxa"/>
                <w:gridSpan w:val="2"/>
                <w:shd w:val="clear" w:color="auto" w:fill="auto"/>
              </w:tcPr>
            </w:tcPrChange>
          </w:tcPr>
          <w:p w14:paraId="39B5E6AB" w14:textId="77777777" w:rsidR="000A40D6" w:rsidRPr="00A93547" w:rsidRDefault="000A40D6" w:rsidP="00941AE8">
            <w:pPr>
              <w:pStyle w:val="TAC"/>
            </w:pPr>
            <w:r w:rsidRPr="00A93547">
              <w:t>-84.6 +TT</w:t>
            </w:r>
          </w:p>
        </w:tc>
        <w:tc>
          <w:tcPr>
            <w:tcW w:w="892" w:type="dxa"/>
            <w:shd w:val="clear" w:color="auto" w:fill="auto"/>
            <w:tcPrChange w:id="1807" w:author="ZTE-Ma Zhifeng" w:date="2025-01-06T16:10:00Z">
              <w:tcPr>
                <w:tcW w:w="892" w:type="dxa"/>
                <w:shd w:val="clear" w:color="auto" w:fill="auto"/>
              </w:tcPr>
            </w:tcPrChange>
          </w:tcPr>
          <w:p w14:paraId="125F062A" w14:textId="77777777" w:rsidR="000A40D6" w:rsidRPr="00A93547" w:rsidRDefault="000A40D6" w:rsidP="00941AE8">
            <w:pPr>
              <w:pStyle w:val="TAC"/>
            </w:pPr>
          </w:p>
        </w:tc>
        <w:tc>
          <w:tcPr>
            <w:tcW w:w="892" w:type="dxa"/>
            <w:tcPrChange w:id="1808" w:author="ZTE-Ma Zhifeng" w:date="2025-01-06T16:10:00Z">
              <w:tcPr>
                <w:tcW w:w="892" w:type="dxa"/>
              </w:tcPr>
            </w:tcPrChange>
          </w:tcPr>
          <w:p w14:paraId="627C3D24" w14:textId="77777777" w:rsidR="000A40D6" w:rsidRPr="00A93547" w:rsidRDefault="000A40D6" w:rsidP="00941AE8">
            <w:pPr>
              <w:pStyle w:val="TAC"/>
            </w:pPr>
          </w:p>
        </w:tc>
        <w:tc>
          <w:tcPr>
            <w:tcW w:w="625" w:type="dxa"/>
            <w:shd w:val="clear" w:color="auto" w:fill="auto"/>
            <w:tcPrChange w:id="1809" w:author="ZTE-Ma Zhifeng" w:date="2025-01-06T16:10:00Z">
              <w:tcPr>
                <w:tcW w:w="632" w:type="dxa"/>
                <w:shd w:val="clear" w:color="auto" w:fill="auto"/>
              </w:tcPr>
            </w:tcPrChange>
          </w:tcPr>
          <w:p w14:paraId="53427DA5" w14:textId="77777777" w:rsidR="000A40D6" w:rsidRPr="00A93547" w:rsidRDefault="000A40D6" w:rsidP="00941AE8">
            <w:pPr>
              <w:pStyle w:val="TAC"/>
            </w:pPr>
            <w:r w:rsidRPr="00A93547">
              <w:t>-84.5 +TT</w:t>
            </w:r>
          </w:p>
        </w:tc>
        <w:tc>
          <w:tcPr>
            <w:tcW w:w="625" w:type="dxa"/>
            <w:shd w:val="clear" w:color="auto" w:fill="auto"/>
            <w:tcPrChange w:id="1810" w:author="ZTE-Ma Zhifeng" w:date="2025-01-06T16:10:00Z">
              <w:tcPr>
                <w:tcW w:w="632" w:type="dxa"/>
                <w:shd w:val="clear" w:color="auto" w:fill="auto"/>
              </w:tcPr>
            </w:tcPrChange>
          </w:tcPr>
          <w:p w14:paraId="38DB0E8A" w14:textId="77777777" w:rsidR="000A40D6" w:rsidRPr="00A93547" w:rsidRDefault="000A40D6" w:rsidP="00941AE8">
            <w:pPr>
              <w:pStyle w:val="TAC"/>
            </w:pPr>
            <w:r w:rsidRPr="00A93547">
              <w:t>-84.5 +TT</w:t>
            </w:r>
          </w:p>
        </w:tc>
        <w:tc>
          <w:tcPr>
            <w:tcW w:w="625" w:type="dxa"/>
            <w:shd w:val="clear" w:color="auto" w:fill="auto"/>
            <w:tcPrChange w:id="1811" w:author="ZTE-Ma Zhifeng" w:date="2025-01-06T16:10:00Z">
              <w:tcPr>
                <w:tcW w:w="632" w:type="dxa"/>
                <w:shd w:val="clear" w:color="auto" w:fill="auto"/>
              </w:tcPr>
            </w:tcPrChange>
          </w:tcPr>
          <w:p w14:paraId="46C997AE" w14:textId="77777777" w:rsidR="000A40D6" w:rsidRPr="00A93547" w:rsidRDefault="000A40D6" w:rsidP="00941AE8">
            <w:pPr>
              <w:pStyle w:val="TAC"/>
            </w:pPr>
            <w:r w:rsidRPr="00A93547">
              <w:t>-84.4 +TT</w:t>
            </w:r>
          </w:p>
        </w:tc>
        <w:tc>
          <w:tcPr>
            <w:tcW w:w="625" w:type="dxa"/>
            <w:shd w:val="clear" w:color="auto" w:fill="auto"/>
            <w:tcPrChange w:id="1812" w:author="ZTE-Ma Zhifeng" w:date="2025-01-06T16:10:00Z">
              <w:tcPr>
                <w:tcW w:w="632" w:type="dxa"/>
                <w:shd w:val="clear" w:color="auto" w:fill="auto"/>
              </w:tcPr>
            </w:tcPrChange>
          </w:tcPr>
          <w:p w14:paraId="3ECCB5FE" w14:textId="77777777" w:rsidR="000A40D6" w:rsidRPr="00A93547" w:rsidRDefault="000A40D6" w:rsidP="00941AE8">
            <w:pPr>
              <w:pStyle w:val="TAC"/>
            </w:pPr>
            <w:r w:rsidRPr="00A93547">
              <w:t>-84.4 +TT</w:t>
            </w:r>
          </w:p>
        </w:tc>
        <w:tc>
          <w:tcPr>
            <w:tcW w:w="625" w:type="dxa"/>
            <w:tcPrChange w:id="1813" w:author="ZTE-Ma Zhifeng" w:date="2025-01-06T16:10:00Z">
              <w:tcPr>
                <w:tcW w:w="632" w:type="dxa"/>
              </w:tcPr>
            </w:tcPrChange>
          </w:tcPr>
          <w:p w14:paraId="4E6EAB90" w14:textId="77777777" w:rsidR="000A40D6" w:rsidRPr="00A93547" w:rsidRDefault="000A40D6" w:rsidP="00941AE8">
            <w:pPr>
              <w:pStyle w:val="TAC"/>
            </w:pPr>
            <w:r w:rsidRPr="00A93547">
              <w:t>-85.6 +TT</w:t>
            </w:r>
          </w:p>
        </w:tc>
        <w:tc>
          <w:tcPr>
            <w:tcW w:w="625" w:type="dxa"/>
            <w:shd w:val="clear" w:color="auto" w:fill="auto"/>
            <w:tcPrChange w:id="1814" w:author="ZTE-Ma Zhifeng" w:date="2025-01-06T16:10:00Z">
              <w:tcPr>
                <w:tcW w:w="632" w:type="dxa"/>
                <w:shd w:val="clear" w:color="auto" w:fill="auto"/>
              </w:tcPr>
            </w:tcPrChange>
          </w:tcPr>
          <w:p w14:paraId="06B8886F" w14:textId="77777777" w:rsidR="000A40D6" w:rsidRPr="00A93547" w:rsidRDefault="000A40D6" w:rsidP="00941AE8">
            <w:pPr>
              <w:pStyle w:val="TAC"/>
            </w:pPr>
            <w:r w:rsidRPr="00A93547">
              <w:t>-84.4 +TT</w:t>
            </w:r>
          </w:p>
        </w:tc>
      </w:tr>
      <w:tr w:rsidR="000A40D6" w:rsidRPr="00A93547" w14:paraId="08D983F3" w14:textId="77777777" w:rsidTr="00214E7C">
        <w:trPr>
          <w:trHeight w:val="285"/>
          <w:trPrChange w:id="1815" w:author="ZTE-Ma Zhifeng" w:date="2025-01-06T16:10:00Z">
            <w:trPr>
              <w:trHeight w:val="285"/>
            </w:trPr>
          </w:trPrChange>
        </w:trPr>
        <w:tc>
          <w:tcPr>
            <w:tcW w:w="0" w:type="auto"/>
            <w:vMerge/>
            <w:shd w:val="clear" w:color="auto" w:fill="auto"/>
            <w:vAlign w:val="center"/>
            <w:tcPrChange w:id="1816" w:author="ZTE-Ma Zhifeng" w:date="2025-01-06T16:10:00Z">
              <w:tcPr>
                <w:tcW w:w="0" w:type="auto"/>
                <w:vMerge/>
                <w:shd w:val="clear" w:color="auto" w:fill="auto"/>
                <w:vAlign w:val="center"/>
              </w:tcPr>
            </w:tcPrChange>
          </w:tcPr>
          <w:p w14:paraId="4CB61C62" w14:textId="77777777" w:rsidR="000A40D6" w:rsidRPr="00A93547" w:rsidRDefault="000A40D6" w:rsidP="00941AE8">
            <w:pPr>
              <w:pStyle w:val="TAC"/>
            </w:pPr>
          </w:p>
        </w:tc>
        <w:tc>
          <w:tcPr>
            <w:tcW w:w="0" w:type="auto"/>
            <w:vMerge/>
            <w:shd w:val="clear" w:color="auto" w:fill="auto"/>
            <w:vAlign w:val="center"/>
            <w:tcPrChange w:id="1817" w:author="ZTE-Ma Zhifeng" w:date="2025-01-06T16:10:00Z">
              <w:tcPr>
                <w:tcW w:w="0" w:type="auto"/>
                <w:vMerge/>
                <w:shd w:val="clear" w:color="auto" w:fill="auto"/>
                <w:vAlign w:val="center"/>
              </w:tcPr>
            </w:tcPrChange>
          </w:tcPr>
          <w:p w14:paraId="016BB8BE" w14:textId="77777777" w:rsidR="000A40D6" w:rsidRPr="00A93547" w:rsidRDefault="000A40D6" w:rsidP="00941AE8">
            <w:pPr>
              <w:pStyle w:val="TAC"/>
            </w:pPr>
          </w:p>
        </w:tc>
        <w:tc>
          <w:tcPr>
            <w:tcW w:w="656" w:type="dxa"/>
            <w:gridSpan w:val="2"/>
            <w:vAlign w:val="center"/>
            <w:tcPrChange w:id="1818" w:author="ZTE-Ma Zhifeng" w:date="2025-01-06T16:10:00Z">
              <w:tcPr>
                <w:tcW w:w="656" w:type="dxa"/>
                <w:gridSpan w:val="2"/>
                <w:vAlign w:val="center"/>
              </w:tcPr>
            </w:tcPrChange>
          </w:tcPr>
          <w:p w14:paraId="1C9AFC09" w14:textId="77777777" w:rsidR="000A40D6" w:rsidRPr="00A93547" w:rsidRDefault="000A40D6" w:rsidP="00941AE8">
            <w:pPr>
              <w:pStyle w:val="TAC"/>
            </w:pPr>
            <w:r w:rsidRPr="00A93547">
              <w:t>60</w:t>
            </w:r>
          </w:p>
        </w:tc>
        <w:tc>
          <w:tcPr>
            <w:tcW w:w="1319" w:type="dxa"/>
            <w:shd w:val="clear" w:color="auto" w:fill="auto"/>
            <w:vAlign w:val="center"/>
            <w:tcPrChange w:id="1819" w:author="ZTE-Ma Zhifeng" w:date="2025-01-06T16:10:00Z">
              <w:tcPr>
                <w:tcW w:w="1274" w:type="dxa"/>
                <w:shd w:val="clear" w:color="auto" w:fill="auto"/>
                <w:vAlign w:val="center"/>
              </w:tcPr>
            </w:tcPrChange>
          </w:tcPr>
          <w:p w14:paraId="00C3A2CB" w14:textId="77777777" w:rsidR="000A40D6" w:rsidRPr="00A93547" w:rsidRDefault="000A40D6" w:rsidP="00941AE8">
            <w:pPr>
              <w:pStyle w:val="TAC"/>
            </w:pPr>
          </w:p>
        </w:tc>
        <w:tc>
          <w:tcPr>
            <w:tcW w:w="892" w:type="dxa"/>
            <w:gridSpan w:val="2"/>
            <w:shd w:val="clear" w:color="auto" w:fill="auto"/>
            <w:tcPrChange w:id="1820" w:author="ZTE-Ma Zhifeng" w:date="2025-01-06T16:10:00Z">
              <w:tcPr>
                <w:tcW w:w="892" w:type="dxa"/>
                <w:gridSpan w:val="2"/>
                <w:shd w:val="clear" w:color="auto" w:fill="auto"/>
              </w:tcPr>
            </w:tcPrChange>
          </w:tcPr>
          <w:p w14:paraId="6C48E33A" w14:textId="77777777" w:rsidR="000A40D6" w:rsidRPr="00A93547" w:rsidRDefault="000A40D6" w:rsidP="00941AE8">
            <w:pPr>
              <w:pStyle w:val="TAC"/>
            </w:pPr>
            <w:r w:rsidRPr="00A93547">
              <w:t>-85.6 +TT</w:t>
            </w:r>
          </w:p>
        </w:tc>
        <w:tc>
          <w:tcPr>
            <w:tcW w:w="892" w:type="dxa"/>
            <w:gridSpan w:val="2"/>
            <w:shd w:val="clear" w:color="auto" w:fill="auto"/>
            <w:tcPrChange w:id="1821" w:author="ZTE-Ma Zhifeng" w:date="2025-01-06T16:10:00Z">
              <w:tcPr>
                <w:tcW w:w="892" w:type="dxa"/>
                <w:gridSpan w:val="2"/>
                <w:shd w:val="clear" w:color="auto" w:fill="auto"/>
              </w:tcPr>
            </w:tcPrChange>
          </w:tcPr>
          <w:p w14:paraId="43422756" w14:textId="77777777" w:rsidR="000A40D6" w:rsidRPr="00A93547" w:rsidRDefault="000A40D6" w:rsidP="00941AE8">
            <w:pPr>
              <w:pStyle w:val="TAC"/>
            </w:pPr>
            <w:r w:rsidRPr="00A93547">
              <w:t>-85.0 +TT</w:t>
            </w:r>
          </w:p>
        </w:tc>
        <w:tc>
          <w:tcPr>
            <w:tcW w:w="903" w:type="dxa"/>
            <w:gridSpan w:val="2"/>
            <w:shd w:val="clear" w:color="auto" w:fill="auto"/>
            <w:tcPrChange w:id="1822" w:author="ZTE-Ma Zhifeng" w:date="2025-01-06T16:10:00Z">
              <w:tcPr>
                <w:tcW w:w="906" w:type="dxa"/>
                <w:gridSpan w:val="2"/>
                <w:shd w:val="clear" w:color="auto" w:fill="auto"/>
              </w:tcPr>
            </w:tcPrChange>
          </w:tcPr>
          <w:p w14:paraId="5BEBF438" w14:textId="77777777" w:rsidR="000A40D6" w:rsidRPr="00A93547" w:rsidRDefault="000A40D6" w:rsidP="00941AE8">
            <w:pPr>
              <w:pStyle w:val="TAC"/>
            </w:pPr>
            <w:r w:rsidRPr="00A93547">
              <w:t>-84.8 +TT</w:t>
            </w:r>
          </w:p>
        </w:tc>
        <w:tc>
          <w:tcPr>
            <w:tcW w:w="892" w:type="dxa"/>
            <w:shd w:val="clear" w:color="auto" w:fill="auto"/>
            <w:tcPrChange w:id="1823" w:author="ZTE-Ma Zhifeng" w:date="2025-01-06T16:10:00Z">
              <w:tcPr>
                <w:tcW w:w="892" w:type="dxa"/>
                <w:shd w:val="clear" w:color="auto" w:fill="auto"/>
              </w:tcPr>
            </w:tcPrChange>
          </w:tcPr>
          <w:p w14:paraId="0604EA5B" w14:textId="77777777" w:rsidR="000A40D6" w:rsidRPr="00A93547" w:rsidRDefault="000A40D6" w:rsidP="00941AE8">
            <w:pPr>
              <w:pStyle w:val="TAC"/>
            </w:pPr>
          </w:p>
        </w:tc>
        <w:tc>
          <w:tcPr>
            <w:tcW w:w="892" w:type="dxa"/>
            <w:tcPrChange w:id="1824" w:author="ZTE-Ma Zhifeng" w:date="2025-01-06T16:10:00Z">
              <w:tcPr>
                <w:tcW w:w="892" w:type="dxa"/>
              </w:tcPr>
            </w:tcPrChange>
          </w:tcPr>
          <w:p w14:paraId="059F48A7" w14:textId="77777777" w:rsidR="000A40D6" w:rsidRPr="00A93547" w:rsidRDefault="000A40D6" w:rsidP="00941AE8">
            <w:pPr>
              <w:pStyle w:val="TAC"/>
            </w:pPr>
          </w:p>
        </w:tc>
        <w:tc>
          <w:tcPr>
            <w:tcW w:w="625" w:type="dxa"/>
            <w:shd w:val="clear" w:color="auto" w:fill="auto"/>
            <w:tcPrChange w:id="1825" w:author="ZTE-Ma Zhifeng" w:date="2025-01-06T16:10:00Z">
              <w:tcPr>
                <w:tcW w:w="632" w:type="dxa"/>
                <w:shd w:val="clear" w:color="auto" w:fill="auto"/>
              </w:tcPr>
            </w:tcPrChange>
          </w:tcPr>
          <w:p w14:paraId="4AB2ECDC" w14:textId="77777777" w:rsidR="000A40D6" w:rsidRPr="00A93547" w:rsidRDefault="000A40D6" w:rsidP="00941AE8">
            <w:pPr>
              <w:pStyle w:val="TAC"/>
            </w:pPr>
            <w:r w:rsidRPr="00A93547">
              <w:t>-84.7 +TT</w:t>
            </w:r>
          </w:p>
        </w:tc>
        <w:tc>
          <w:tcPr>
            <w:tcW w:w="625" w:type="dxa"/>
            <w:shd w:val="clear" w:color="auto" w:fill="auto"/>
            <w:tcPrChange w:id="1826" w:author="ZTE-Ma Zhifeng" w:date="2025-01-06T16:10:00Z">
              <w:tcPr>
                <w:tcW w:w="632" w:type="dxa"/>
                <w:shd w:val="clear" w:color="auto" w:fill="auto"/>
              </w:tcPr>
            </w:tcPrChange>
          </w:tcPr>
          <w:p w14:paraId="4D35849F" w14:textId="77777777" w:rsidR="000A40D6" w:rsidRPr="00A93547" w:rsidRDefault="000A40D6" w:rsidP="00941AE8">
            <w:pPr>
              <w:pStyle w:val="TAC"/>
            </w:pPr>
            <w:r w:rsidRPr="00A93547">
              <w:t>-84.6 +TT</w:t>
            </w:r>
          </w:p>
        </w:tc>
        <w:tc>
          <w:tcPr>
            <w:tcW w:w="625" w:type="dxa"/>
            <w:shd w:val="clear" w:color="auto" w:fill="auto"/>
            <w:tcPrChange w:id="1827" w:author="ZTE-Ma Zhifeng" w:date="2025-01-06T16:10:00Z">
              <w:tcPr>
                <w:tcW w:w="632" w:type="dxa"/>
                <w:shd w:val="clear" w:color="auto" w:fill="auto"/>
              </w:tcPr>
            </w:tcPrChange>
          </w:tcPr>
          <w:p w14:paraId="192D934B" w14:textId="77777777" w:rsidR="000A40D6" w:rsidRPr="00A93547" w:rsidRDefault="000A40D6" w:rsidP="00941AE8">
            <w:pPr>
              <w:pStyle w:val="TAC"/>
            </w:pPr>
            <w:r w:rsidRPr="00A93547">
              <w:t>-84.5 +TT</w:t>
            </w:r>
          </w:p>
        </w:tc>
        <w:tc>
          <w:tcPr>
            <w:tcW w:w="625" w:type="dxa"/>
            <w:shd w:val="clear" w:color="auto" w:fill="auto"/>
            <w:tcPrChange w:id="1828" w:author="ZTE-Ma Zhifeng" w:date="2025-01-06T16:10:00Z">
              <w:tcPr>
                <w:tcW w:w="632" w:type="dxa"/>
                <w:shd w:val="clear" w:color="auto" w:fill="auto"/>
              </w:tcPr>
            </w:tcPrChange>
          </w:tcPr>
          <w:p w14:paraId="04785B53" w14:textId="77777777" w:rsidR="000A40D6" w:rsidRPr="00A93547" w:rsidRDefault="000A40D6" w:rsidP="00941AE8">
            <w:pPr>
              <w:pStyle w:val="TAC"/>
            </w:pPr>
            <w:r w:rsidRPr="00A93547">
              <w:t>-84.5 +TT</w:t>
            </w:r>
          </w:p>
        </w:tc>
        <w:tc>
          <w:tcPr>
            <w:tcW w:w="625" w:type="dxa"/>
            <w:tcPrChange w:id="1829" w:author="ZTE-Ma Zhifeng" w:date="2025-01-06T16:10:00Z">
              <w:tcPr>
                <w:tcW w:w="632" w:type="dxa"/>
              </w:tcPr>
            </w:tcPrChange>
          </w:tcPr>
          <w:p w14:paraId="18541FAD" w14:textId="77777777" w:rsidR="000A40D6" w:rsidRPr="00A93547" w:rsidRDefault="000A40D6" w:rsidP="00941AE8">
            <w:pPr>
              <w:pStyle w:val="TAC"/>
            </w:pPr>
            <w:r w:rsidRPr="00A93547">
              <w:t>-85.7 +TT</w:t>
            </w:r>
          </w:p>
        </w:tc>
        <w:tc>
          <w:tcPr>
            <w:tcW w:w="625" w:type="dxa"/>
            <w:shd w:val="clear" w:color="auto" w:fill="auto"/>
            <w:tcPrChange w:id="1830" w:author="ZTE-Ma Zhifeng" w:date="2025-01-06T16:10:00Z">
              <w:tcPr>
                <w:tcW w:w="632" w:type="dxa"/>
                <w:shd w:val="clear" w:color="auto" w:fill="auto"/>
              </w:tcPr>
            </w:tcPrChange>
          </w:tcPr>
          <w:p w14:paraId="6E4FDCE1" w14:textId="77777777" w:rsidR="000A40D6" w:rsidRPr="00A93547" w:rsidRDefault="000A40D6" w:rsidP="00941AE8">
            <w:pPr>
              <w:pStyle w:val="TAC"/>
            </w:pPr>
            <w:r w:rsidRPr="00A93547">
              <w:t>-84.5 +TT</w:t>
            </w:r>
          </w:p>
        </w:tc>
      </w:tr>
      <w:tr w:rsidR="000A40D6" w:rsidRPr="00A93547" w14:paraId="4FAA1188" w14:textId="77777777" w:rsidTr="00214E7C">
        <w:trPr>
          <w:trHeight w:val="285"/>
          <w:trPrChange w:id="1831" w:author="ZTE-Ma Zhifeng" w:date="2025-01-06T16:10:00Z">
            <w:trPr>
              <w:trHeight w:val="285"/>
            </w:trPr>
          </w:trPrChange>
        </w:trPr>
        <w:tc>
          <w:tcPr>
            <w:tcW w:w="0" w:type="auto"/>
            <w:shd w:val="clear" w:color="auto" w:fill="auto"/>
            <w:vAlign w:val="center"/>
            <w:tcPrChange w:id="1832" w:author="ZTE-Ma Zhifeng" w:date="2025-01-06T16:10:00Z">
              <w:tcPr>
                <w:tcW w:w="0" w:type="auto"/>
                <w:shd w:val="clear" w:color="auto" w:fill="auto"/>
                <w:vAlign w:val="center"/>
              </w:tcPr>
            </w:tcPrChange>
          </w:tcPr>
          <w:p w14:paraId="1BA7BD73" w14:textId="77777777" w:rsidR="000A40D6" w:rsidRPr="00A93547" w:rsidRDefault="000A40D6" w:rsidP="00941AE8">
            <w:pPr>
              <w:pStyle w:val="TAC"/>
            </w:pPr>
            <w:r w:rsidRPr="00A93547">
              <w:t>n28</w:t>
            </w:r>
          </w:p>
        </w:tc>
        <w:tc>
          <w:tcPr>
            <w:tcW w:w="0" w:type="auto"/>
            <w:shd w:val="clear" w:color="auto" w:fill="auto"/>
            <w:vAlign w:val="center"/>
            <w:tcPrChange w:id="1833" w:author="ZTE-Ma Zhifeng" w:date="2025-01-06T16:10:00Z">
              <w:tcPr>
                <w:tcW w:w="0" w:type="auto"/>
                <w:shd w:val="clear" w:color="auto" w:fill="auto"/>
                <w:vAlign w:val="center"/>
              </w:tcPr>
            </w:tcPrChange>
          </w:tcPr>
          <w:p w14:paraId="0D1B92C9" w14:textId="77777777" w:rsidR="000A40D6" w:rsidRPr="00A93547" w:rsidRDefault="000A40D6" w:rsidP="00941AE8">
            <w:pPr>
              <w:pStyle w:val="TAC"/>
            </w:pPr>
            <w:r w:rsidRPr="00A93547">
              <w:t>1</w:t>
            </w:r>
            <w:r w:rsidRPr="00A93547">
              <w:rPr>
                <w:vertAlign w:val="superscript"/>
              </w:rPr>
              <w:t>8,9,10</w:t>
            </w:r>
          </w:p>
        </w:tc>
        <w:tc>
          <w:tcPr>
            <w:tcW w:w="656" w:type="dxa"/>
            <w:gridSpan w:val="2"/>
            <w:vAlign w:val="center"/>
            <w:tcPrChange w:id="1834" w:author="ZTE-Ma Zhifeng" w:date="2025-01-06T16:10:00Z">
              <w:tcPr>
                <w:tcW w:w="656" w:type="dxa"/>
                <w:gridSpan w:val="2"/>
                <w:vAlign w:val="center"/>
              </w:tcPr>
            </w:tcPrChange>
          </w:tcPr>
          <w:p w14:paraId="75DAF0B9" w14:textId="77777777" w:rsidR="000A40D6" w:rsidRPr="00A93547" w:rsidRDefault="000A40D6" w:rsidP="00941AE8">
            <w:pPr>
              <w:pStyle w:val="TAC"/>
            </w:pPr>
            <w:r w:rsidRPr="00A93547">
              <w:t>N/A</w:t>
            </w:r>
          </w:p>
        </w:tc>
        <w:tc>
          <w:tcPr>
            <w:tcW w:w="1319" w:type="dxa"/>
            <w:shd w:val="clear" w:color="auto" w:fill="auto"/>
            <w:vAlign w:val="center"/>
            <w:tcPrChange w:id="1835" w:author="ZTE-Ma Zhifeng" w:date="2025-01-06T16:10:00Z">
              <w:tcPr>
                <w:tcW w:w="1274" w:type="dxa"/>
                <w:shd w:val="clear" w:color="auto" w:fill="auto"/>
                <w:vAlign w:val="center"/>
              </w:tcPr>
            </w:tcPrChange>
          </w:tcPr>
          <w:p w14:paraId="6B51E2E3" w14:textId="77777777" w:rsidR="000A40D6" w:rsidRPr="00A93547" w:rsidRDefault="000A40D6" w:rsidP="00941AE8">
            <w:pPr>
              <w:pStyle w:val="TAC"/>
            </w:pPr>
            <w:r w:rsidRPr="00A93547">
              <w:t xml:space="preserve">-89.1 </w:t>
            </w:r>
          </w:p>
        </w:tc>
        <w:tc>
          <w:tcPr>
            <w:tcW w:w="892" w:type="dxa"/>
            <w:gridSpan w:val="2"/>
            <w:shd w:val="clear" w:color="auto" w:fill="auto"/>
            <w:vAlign w:val="center"/>
            <w:tcPrChange w:id="1836" w:author="ZTE-Ma Zhifeng" w:date="2025-01-06T16:10:00Z">
              <w:tcPr>
                <w:tcW w:w="892" w:type="dxa"/>
                <w:gridSpan w:val="2"/>
                <w:shd w:val="clear" w:color="auto" w:fill="auto"/>
                <w:vAlign w:val="center"/>
              </w:tcPr>
            </w:tcPrChange>
          </w:tcPr>
          <w:p w14:paraId="3F7A1E11" w14:textId="77777777" w:rsidR="000A40D6" w:rsidRPr="00A93547" w:rsidRDefault="000A40D6" w:rsidP="00941AE8">
            <w:pPr>
              <w:pStyle w:val="TAC"/>
            </w:pPr>
            <w:r w:rsidRPr="00A93547">
              <w:t>-88.7</w:t>
            </w:r>
          </w:p>
        </w:tc>
        <w:tc>
          <w:tcPr>
            <w:tcW w:w="892" w:type="dxa"/>
            <w:gridSpan w:val="2"/>
            <w:shd w:val="clear" w:color="auto" w:fill="auto"/>
            <w:vAlign w:val="center"/>
            <w:tcPrChange w:id="1837" w:author="ZTE-Ma Zhifeng" w:date="2025-01-06T16:10:00Z">
              <w:tcPr>
                <w:tcW w:w="892" w:type="dxa"/>
                <w:gridSpan w:val="2"/>
                <w:shd w:val="clear" w:color="auto" w:fill="auto"/>
                <w:vAlign w:val="center"/>
              </w:tcPr>
            </w:tcPrChange>
          </w:tcPr>
          <w:p w14:paraId="4AE058E7" w14:textId="77777777" w:rsidR="000A40D6" w:rsidRPr="00A93547" w:rsidRDefault="000A40D6" w:rsidP="00941AE8">
            <w:pPr>
              <w:pStyle w:val="TAC"/>
            </w:pPr>
            <w:r w:rsidRPr="00A93547">
              <w:t>-88.3</w:t>
            </w:r>
          </w:p>
        </w:tc>
        <w:tc>
          <w:tcPr>
            <w:tcW w:w="903" w:type="dxa"/>
            <w:gridSpan w:val="2"/>
            <w:shd w:val="clear" w:color="auto" w:fill="auto"/>
            <w:vAlign w:val="center"/>
            <w:tcPrChange w:id="1838" w:author="ZTE-Ma Zhifeng" w:date="2025-01-06T16:10:00Z">
              <w:tcPr>
                <w:tcW w:w="906" w:type="dxa"/>
                <w:gridSpan w:val="2"/>
                <w:shd w:val="clear" w:color="auto" w:fill="auto"/>
                <w:vAlign w:val="center"/>
              </w:tcPr>
            </w:tcPrChange>
          </w:tcPr>
          <w:p w14:paraId="1BBF70E2" w14:textId="77777777" w:rsidR="000A40D6" w:rsidRPr="00A93547" w:rsidRDefault="000A40D6" w:rsidP="00941AE8">
            <w:pPr>
              <w:pStyle w:val="TAC"/>
            </w:pPr>
            <w:r w:rsidRPr="00A93547">
              <w:t>-88.0</w:t>
            </w:r>
          </w:p>
        </w:tc>
        <w:tc>
          <w:tcPr>
            <w:tcW w:w="892" w:type="dxa"/>
            <w:shd w:val="clear" w:color="auto" w:fill="auto"/>
            <w:vAlign w:val="center"/>
            <w:tcPrChange w:id="1839" w:author="ZTE-Ma Zhifeng" w:date="2025-01-06T16:10:00Z">
              <w:tcPr>
                <w:tcW w:w="892" w:type="dxa"/>
                <w:shd w:val="clear" w:color="auto" w:fill="auto"/>
                <w:vAlign w:val="center"/>
              </w:tcPr>
            </w:tcPrChange>
          </w:tcPr>
          <w:p w14:paraId="1A5A5536" w14:textId="77777777" w:rsidR="000A40D6" w:rsidRPr="00A93547" w:rsidRDefault="000A40D6" w:rsidP="00941AE8">
            <w:pPr>
              <w:pStyle w:val="TAC"/>
            </w:pPr>
          </w:p>
        </w:tc>
        <w:tc>
          <w:tcPr>
            <w:tcW w:w="892" w:type="dxa"/>
            <w:vAlign w:val="center"/>
            <w:tcPrChange w:id="1840" w:author="ZTE-Ma Zhifeng" w:date="2025-01-06T16:10:00Z">
              <w:tcPr>
                <w:tcW w:w="892" w:type="dxa"/>
                <w:vAlign w:val="center"/>
              </w:tcPr>
            </w:tcPrChange>
          </w:tcPr>
          <w:p w14:paraId="1683BA8F" w14:textId="77777777" w:rsidR="000A40D6" w:rsidRPr="00A93547" w:rsidRDefault="000A40D6" w:rsidP="00941AE8">
            <w:pPr>
              <w:pStyle w:val="TAC"/>
            </w:pPr>
          </w:p>
        </w:tc>
        <w:tc>
          <w:tcPr>
            <w:tcW w:w="625" w:type="dxa"/>
            <w:shd w:val="clear" w:color="auto" w:fill="auto"/>
            <w:vAlign w:val="center"/>
            <w:tcPrChange w:id="1841" w:author="ZTE-Ma Zhifeng" w:date="2025-01-06T16:10:00Z">
              <w:tcPr>
                <w:tcW w:w="632" w:type="dxa"/>
                <w:shd w:val="clear" w:color="auto" w:fill="auto"/>
                <w:vAlign w:val="center"/>
              </w:tcPr>
            </w:tcPrChange>
          </w:tcPr>
          <w:p w14:paraId="5698AD6E" w14:textId="77777777" w:rsidR="000A40D6" w:rsidRPr="00A93547" w:rsidRDefault="000A40D6" w:rsidP="00941AE8">
            <w:pPr>
              <w:pStyle w:val="TAC"/>
            </w:pPr>
          </w:p>
        </w:tc>
        <w:tc>
          <w:tcPr>
            <w:tcW w:w="625" w:type="dxa"/>
            <w:shd w:val="clear" w:color="auto" w:fill="auto"/>
            <w:vAlign w:val="center"/>
            <w:tcPrChange w:id="1842" w:author="ZTE-Ma Zhifeng" w:date="2025-01-06T16:10:00Z">
              <w:tcPr>
                <w:tcW w:w="632" w:type="dxa"/>
                <w:shd w:val="clear" w:color="auto" w:fill="auto"/>
                <w:vAlign w:val="center"/>
              </w:tcPr>
            </w:tcPrChange>
          </w:tcPr>
          <w:p w14:paraId="3A42389E" w14:textId="77777777" w:rsidR="000A40D6" w:rsidRPr="00A93547" w:rsidRDefault="000A40D6" w:rsidP="00941AE8">
            <w:pPr>
              <w:pStyle w:val="TAC"/>
            </w:pPr>
          </w:p>
        </w:tc>
        <w:tc>
          <w:tcPr>
            <w:tcW w:w="625" w:type="dxa"/>
            <w:shd w:val="clear" w:color="auto" w:fill="auto"/>
            <w:vAlign w:val="center"/>
            <w:tcPrChange w:id="1843" w:author="ZTE-Ma Zhifeng" w:date="2025-01-06T16:10:00Z">
              <w:tcPr>
                <w:tcW w:w="632" w:type="dxa"/>
                <w:shd w:val="clear" w:color="auto" w:fill="auto"/>
                <w:vAlign w:val="center"/>
              </w:tcPr>
            </w:tcPrChange>
          </w:tcPr>
          <w:p w14:paraId="1982CF35" w14:textId="77777777" w:rsidR="000A40D6" w:rsidRPr="00A93547" w:rsidRDefault="000A40D6" w:rsidP="00941AE8">
            <w:pPr>
              <w:pStyle w:val="TAC"/>
            </w:pPr>
          </w:p>
        </w:tc>
        <w:tc>
          <w:tcPr>
            <w:tcW w:w="625" w:type="dxa"/>
            <w:shd w:val="clear" w:color="auto" w:fill="auto"/>
            <w:vAlign w:val="center"/>
            <w:tcPrChange w:id="1844" w:author="ZTE-Ma Zhifeng" w:date="2025-01-06T16:10:00Z">
              <w:tcPr>
                <w:tcW w:w="632" w:type="dxa"/>
                <w:shd w:val="clear" w:color="auto" w:fill="auto"/>
                <w:vAlign w:val="center"/>
              </w:tcPr>
            </w:tcPrChange>
          </w:tcPr>
          <w:p w14:paraId="4A53D482" w14:textId="77777777" w:rsidR="000A40D6" w:rsidRPr="00A93547" w:rsidRDefault="000A40D6" w:rsidP="00941AE8">
            <w:pPr>
              <w:pStyle w:val="TAC"/>
            </w:pPr>
          </w:p>
        </w:tc>
        <w:tc>
          <w:tcPr>
            <w:tcW w:w="625" w:type="dxa"/>
            <w:vAlign w:val="center"/>
            <w:tcPrChange w:id="1845" w:author="ZTE-Ma Zhifeng" w:date="2025-01-06T16:10:00Z">
              <w:tcPr>
                <w:tcW w:w="632" w:type="dxa"/>
                <w:vAlign w:val="center"/>
              </w:tcPr>
            </w:tcPrChange>
          </w:tcPr>
          <w:p w14:paraId="0D0C582B" w14:textId="77777777" w:rsidR="000A40D6" w:rsidRPr="00A93547" w:rsidRDefault="000A40D6" w:rsidP="00941AE8">
            <w:pPr>
              <w:pStyle w:val="TAC"/>
            </w:pPr>
          </w:p>
        </w:tc>
        <w:tc>
          <w:tcPr>
            <w:tcW w:w="625" w:type="dxa"/>
            <w:shd w:val="clear" w:color="auto" w:fill="auto"/>
            <w:tcPrChange w:id="1846" w:author="ZTE-Ma Zhifeng" w:date="2025-01-06T16:10:00Z">
              <w:tcPr>
                <w:tcW w:w="632" w:type="dxa"/>
                <w:shd w:val="clear" w:color="auto" w:fill="auto"/>
              </w:tcPr>
            </w:tcPrChange>
          </w:tcPr>
          <w:p w14:paraId="2D9F3467" w14:textId="77777777" w:rsidR="000A40D6" w:rsidRPr="00A93547" w:rsidRDefault="000A40D6" w:rsidP="00941AE8">
            <w:pPr>
              <w:pStyle w:val="TAC"/>
            </w:pPr>
          </w:p>
        </w:tc>
      </w:tr>
      <w:tr w:rsidR="000A40D6" w:rsidRPr="00A93547" w14:paraId="14952D1E" w14:textId="77777777" w:rsidTr="00214E7C">
        <w:trPr>
          <w:trHeight w:val="285"/>
          <w:trPrChange w:id="1847" w:author="ZTE-Ma Zhifeng" w:date="2025-01-06T16:10:00Z">
            <w:trPr>
              <w:trHeight w:val="285"/>
            </w:trPr>
          </w:trPrChange>
        </w:trPr>
        <w:tc>
          <w:tcPr>
            <w:tcW w:w="0" w:type="auto"/>
            <w:vMerge w:val="restart"/>
            <w:shd w:val="clear" w:color="auto" w:fill="auto"/>
            <w:vAlign w:val="center"/>
            <w:tcPrChange w:id="1848" w:author="ZTE-Ma Zhifeng" w:date="2025-01-06T16:10:00Z">
              <w:tcPr>
                <w:tcW w:w="0" w:type="auto"/>
                <w:vMerge w:val="restart"/>
                <w:shd w:val="clear" w:color="auto" w:fill="auto"/>
                <w:vAlign w:val="center"/>
              </w:tcPr>
            </w:tcPrChange>
          </w:tcPr>
          <w:p w14:paraId="4A6F7E80" w14:textId="77777777" w:rsidR="000A40D6" w:rsidRPr="00A93547" w:rsidRDefault="000A40D6" w:rsidP="00941AE8">
            <w:pPr>
              <w:pStyle w:val="TAC"/>
            </w:pPr>
            <w:r w:rsidRPr="00A93547">
              <w:t>71</w:t>
            </w:r>
          </w:p>
        </w:tc>
        <w:tc>
          <w:tcPr>
            <w:tcW w:w="0" w:type="auto"/>
            <w:vMerge w:val="restart"/>
            <w:shd w:val="clear" w:color="auto" w:fill="auto"/>
            <w:vAlign w:val="center"/>
            <w:tcPrChange w:id="1849" w:author="ZTE-Ma Zhifeng" w:date="2025-01-06T16:10:00Z">
              <w:tcPr>
                <w:tcW w:w="0" w:type="auto"/>
                <w:vMerge w:val="restart"/>
                <w:shd w:val="clear" w:color="auto" w:fill="auto"/>
                <w:vAlign w:val="center"/>
              </w:tcPr>
            </w:tcPrChange>
          </w:tcPr>
          <w:p w14:paraId="3254C426" w14:textId="77777777" w:rsidR="000A40D6" w:rsidRPr="00A93547" w:rsidRDefault="000A40D6" w:rsidP="00941AE8">
            <w:pPr>
              <w:pStyle w:val="TAC"/>
            </w:pPr>
            <w:r w:rsidRPr="00A93547">
              <w:t>n2</w:t>
            </w:r>
            <w:r w:rsidRPr="00A93547">
              <w:rPr>
                <w:vertAlign w:val="superscript"/>
              </w:rPr>
              <w:t>11</w:t>
            </w:r>
          </w:p>
        </w:tc>
        <w:tc>
          <w:tcPr>
            <w:tcW w:w="656" w:type="dxa"/>
            <w:gridSpan w:val="2"/>
            <w:vAlign w:val="center"/>
            <w:tcPrChange w:id="1850" w:author="ZTE-Ma Zhifeng" w:date="2025-01-06T16:10:00Z">
              <w:tcPr>
                <w:tcW w:w="656" w:type="dxa"/>
                <w:gridSpan w:val="2"/>
                <w:vAlign w:val="center"/>
              </w:tcPr>
            </w:tcPrChange>
          </w:tcPr>
          <w:p w14:paraId="78F5C2DD" w14:textId="77777777" w:rsidR="000A40D6" w:rsidRPr="00A93547" w:rsidRDefault="000A40D6" w:rsidP="00941AE8">
            <w:pPr>
              <w:pStyle w:val="TAC"/>
            </w:pPr>
            <w:r w:rsidRPr="00A93547">
              <w:t>15</w:t>
            </w:r>
          </w:p>
        </w:tc>
        <w:tc>
          <w:tcPr>
            <w:tcW w:w="1319" w:type="dxa"/>
            <w:shd w:val="clear" w:color="auto" w:fill="auto"/>
            <w:vAlign w:val="bottom"/>
            <w:tcPrChange w:id="1851" w:author="ZTE-Ma Zhifeng" w:date="2025-01-06T16:10:00Z">
              <w:tcPr>
                <w:tcW w:w="1274" w:type="dxa"/>
                <w:shd w:val="clear" w:color="auto" w:fill="auto"/>
                <w:vAlign w:val="bottom"/>
              </w:tcPr>
            </w:tcPrChange>
          </w:tcPr>
          <w:p w14:paraId="0741890E" w14:textId="77777777" w:rsidR="000A40D6" w:rsidRPr="00A93547" w:rsidRDefault="000A40D6" w:rsidP="00941AE8">
            <w:pPr>
              <w:pStyle w:val="TAC"/>
            </w:pPr>
            <w:r w:rsidRPr="00A93547">
              <w:rPr>
                <w:rFonts w:cs="Arial"/>
                <w:sz w:val="20"/>
              </w:rPr>
              <w:t>-93.4 +TT</w:t>
            </w:r>
          </w:p>
        </w:tc>
        <w:tc>
          <w:tcPr>
            <w:tcW w:w="892" w:type="dxa"/>
            <w:gridSpan w:val="2"/>
            <w:shd w:val="clear" w:color="auto" w:fill="auto"/>
            <w:vAlign w:val="bottom"/>
            <w:tcPrChange w:id="1852" w:author="ZTE-Ma Zhifeng" w:date="2025-01-06T16:10:00Z">
              <w:tcPr>
                <w:tcW w:w="892" w:type="dxa"/>
                <w:gridSpan w:val="2"/>
                <w:shd w:val="clear" w:color="auto" w:fill="auto"/>
                <w:vAlign w:val="bottom"/>
              </w:tcPr>
            </w:tcPrChange>
          </w:tcPr>
          <w:p w14:paraId="78339FCC"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853" w:author="ZTE-Ma Zhifeng" w:date="2025-01-06T16:10:00Z">
              <w:tcPr>
                <w:tcW w:w="892" w:type="dxa"/>
                <w:gridSpan w:val="2"/>
                <w:shd w:val="clear" w:color="auto" w:fill="auto"/>
                <w:vAlign w:val="bottom"/>
              </w:tcPr>
            </w:tcPrChange>
          </w:tcPr>
          <w:p w14:paraId="6F863A69"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854" w:author="ZTE-Ma Zhifeng" w:date="2025-01-06T16:10:00Z">
              <w:tcPr>
                <w:tcW w:w="906" w:type="dxa"/>
                <w:gridSpan w:val="2"/>
                <w:shd w:val="clear" w:color="auto" w:fill="auto"/>
                <w:vAlign w:val="bottom"/>
              </w:tcPr>
            </w:tcPrChange>
          </w:tcPr>
          <w:p w14:paraId="0B7BBE2A"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855" w:author="ZTE-Ma Zhifeng" w:date="2025-01-06T16:10:00Z">
              <w:tcPr>
                <w:tcW w:w="892" w:type="dxa"/>
                <w:shd w:val="clear" w:color="auto" w:fill="auto"/>
                <w:vAlign w:val="center"/>
              </w:tcPr>
            </w:tcPrChange>
          </w:tcPr>
          <w:p w14:paraId="253B1A04" w14:textId="77777777" w:rsidR="000A40D6" w:rsidRPr="00A93547" w:rsidRDefault="000A40D6" w:rsidP="00941AE8">
            <w:pPr>
              <w:pStyle w:val="TAC"/>
            </w:pPr>
          </w:p>
        </w:tc>
        <w:tc>
          <w:tcPr>
            <w:tcW w:w="892" w:type="dxa"/>
            <w:vAlign w:val="center"/>
            <w:tcPrChange w:id="1856" w:author="ZTE-Ma Zhifeng" w:date="2025-01-06T16:10:00Z">
              <w:tcPr>
                <w:tcW w:w="892" w:type="dxa"/>
                <w:vAlign w:val="center"/>
              </w:tcPr>
            </w:tcPrChange>
          </w:tcPr>
          <w:p w14:paraId="6761CD3D" w14:textId="77777777" w:rsidR="000A40D6" w:rsidRPr="00A93547" w:rsidRDefault="000A40D6" w:rsidP="00941AE8">
            <w:pPr>
              <w:pStyle w:val="TAC"/>
            </w:pPr>
          </w:p>
        </w:tc>
        <w:tc>
          <w:tcPr>
            <w:tcW w:w="625" w:type="dxa"/>
            <w:shd w:val="clear" w:color="auto" w:fill="auto"/>
            <w:vAlign w:val="center"/>
            <w:tcPrChange w:id="1857" w:author="ZTE-Ma Zhifeng" w:date="2025-01-06T16:10:00Z">
              <w:tcPr>
                <w:tcW w:w="632" w:type="dxa"/>
                <w:shd w:val="clear" w:color="auto" w:fill="auto"/>
                <w:vAlign w:val="center"/>
              </w:tcPr>
            </w:tcPrChange>
          </w:tcPr>
          <w:p w14:paraId="2E0B896F" w14:textId="77777777" w:rsidR="000A40D6" w:rsidRPr="00A93547" w:rsidRDefault="000A40D6" w:rsidP="00941AE8">
            <w:pPr>
              <w:pStyle w:val="TAC"/>
            </w:pPr>
          </w:p>
        </w:tc>
        <w:tc>
          <w:tcPr>
            <w:tcW w:w="625" w:type="dxa"/>
            <w:shd w:val="clear" w:color="auto" w:fill="auto"/>
            <w:vAlign w:val="center"/>
            <w:tcPrChange w:id="1858" w:author="ZTE-Ma Zhifeng" w:date="2025-01-06T16:10:00Z">
              <w:tcPr>
                <w:tcW w:w="632" w:type="dxa"/>
                <w:shd w:val="clear" w:color="auto" w:fill="auto"/>
                <w:vAlign w:val="center"/>
              </w:tcPr>
            </w:tcPrChange>
          </w:tcPr>
          <w:p w14:paraId="0BA42CDC" w14:textId="77777777" w:rsidR="000A40D6" w:rsidRPr="00A93547" w:rsidRDefault="000A40D6" w:rsidP="00941AE8">
            <w:pPr>
              <w:pStyle w:val="TAC"/>
            </w:pPr>
          </w:p>
        </w:tc>
        <w:tc>
          <w:tcPr>
            <w:tcW w:w="625" w:type="dxa"/>
            <w:shd w:val="clear" w:color="auto" w:fill="auto"/>
            <w:vAlign w:val="center"/>
            <w:tcPrChange w:id="1859" w:author="ZTE-Ma Zhifeng" w:date="2025-01-06T16:10:00Z">
              <w:tcPr>
                <w:tcW w:w="632" w:type="dxa"/>
                <w:shd w:val="clear" w:color="auto" w:fill="auto"/>
                <w:vAlign w:val="center"/>
              </w:tcPr>
            </w:tcPrChange>
          </w:tcPr>
          <w:p w14:paraId="3459BCFA" w14:textId="77777777" w:rsidR="000A40D6" w:rsidRPr="00A93547" w:rsidRDefault="000A40D6" w:rsidP="00941AE8">
            <w:pPr>
              <w:pStyle w:val="TAC"/>
            </w:pPr>
          </w:p>
        </w:tc>
        <w:tc>
          <w:tcPr>
            <w:tcW w:w="625" w:type="dxa"/>
            <w:shd w:val="clear" w:color="auto" w:fill="auto"/>
            <w:vAlign w:val="center"/>
            <w:tcPrChange w:id="1860" w:author="ZTE-Ma Zhifeng" w:date="2025-01-06T16:10:00Z">
              <w:tcPr>
                <w:tcW w:w="632" w:type="dxa"/>
                <w:shd w:val="clear" w:color="auto" w:fill="auto"/>
                <w:vAlign w:val="center"/>
              </w:tcPr>
            </w:tcPrChange>
          </w:tcPr>
          <w:p w14:paraId="71B3A07A" w14:textId="77777777" w:rsidR="000A40D6" w:rsidRPr="00A93547" w:rsidRDefault="000A40D6" w:rsidP="00941AE8">
            <w:pPr>
              <w:pStyle w:val="TAC"/>
            </w:pPr>
          </w:p>
        </w:tc>
        <w:tc>
          <w:tcPr>
            <w:tcW w:w="625" w:type="dxa"/>
            <w:vAlign w:val="center"/>
            <w:tcPrChange w:id="1861" w:author="ZTE-Ma Zhifeng" w:date="2025-01-06T16:10:00Z">
              <w:tcPr>
                <w:tcW w:w="632" w:type="dxa"/>
                <w:vAlign w:val="center"/>
              </w:tcPr>
            </w:tcPrChange>
          </w:tcPr>
          <w:p w14:paraId="13206A79" w14:textId="77777777" w:rsidR="000A40D6" w:rsidRPr="00A93547" w:rsidRDefault="000A40D6" w:rsidP="00941AE8">
            <w:pPr>
              <w:pStyle w:val="TAC"/>
            </w:pPr>
          </w:p>
        </w:tc>
        <w:tc>
          <w:tcPr>
            <w:tcW w:w="625" w:type="dxa"/>
            <w:shd w:val="clear" w:color="auto" w:fill="auto"/>
            <w:vAlign w:val="center"/>
            <w:tcPrChange w:id="1862" w:author="ZTE-Ma Zhifeng" w:date="2025-01-06T16:10:00Z">
              <w:tcPr>
                <w:tcW w:w="632" w:type="dxa"/>
                <w:shd w:val="clear" w:color="auto" w:fill="auto"/>
                <w:vAlign w:val="center"/>
              </w:tcPr>
            </w:tcPrChange>
          </w:tcPr>
          <w:p w14:paraId="5DA16B10" w14:textId="77777777" w:rsidR="000A40D6" w:rsidRPr="00A93547" w:rsidRDefault="000A40D6" w:rsidP="00941AE8">
            <w:pPr>
              <w:pStyle w:val="TAC"/>
            </w:pPr>
          </w:p>
        </w:tc>
      </w:tr>
      <w:tr w:rsidR="000A40D6" w:rsidRPr="00A93547" w14:paraId="5DC65633" w14:textId="77777777" w:rsidTr="00214E7C">
        <w:trPr>
          <w:trHeight w:val="285"/>
          <w:trPrChange w:id="1863" w:author="ZTE-Ma Zhifeng" w:date="2025-01-06T16:10:00Z">
            <w:trPr>
              <w:trHeight w:val="285"/>
            </w:trPr>
          </w:trPrChange>
        </w:trPr>
        <w:tc>
          <w:tcPr>
            <w:tcW w:w="0" w:type="auto"/>
            <w:vMerge/>
            <w:shd w:val="clear" w:color="auto" w:fill="auto"/>
            <w:vAlign w:val="center"/>
            <w:tcPrChange w:id="1864" w:author="ZTE-Ma Zhifeng" w:date="2025-01-06T16:10:00Z">
              <w:tcPr>
                <w:tcW w:w="0" w:type="auto"/>
                <w:vMerge/>
                <w:shd w:val="clear" w:color="auto" w:fill="auto"/>
                <w:vAlign w:val="center"/>
              </w:tcPr>
            </w:tcPrChange>
          </w:tcPr>
          <w:p w14:paraId="39F08561" w14:textId="77777777" w:rsidR="000A40D6" w:rsidRPr="00A93547" w:rsidRDefault="000A40D6" w:rsidP="00941AE8">
            <w:pPr>
              <w:pStyle w:val="TAC"/>
            </w:pPr>
          </w:p>
        </w:tc>
        <w:tc>
          <w:tcPr>
            <w:tcW w:w="0" w:type="auto"/>
            <w:vMerge/>
            <w:shd w:val="clear" w:color="auto" w:fill="auto"/>
            <w:vAlign w:val="center"/>
            <w:tcPrChange w:id="1865" w:author="ZTE-Ma Zhifeng" w:date="2025-01-06T16:10:00Z">
              <w:tcPr>
                <w:tcW w:w="0" w:type="auto"/>
                <w:vMerge/>
                <w:shd w:val="clear" w:color="auto" w:fill="auto"/>
                <w:vAlign w:val="center"/>
              </w:tcPr>
            </w:tcPrChange>
          </w:tcPr>
          <w:p w14:paraId="5B39BDE4" w14:textId="77777777" w:rsidR="000A40D6" w:rsidRPr="00A93547" w:rsidRDefault="000A40D6" w:rsidP="00941AE8">
            <w:pPr>
              <w:pStyle w:val="TAC"/>
            </w:pPr>
          </w:p>
        </w:tc>
        <w:tc>
          <w:tcPr>
            <w:tcW w:w="656" w:type="dxa"/>
            <w:gridSpan w:val="2"/>
            <w:vAlign w:val="center"/>
            <w:tcPrChange w:id="1866" w:author="ZTE-Ma Zhifeng" w:date="2025-01-06T16:10:00Z">
              <w:tcPr>
                <w:tcW w:w="656" w:type="dxa"/>
                <w:gridSpan w:val="2"/>
                <w:vAlign w:val="center"/>
              </w:tcPr>
            </w:tcPrChange>
          </w:tcPr>
          <w:p w14:paraId="5136C3FF" w14:textId="77777777" w:rsidR="000A40D6" w:rsidRPr="00A93547" w:rsidRDefault="000A40D6" w:rsidP="00941AE8">
            <w:pPr>
              <w:pStyle w:val="TAC"/>
            </w:pPr>
            <w:r w:rsidRPr="00A93547">
              <w:t>30</w:t>
            </w:r>
          </w:p>
        </w:tc>
        <w:tc>
          <w:tcPr>
            <w:tcW w:w="1319" w:type="dxa"/>
            <w:shd w:val="clear" w:color="auto" w:fill="auto"/>
            <w:vAlign w:val="bottom"/>
            <w:tcPrChange w:id="1867" w:author="ZTE-Ma Zhifeng" w:date="2025-01-06T16:10:00Z">
              <w:tcPr>
                <w:tcW w:w="1274" w:type="dxa"/>
                <w:shd w:val="clear" w:color="auto" w:fill="auto"/>
                <w:vAlign w:val="bottom"/>
              </w:tcPr>
            </w:tcPrChange>
          </w:tcPr>
          <w:p w14:paraId="3D09E441" w14:textId="77777777" w:rsidR="000A40D6" w:rsidRPr="00A93547" w:rsidRDefault="000A40D6" w:rsidP="00941AE8">
            <w:pPr>
              <w:pStyle w:val="TAC"/>
            </w:pPr>
          </w:p>
        </w:tc>
        <w:tc>
          <w:tcPr>
            <w:tcW w:w="892" w:type="dxa"/>
            <w:gridSpan w:val="2"/>
            <w:shd w:val="clear" w:color="auto" w:fill="auto"/>
            <w:vAlign w:val="bottom"/>
            <w:tcPrChange w:id="1868" w:author="ZTE-Ma Zhifeng" w:date="2025-01-06T16:10:00Z">
              <w:tcPr>
                <w:tcW w:w="892" w:type="dxa"/>
                <w:gridSpan w:val="2"/>
                <w:shd w:val="clear" w:color="auto" w:fill="auto"/>
                <w:vAlign w:val="bottom"/>
              </w:tcPr>
            </w:tcPrChange>
          </w:tcPr>
          <w:p w14:paraId="3F866A8E"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869" w:author="ZTE-Ma Zhifeng" w:date="2025-01-06T16:10:00Z">
              <w:tcPr>
                <w:tcW w:w="892" w:type="dxa"/>
                <w:gridSpan w:val="2"/>
                <w:shd w:val="clear" w:color="auto" w:fill="auto"/>
                <w:vAlign w:val="bottom"/>
              </w:tcPr>
            </w:tcPrChange>
          </w:tcPr>
          <w:p w14:paraId="22B2945E"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870" w:author="ZTE-Ma Zhifeng" w:date="2025-01-06T16:10:00Z">
              <w:tcPr>
                <w:tcW w:w="906" w:type="dxa"/>
                <w:gridSpan w:val="2"/>
                <w:shd w:val="clear" w:color="auto" w:fill="auto"/>
                <w:vAlign w:val="bottom"/>
              </w:tcPr>
            </w:tcPrChange>
          </w:tcPr>
          <w:p w14:paraId="37F29844"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871" w:author="ZTE-Ma Zhifeng" w:date="2025-01-06T16:10:00Z">
              <w:tcPr>
                <w:tcW w:w="892" w:type="dxa"/>
                <w:shd w:val="clear" w:color="auto" w:fill="auto"/>
                <w:vAlign w:val="center"/>
              </w:tcPr>
            </w:tcPrChange>
          </w:tcPr>
          <w:p w14:paraId="70C8326E" w14:textId="77777777" w:rsidR="000A40D6" w:rsidRPr="00A93547" w:rsidRDefault="000A40D6" w:rsidP="00941AE8">
            <w:pPr>
              <w:pStyle w:val="TAC"/>
            </w:pPr>
          </w:p>
        </w:tc>
        <w:tc>
          <w:tcPr>
            <w:tcW w:w="892" w:type="dxa"/>
            <w:vAlign w:val="center"/>
            <w:tcPrChange w:id="1872" w:author="ZTE-Ma Zhifeng" w:date="2025-01-06T16:10:00Z">
              <w:tcPr>
                <w:tcW w:w="892" w:type="dxa"/>
                <w:vAlign w:val="center"/>
              </w:tcPr>
            </w:tcPrChange>
          </w:tcPr>
          <w:p w14:paraId="4B439BF9" w14:textId="77777777" w:rsidR="000A40D6" w:rsidRPr="00A93547" w:rsidRDefault="000A40D6" w:rsidP="00941AE8">
            <w:pPr>
              <w:pStyle w:val="TAC"/>
            </w:pPr>
          </w:p>
        </w:tc>
        <w:tc>
          <w:tcPr>
            <w:tcW w:w="625" w:type="dxa"/>
            <w:shd w:val="clear" w:color="auto" w:fill="auto"/>
            <w:vAlign w:val="center"/>
            <w:tcPrChange w:id="1873" w:author="ZTE-Ma Zhifeng" w:date="2025-01-06T16:10:00Z">
              <w:tcPr>
                <w:tcW w:w="632" w:type="dxa"/>
                <w:shd w:val="clear" w:color="auto" w:fill="auto"/>
                <w:vAlign w:val="center"/>
              </w:tcPr>
            </w:tcPrChange>
          </w:tcPr>
          <w:p w14:paraId="7BC37C97" w14:textId="77777777" w:rsidR="000A40D6" w:rsidRPr="00A93547" w:rsidRDefault="000A40D6" w:rsidP="00941AE8">
            <w:pPr>
              <w:pStyle w:val="TAC"/>
            </w:pPr>
          </w:p>
        </w:tc>
        <w:tc>
          <w:tcPr>
            <w:tcW w:w="625" w:type="dxa"/>
            <w:shd w:val="clear" w:color="auto" w:fill="auto"/>
            <w:vAlign w:val="center"/>
            <w:tcPrChange w:id="1874" w:author="ZTE-Ma Zhifeng" w:date="2025-01-06T16:10:00Z">
              <w:tcPr>
                <w:tcW w:w="632" w:type="dxa"/>
                <w:shd w:val="clear" w:color="auto" w:fill="auto"/>
                <w:vAlign w:val="center"/>
              </w:tcPr>
            </w:tcPrChange>
          </w:tcPr>
          <w:p w14:paraId="158FA498" w14:textId="77777777" w:rsidR="000A40D6" w:rsidRPr="00A93547" w:rsidRDefault="000A40D6" w:rsidP="00941AE8">
            <w:pPr>
              <w:pStyle w:val="TAC"/>
            </w:pPr>
          </w:p>
        </w:tc>
        <w:tc>
          <w:tcPr>
            <w:tcW w:w="625" w:type="dxa"/>
            <w:shd w:val="clear" w:color="auto" w:fill="auto"/>
            <w:vAlign w:val="center"/>
            <w:tcPrChange w:id="1875" w:author="ZTE-Ma Zhifeng" w:date="2025-01-06T16:10:00Z">
              <w:tcPr>
                <w:tcW w:w="632" w:type="dxa"/>
                <w:shd w:val="clear" w:color="auto" w:fill="auto"/>
                <w:vAlign w:val="center"/>
              </w:tcPr>
            </w:tcPrChange>
          </w:tcPr>
          <w:p w14:paraId="42AA18E3" w14:textId="77777777" w:rsidR="000A40D6" w:rsidRPr="00A93547" w:rsidRDefault="000A40D6" w:rsidP="00941AE8">
            <w:pPr>
              <w:pStyle w:val="TAC"/>
            </w:pPr>
          </w:p>
        </w:tc>
        <w:tc>
          <w:tcPr>
            <w:tcW w:w="625" w:type="dxa"/>
            <w:shd w:val="clear" w:color="auto" w:fill="auto"/>
            <w:vAlign w:val="center"/>
            <w:tcPrChange w:id="1876" w:author="ZTE-Ma Zhifeng" w:date="2025-01-06T16:10:00Z">
              <w:tcPr>
                <w:tcW w:w="632" w:type="dxa"/>
                <w:shd w:val="clear" w:color="auto" w:fill="auto"/>
                <w:vAlign w:val="center"/>
              </w:tcPr>
            </w:tcPrChange>
          </w:tcPr>
          <w:p w14:paraId="128982C0" w14:textId="77777777" w:rsidR="000A40D6" w:rsidRPr="00A93547" w:rsidRDefault="000A40D6" w:rsidP="00941AE8">
            <w:pPr>
              <w:pStyle w:val="TAC"/>
            </w:pPr>
          </w:p>
        </w:tc>
        <w:tc>
          <w:tcPr>
            <w:tcW w:w="625" w:type="dxa"/>
            <w:vAlign w:val="center"/>
            <w:tcPrChange w:id="1877" w:author="ZTE-Ma Zhifeng" w:date="2025-01-06T16:10:00Z">
              <w:tcPr>
                <w:tcW w:w="632" w:type="dxa"/>
                <w:vAlign w:val="center"/>
              </w:tcPr>
            </w:tcPrChange>
          </w:tcPr>
          <w:p w14:paraId="4069C1C3" w14:textId="77777777" w:rsidR="000A40D6" w:rsidRPr="00A93547" w:rsidRDefault="000A40D6" w:rsidP="00941AE8">
            <w:pPr>
              <w:pStyle w:val="TAC"/>
            </w:pPr>
          </w:p>
        </w:tc>
        <w:tc>
          <w:tcPr>
            <w:tcW w:w="625" w:type="dxa"/>
            <w:shd w:val="clear" w:color="auto" w:fill="auto"/>
            <w:vAlign w:val="center"/>
            <w:tcPrChange w:id="1878" w:author="ZTE-Ma Zhifeng" w:date="2025-01-06T16:10:00Z">
              <w:tcPr>
                <w:tcW w:w="632" w:type="dxa"/>
                <w:shd w:val="clear" w:color="auto" w:fill="auto"/>
                <w:vAlign w:val="center"/>
              </w:tcPr>
            </w:tcPrChange>
          </w:tcPr>
          <w:p w14:paraId="343B30A7" w14:textId="77777777" w:rsidR="000A40D6" w:rsidRPr="00A93547" w:rsidRDefault="000A40D6" w:rsidP="00941AE8">
            <w:pPr>
              <w:pStyle w:val="TAC"/>
            </w:pPr>
          </w:p>
        </w:tc>
      </w:tr>
      <w:tr w:rsidR="000A40D6" w:rsidRPr="00A93547" w14:paraId="025D9068" w14:textId="77777777" w:rsidTr="00214E7C">
        <w:trPr>
          <w:trHeight w:val="285"/>
          <w:trPrChange w:id="1879" w:author="ZTE-Ma Zhifeng" w:date="2025-01-06T16:10:00Z">
            <w:trPr>
              <w:trHeight w:val="285"/>
            </w:trPr>
          </w:trPrChange>
        </w:trPr>
        <w:tc>
          <w:tcPr>
            <w:tcW w:w="0" w:type="auto"/>
            <w:vMerge/>
            <w:shd w:val="clear" w:color="auto" w:fill="auto"/>
            <w:vAlign w:val="center"/>
            <w:tcPrChange w:id="1880" w:author="ZTE-Ma Zhifeng" w:date="2025-01-06T16:10:00Z">
              <w:tcPr>
                <w:tcW w:w="0" w:type="auto"/>
                <w:vMerge/>
                <w:shd w:val="clear" w:color="auto" w:fill="auto"/>
                <w:vAlign w:val="center"/>
              </w:tcPr>
            </w:tcPrChange>
          </w:tcPr>
          <w:p w14:paraId="1CE5D312" w14:textId="77777777" w:rsidR="000A40D6" w:rsidRPr="00A93547" w:rsidRDefault="000A40D6" w:rsidP="00941AE8">
            <w:pPr>
              <w:pStyle w:val="TAC"/>
            </w:pPr>
          </w:p>
        </w:tc>
        <w:tc>
          <w:tcPr>
            <w:tcW w:w="0" w:type="auto"/>
            <w:vMerge/>
            <w:shd w:val="clear" w:color="auto" w:fill="auto"/>
            <w:vAlign w:val="center"/>
            <w:tcPrChange w:id="1881" w:author="ZTE-Ma Zhifeng" w:date="2025-01-06T16:10:00Z">
              <w:tcPr>
                <w:tcW w:w="0" w:type="auto"/>
                <w:vMerge/>
                <w:shd w:val="clear" w:color="auto" w:fill="auto"/>
                <w:vAlign w:val="center"/>
              </w:tcPr>
            </w:tcPrChange>
          </w:tcPr>
          <w:p w14:paraId="37DF2CA3" w14:textId="77777777" w:rsidR="000A40D6" w:rsidRPr="00A93547" w:rsidRDefault="000A40D6" w:rsidP="00941AE8">
            <w:pPr>
              <w:pStyle w:val="TAC"/>
            </w:pPr>
          </w:p>
        </w:tc>
        <w:tc>
          <w:tcPr>
            <w:tcW w:w="656" w:type="dxa"/>
            <w:gridSpan w:val="2"/>
            <w:vAlign w:val="center"/>
            <w:tcPrChange w:id="1882" w:author="ZTE-Ma Zhifeng" w:date="2025-01-06T16:10:00Z">
              <w:tcPr>
                <w:tcW w:w="656" w:type="dxa"/>
                <w:gridSpan w:val="2"/>
                <w:vAlign w:val="center"/>
              </w:tcPr>
            </w:tcPrChange>
          </w:tcPr>
          <w:p w14:paraId="07C02D8E" w14:textId="77777777" w:rsidR="000A40D6" w:rsidRPr="00A93547" w:rsidRDefault="000A40D6" w:rsidP="00941AE8">
            <w:pPr>
              <w:pStyle w:val="TAC"/>
            </w:pPr>
            <w:r w:rsidRPr="00A93547">
              <w:t>60</w:t>
            </w:r>
          </w:p>
        </w:tc>
        <w:tc>
          <w:tcPr>
            <w:tcW w:w="1319" w:type="dxa"/>
            <w:shd w:val="clear" w:color="auto" w:fill="auto"/>
            <w:vAlign w:val="bottom"/>
            <w:tcPrChange w:id="1883" w:author="ZTE-Ma Zhifeng" w:date="2025-01-06T16:10:00Z">
              <w:tcPr>
                <w:tcW w:w="1274" w:type="dxa"/>
                <w:shd w:val="clear" w:color="auto" w:fill="auto"/>
                <w:vAlign w:val="bottom"/>
              </w:tcPr>
            </w:tcPrChange>
          </w:tcPr>
          <w:p w14:paraId="72A046DF" w14:textId="77777777" w:rsidR="000A40D6" w:rsidRPr="00A93547" w:rsidRDefault="000A40D6" w:rsidP="00941AE8">
            <w:pPr>
              <w:pStyle w:val="TAC"/>
            </w:pPr>
          </w:p>
        </w:tc>
        <w:tc>
          <w:tcPr>
            <w:tcW w:w="892" w:type="dxa"/>
            <w:gridSpan w:val="2"/>
            <w:shd w:val="clear" w:color="auto" w:fill="auto"/>
            <w:vAlign w:val="bottom"/>
            <w:tcPrChange w:id="1884" w:author="ZTE-Ma Zhifeng" w:date="2025-01-06T16:10:00Z">
              <w:tcPr>
                <w:tcW w:w="892" w:type="dxa"/>
                <w:gridSpan w:val="2"/>
                <w:shd w:val="clear" w:color="auto" w:fill="auto"/>
                <w:vAlign w:val="bottom"/>
              </w:tcPr>
            </w:tcPrChange>
          </w:tcPr>
          <w:p w14:paraId="09CBD240"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885" w:author="ZTE-Ma Zhifeng" w:date="2025-01-06T16:10:00Z">
              <w:tcPr>
                <w:tcW w:w="892" w:type="dxa"/>
                <w:gridSpan w:val="2"/>
                <w:shd w:val="clear" w:color="auto" w:fill="auto"/>
                <w:vAlign w:val="bottom"/>
              </w:tcPr>
            </w:tcPrChange>
          </w:tcPr>
          <w:p w14:paraId="6B4D90D4"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886" w:author="ZTE-Ma Zhifeng" w:date="2025-01-06T16:10:00Z">
              <w:tcPr>
                <w:tcW w:w="906" w:type="dxa"/>
                <w:gridSpan w:val="2"/>
                <w:shd w:val="clear" w:color="auto" w:fill="auto"/>
                <w:vAlign w:val="bottom"/>
              </w:tcPr>
            </w:tcPrChange>
          </w:tcPr>
          <w:p w14:paraId="19B9FBF8"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887" w:author="ZTE-Ma Zhifeng" w:date="2025-01-06T16:10:00Z">
              <w:tcPr>
                <w:tcW w:w="892" w:type="dxa"/>
                <w:shd w:val="clear" w:color="auto" w:fill="auto"/>
                <w:vAlign w:val="center"/>
              </w:tcPr>
            </w:tcPrChange>
          </w:tcPr>
          <w:p w14:paraId="0F0422C0" w14:textId="77777777" w:rsidR="000A40D6" w:rsidRPr="00A93547" w:rsidRDefault="000A40D6" w:rsidP="00941AE8">
            <w:pPr>
              <w:pStyle w:val="TAC"/>
            </w:pPr>
          </w:p>
        </w:tc>
        <w:tc>
          <w:tcPr>
            <w:tcW w:w="892" w:type="dxa"/>
            <w:vAlign w:val="center"/>
            <w:tcPrChange w:id="1888" w:author="ZTE-Ma Zhifeng" w:date="2025-01-06T16:10:00Z">
              <w:tcPr>
                <w:tcW w:w="892" w:type="dxa"/>
                <w:vAlign w:val="center"/>
              </w:tcPr>
            </w:tcPrChange>
          </w:tcPr>
          <w:p w14:paraId="2CB5E86F" w14:textId="77777777" w:rsidR="000A40D6" w:rsidRPr="00A93547" w:rsidRDefault="000A40D6" w:rsidP="00941AE8">
            <w:pPr>
              <w:pStyle w:val="TAC"/>
            </w:pPr>
          </w:p>
        </w:tc>
        <w:tc>
          <w:tcPr>
            <w:tcW w:w="625" w:type="dxa"/>
            <w:shd w:val="clear" w:color="auto" w:fill="auto"/>
            <w:vAlign w:val="center"/>
            <w:tcPrChange w:id="1889" w:author="ZTE-Ma Zhifeng" w:date="2025-01-06T16:10:00Z">
              <w:tcPr>
                <w:tcW w:w="632" w:type="dxa"/>
                <w:shd w:val="clear" w:color="auto" w:fill="auto"/>
                <w:vAlign w:val="center"/>
              </w:tcPr>
            </w:tcPrChange>
          </w:tcPr>
          <w:p w14:paraId="59A2A524" w14:textId="77777777" w:rsidR="000A40D6" w:rsidRPr="00A93547" w:rsidRDefault="000A40D6" w:rsidP="00941AE8">
            <w:pPr>
              <w:pStyle w:val="TAC"/>
            </w:pPr>
          </w:p>
        </w:tc>
        <w:tc>
          <w:tcPr>
            <w:tcW w:w="625" w:type="dxa"/>
            <w:shd w:val="clear" w:color="auto" w:fill="auto"/>
            <w:vAlign w:val="center"/>
            <w:tcPrChange w:id="1890" w:author="ZTE-Ma Zhifeng" w:date="2025-01-06T16:10:00Z">
              <w:tcPr>
                <w:tcW w:w="632" w:type="dxa"/>
                <w:shd w:val="clear" w:color="auto" w:fill="auto"/>
                <w:vAlign w:val="center"/>
              </w:tcPr>
            </w:tcPrChange>
          </w:tcPr>
          <w:p w14:paraId="4FA64678" w14:textId="77777777" w:rsidR="000A40D6" w:rsidRPr="00A93547" w:rsidRDefault="000A40D6" w:rsidP="00941AE8">
            <w:pPr>
              <w:pStyle w:val="TAC"/>
            </w:pPr>
          </w:p>
        </w:tc>
        <w:tc>
          <w:tcPr>
            <w:tcW w:w="625" w:type="dxa"/>
            <w:shd w:val="clear" w:color="auto" w:fill="auto"/>
            <w:vAlign w:val="center"/>
            <w:tcPrChange w:id="1891" w:author="ZTE-Ma Zhifeng" w:date="2025-01-06T16:10:00Z">
              <w:tcPr>
                <w:tcW w:w="632" w:type="dxa"/>
                <w:shd w:val="clear" w:color="auto" w:fill="auto"/>
                <w:vAlign w:val="center"/>
              </w:tcPr>
            </w:tcPrChange>
          </w:tcPr>
          <w:p w14:paraId="38EA551E" w14:textId="77777777" w:rsidR="000A40D6" w:rsidRPr="00A93547" w:rsidRDefault="000A40D6" w:rsidP="00941AE8">
            <w:pPr>
              <w:pStyle w:val="TAC"/>
            </w:pPr>
          </w:p>
        </w:tc>
        <w:tc>
          <w:tcPr>
            <w:tcW w:w="625" w:type="dxa"/>
            <w:shd w:val="clear" w:color="auto" w:fill="auto"/>
            <w:vAlign w:val="center"/>
            <w:tcPrChange w:id="1892" w:author="ZTE-Ma Zhifeng" w:date="2025-01-06T16:10:00Z">
              <w:tcPr>
                <w:tcW w:w="632" w:type="dxa"/>
                <w:shd w:val="clear" w:color="auto" w:fill="auto"/>
                <w:vAlign w:val="center"/>
              </w:tcPr>
            </w:tcPrChange>
          </w:tcPr>
          <w:p w14:paraId="10D02C7A" w14:textId="77777777" w:rsidR="000A40D6" w:rsidRPr="00A93547" w:rsidRDefault="000A40D6" w:rsidP="00941AE8">
            <w:pPr>
              <w:pStyle w:val="TAC"/>
            </w:pPr>
          </w:p>
        </w:tc>
        <w:tc>
          <w:tcPr>
            <w:tcW w:w="625" w:type="dxa"/>
            <w:vAlign w:val="center"/>
            <w:tcPrChange w:id="1893" w:author="ZTE-Ma Zhifeng" w:date="2025-01-06T16:10:00Z">
              <w:tcPr>
                <w:tcW w:w="632" w:type="dxa"/>
                <w:vAlign w:val="center"/>
              </w:tcPr>
            </w:tcPrChange>
          </w:tcPr>
          <w:p w14:paraId="1D47103A" w14:textId="77777777" w:rsidR="000A40D6" w:rsidRPr="00A93547" w:rsidRDefault="000A40D6" w:rsidP="00941AE8">
            <w:pPr>
              <w:pStyle w:val="TAC"/>
            </w:pPr>
          </w:p>
        </w:tc>
        <w:tc>
          <w:tcPr>
            <w:tcW w:w="625" w:type="dxa"/>
            <w:shd w:val="clear" w:color="auto" w:fill="auto"/>
            <w:vAlign w:val="center"/>
            <w:tcPrChange w:id="1894" w:author="ZTE-Ma Zhifeng" w:date="2025-01-06T16:10:00Z">
              <w:tcPr>
                <w:tcW w:w="632" w:type="dxa"/>
                <w:shd w:val="clear" w:color="auto" w:fill="auto"/>
                <w:vAlign w:val="center"/>
              </w:tcPr>
            </w:tcPrChange>
          </w:tcPr>
          <w:p w14:paraId="4A46349F" w14:textId="77777777" w:rsidR="000A40D6" w:rsidRPr="00A93547" w:rsidRDefault="000A40D6" w:rsidP="00941AE8">
            <w:pPr>
              <w:pStyle w:val="TAC"/>
            </w:pPr>
          </w:p>
        </w:tc>
      </w:tr>
      <w:tr w:rsidR="000A40D6" w:rsidRPr="00A93547" w14:paraId="538F07C5" w14:textId="77777777" w:rsidTr="00214E7C">
        <w:trPr>
          <w:trHeight w:val="285"/>
          <w:trPrChange w:id="1895" w:author="ZTE-Ma Zhifeng" w:date="2025-01-06T16:10:00Z">
            <w:trPr>
              <w:trHeight w:val="285"/>
            </w:trPr>
          </w:trPrChange>
        </w:trPr>
        <w:tc>
          <w:tcPr>
            <w:tcW w:w="0" w:type="auto"/>
            <w:vMerge w:val="restart"/>
            <w:shd w:val="clear" w:color="auto" w:fill="auto"/>
            <w:vAlign w:val="center"/>
            <w:tcPrChange w:id="1896" w:author="ZTE-Ma Zhifeng" w:date="2025-01-06T16:10:00Z">
              <w:tcPr>
                <w:tcW w:w="0" w:type="auto"/>
                <w:vMerge w:val="restart"/>
                <w:shd w:val="clear" w:color="auto" w:fill="auto"/>
                <w:vAlign w:val="center"/>
              </w:tcPr>
            </w:tcPrChange>
          </w:tcPr>
          <w:p w14:paraId="5A7994AF" w14:textId="77777777" w:rsidR="000A40D6" w:rsidRPr="00A93547" w:rsidRDefault="000A40D6" w:rsidP="00941AE8">
            <w:pPr>
              <w:pStyle w:val="TAC"/>
            </w:pPr>
            <w:r w:rsidRPr="00A93547">
              <w:t>71</w:t>
            </w:r>
          </w:p>
        </w:tc>
        <w:tc>
          <w:tcPr>
            <w:tcW w:w="0" w:type="auto"/>
            <w:vMerge w:val="restart"/>
            <w:shd w:val="clear" w:color="auto" w:fill="auto"/>
            <w:vAlign w:val="center"/>
            <w:tcPrChange w:id="1897" w:author="ZTE-Ma Zhifeng" w:date="2025-01-06T16:10:00Z">
              <w:tcPr>
                <w:tcW w:w="0" w:type="auto"/>
                <w:vMerge w:val="restart"/>
                <w:shd w:val="clear" w:color="auto" w:fill="auto"/>
                <w:vAlign w:val="center"/>
              </w:tcPr>
            </w:tcPrChange>
          </w:tcPr>
          <w:p w14:paraId="0549F28B" w14:textId="77777777" w:rsidR="000A40D6" w:rsidRPr="00A93547" w:rsidRDefault="000A40D6" w:rsidP="00941AE8">
            <w:pPr>
              <w:pStyle w:val="TAC"/>
            </w:pPr>
            <w:r w:rsidRPr="00A93547">
              <w:t>n2</w:t>
            </w:r>
            <w:r w:rsidRPr="00A93547">
              <w:rPr>
                <w:vertAlign w:val="superscript"/>
              </w:rPr>
              <w:t>12</w:t>
            </w:r>
          </w:p>
        </w:tc>
        <w:tc>
          <w:tcPr>
            <w:tcW w:w="656" w:type="dxa"/>
            <w:gridSpan w:val="2"/>
            <w:vAlign w:val="center"/>
            <w:tcPrChange w:id="1898" w:author="ZTE-Ma Zhifeng" w:date="2025-01-06T16:10:00Z">
              <w:tcPr>
                <w:tcW w:w="656" w:type="dxa"/>
                <w:gridSpan w:val="2"/>
                <w:vAlign w:val="center"/>
              </w:tcPr>
            </w:tcPrChange>
          </w:tcPr>
          <w:p w14:paraId="00EA775F" w14:textId="77777777" w:rsidR="000A40D6" w:rsidRPr="00A93547" w:rsidRDefault="000A40D6" w:rsidP="00941AE8">
            <w:pPr>
              <w:pStyle w:val="TAC"/>
            </w:pPr>
            <w:r w:rsidRPr="00A93547">
              <w:t>15</w:t>
            </w:r>
          </w:p>
        </w:tc>
        <w:tc>
          <w:tcPr>
            <w:tcW w:w="1319" w:type="dxa"/>
            <w:shd w:val="clear" w:color="auto" w:fill="auto"/>
            <w:vAlign w:val="bottom"/>
            <w:tcPrChange w:id="1899" w:author="ZTE-Ma Zhifeng" w:date="2025-01-06T16:10:00Z">
              <w:tcPr>
                <w:tcW w:w="1274" w:type="dxa"/>
                <w:shd w:val="clear" w:color="auto" w:fill="auto"/>
                <w:vAlign w:val="bottom"/>
              </w:tcPr>
            </w:tcPrChange>
          </w:tcPr>
          <w:p w14:paraId="3DF225D1" w14:textId="77777777" w:rsidR="000A40D6" w:rsidRPr="00A93547" w:rsidRDefault="000A40D6" w:rsidP="00941AE8">
            <w:pPr>
              <w:pStyle w:val="TAC"/>
            </w:pPr>
            <w:r w:rsidRPr="00A93547">
              <w:rPr>
                <w:rFonts w:cs="Arial"/>
                <w:sz w:val="20"/>
              </w:rPr>
              <w:t>-96.3 +TT</w:t>
            </w:r>
          </w:p>
        </w:tc>
        <w:tc>
          <w:tcPr>
            <w:tcW w:w="892" w:type="dxa"/>
            <w:gridSpan w:val="2"/>
            <w:shd w:val="clear" w:color="auto" w:fill="auto"/>
            <w:vAlign w:val="bottom"/>
            <w:tcPrChange w:id="1900" w:author="ZTE-Ma Zhifeng" w:date="2025-01-06T16:10:00Z">
              <w:tcPr>
                <w:tcW w:w="892" w:type="dxa"/>
                <w:gridSpan w:val="2"/>
                <w:shd w:val="clear" w:color="auto" w:fill="auto"/>
                <w:vAlign w:val="bottom"/>
              </w:tcPr>
            </w:tcPrChange>
          </w:tcPr>
          <w:p w14:paraId="0DA1A683"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901" w:author="ZTE-Ma Zhifeng" w:date="2025-01-06T16:10:00Z">
              <w:tcPr>
                <w:tcW w:w="892" w:type="dxa"/>
                <w:gridSpan w:val="2"/>
                <w:shd w:val="clear" w:color="auto" w:fill="auto"/>
                <w:vAlign w:val="bottom"/>
              </w:tcPr>
            </w:tcPrChange>
          </w:tcPr>
          <w:p w14:paraId="0D7D9788"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902" w:author="ZTE-Ma Zhifeng" w:date="2025-01-06T16:10:00Z">
              <w:tcPr>
                <w:tcW w:w="906" w:type="dxa"/>
                <w:gridSpan w:val="2"/>
                <w:shd w:val="clear" w:color="auto" w:fill="auto"/>
                <w:vAlign w:val="bottom"/>
              </w:tcPr>
            </w:tcPrChange>
          </w:tcPr>
          <w:p w14:paraId="262AE8C4"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903" w:author="ZTE-Ma Zhifeng" w:date="2025-01-06T16:10:00Z">
              <w:tcPr>
                <w:tcW w:w="892" w:type="dxa"/>
                <w:shd w:val="clear" w:color="auto" w:fill="auto"/>
                <w:vAlign w:val="center"/>
              </w:tcPr>
            </w:tcPrChange>
          </w:tcPr>
          <w:p w14:paraId="57306F0F" w14:textId="77777777" w:rsidR="000A40D6" w:rsidRPr="00A93547" w:rsidRDefault="000A40D6" w:rsidP="00941AE8">
            <w:pPr>
              <w:pStyle w:val="TAC"/>
            </w:pPr>
          </w:p>
        </w:tc>
        <w:tc>
          <w:tcPr>
            <w:tcW w:w="892" w:type="dxa"/>
            <w:vAlign w:val="center"/>
            <w:tcPrChange w:id="1904" w:author="ZTE-Ma Zhifeng" w:date="2025-01-06T16:10:00Z">
              <w:tcPr>
                <w:tcW w:w="892" w:type="dxa"/>
                <w:vAlign w:val="center"/>
              </w:tcPr>
            </w:tcPrChange>
          </w:tcPr>
          <w:p w14:paraId="782173B4" w14:textId="77777777" w:rsidR="000A40D6" w:rsidRPr="00A93547" w:rsidRDefault="000A40D6" w:rsidP="00941AE8">
            <w:pPr>
              <w:pStyle w:val="TAC"/>
            </w:pPr>
          </w:p>
        </w:tc>
        <w:tc>
          <w:tcPr>
            <w:tcW w:w="625" w:type="dxa"/>
            <w:shd w:val="clear" w:color="auto" w:fill="auto"/>
            <w:vAlign w:val="center"/>
            <w:tcPrChange w:id="1905" w:author="ZTE-Ma Zhifeng" w:date="2025-01-06T16:10:00Z">
              <w:tcPr>
                <w:tcW w:w="632" w:type="dxa"/>
                <w:shd w:val="clear" w:color="auto" w:fill="auto"/>
                <w:vAlign w:val="center"/>
              </w:tcPr>
            </w:tcPrChange>
          </w:tcPr>
          <w:p w14:paraId="3660B7C1" w14:textId="77777777" w:rsidR="000A40D6" w:rsidRPr="00A93547" w:rsidRDefault="000A40D6" w:rsidP="00941AE8">
            <w:pPr>
              <w:pStyle w:val="TAC"/>
            </w:pPr>
          </w:p>
        </w:tc>
        <w:tc>
          <w:tcPr>
            <w:tcW w:w="625" w:type="dxa"/>
            <w:shd w:val="clear" w:color="auto" w:fill="auto"/>
            <w:vAlign w:val="center"/>
            <w:tcPrChange w:id="1906" w:author="ZTE-Ma Zhifeng" w:date="2025-01-06T16:10:00Z">
              <w:tcPr>
                <w:tcW w:w="632" w:type="dxa"/>
                <w:shd w:val="clear" w:color="auto" w:fill="auto"/>
                <w:vAlign w:val="center"/>
              </w:tcPr>
            </w:tcPrChange>
          </w:tcPr>
          <w:p w14:paraId="3776283A" w14:textId="77777777" w:rsidR="000A40D6" w:rsidRPr="00A93547" w:rsidRDefault="000A40D6" w:rsidP="00941AE8">
            <w:pPr>
              <w:pStyle w:val="TAC"/>
            </w:pPr>
          </w:p>
        </w:tc>
        <w:tc>
          <w:tcPr>
            <w:tcW w:w="625" w:type="dxa"/>
            <w:shd w:val="clear" w:color="auto" w:fill="auto"/>
            <w:vAlign w:val="center"/>
            <w:tcPrChange w:id="1907" w:author="ZTE-Ma Zhifeng" w:date="2025-01-06T16:10:00Z">
              <w:tcPr>
                <w:tcW w:w="632" w:type="dxa"/>
                <w:shd w:val="clear" w:color="auto" w:fill="auto"/>
                <w:vAlign w:val="center"/>
              </w:tcPr>
            </w:tcPrChange>
          </w:tcPr>
          <w:p w14:paraId="4AF20CFD" w14:textId="77777777" w:rsidR="000A40D6" w:rsidRPr="00A93547" w:rsidRDefault="000A40D6" w:rsidP="00941AE8">
            <w:pPr>
              <w:pStyle w:val="TAC"/>
            </w:pPr>
          </w:p>
        </w:tc>
        <w:tc>
          <w:tcPr>
            <w:tcW w:w="625" w:type="dxa"/>
            <w:shd w:val="clear" w:color="auto" w:fill="auto"/>
            <w:vAlign w:val="center"/>
            <w:tcPrChange w:id="1908" w:author="ZTE-Ma Zhifeng" w:date="2025-01-06T16:10:00Z">
              <w:tcPr>
                <w:tcW w:w="632" w:type="dxa"/>
                <w:shd w:val="clear" w:color="auto" w:fill="auto"/>
                <w:vAlign w:val="center"/>
              </w:tcPr>
            </w:tcPrChange>
          </w:tcPr>
          <w:p w14:paraId="42E93089" w14:textId="77777777" w:rsidR="000A40D6" w:rsidRPr="00A93547" w:rsidRDefault="000A40D6" w:rsidP="00941AE8">
            <w:pPr>
              <w:pStyle w:val="TAC"/>
            </w:pPr>
          </w:p>
        </w:tc>
        <w:tc>
          <w:tcPr>
            <w:tcW w:w="625" w:type="dxa"/>
            <w:vAlign w:val="center"/>
            <w:tcPrChange w:id="1909" w:author="ZTE-Ma Zhifeng" w:date="2025-01-06T16:10:00Z">
              <w:tcPr>
                <w:tcW w:w="632" w:type="dxa"/>
                <w:vAlign w:val="center"/>
              </w:tcPr>
            </w:tcPrChange>
          </w:tcPr>
          <w:p w14:paraId="06F7BD75" w14:textId="77777777" w:rsidR="000A40D6" w:rsidRPr="00A93547" w:rsidRDefault="000A40D6" w:rsidP="00941AE8">
            <w:pPr>
              <w:pStyle w:val="TAC"/>
            </w:pPr>
          </w:p>
        </w:tc>
        <w:tc>
          <w:tcPr>
            <w:tcW w:w="625" w:type="dxa"/>
            <w:shd w:val="clear" w:color="auto" w:fill="auto"/>
            <w:vAlign w:val="center"/>
            <w:tcPrChange w:id="1910" w:author="ZTE-Ma Zhifeng" w:date="2025-01-06T16:10:00Z">
              <w:tcPr>
                <w:tcW w:w="632" w:type="dxa"/>
                <w:shd w:val="clear" w:color="auto" w:fill="auto"/>
                <w:vAlign w:val="center"/>
              </w:tcPr>
            </w:tcPrChange>
          </w:tcPr>
          <w:p w14:paraId="692BE221" w14:textId="77777777" w:rsidR="000A40D6" w:rsidRPr="00A93547" w:rsidRDefault="000A40D6" w:rsidP="00941AE8">
            <w:pPr>
              <w:pStyle w:val="TAC"/>
            </w:pPr>
          </w:p>
        </w:tc>
      </w:tr>
      <w:tr w:rsidR="000A40D6" w:rsidRPr="00A93547" w14:paraId="4A76EC86" w14:textId="77777777" w:rsidTr="00214E7C">
        <w:trPr>
          <w:trHeight w:val="285"/>
          <w:trPrChange w:id="1911" w:author="ZTE-Ma Zhifeng" w:date="2025-01-06T16:10:00Z">
            <w:trPr>
              <w:trHeight w:val="285"/>
            </w:trPr>
          </w:trPrChange>
        </w:trPr>
        <w:tc>
          <w:tcPr>
            <w:tcW w:w="0" w:type="auto"/>
            <w:vMerge/>
            <w:shd w:val="clear" w:color="auto" w:fill="auto"/>
            <w:vAlign w:val="center"/>
            <w:tcPrChange w:id="1912" w:author="ZTE-Ma Zhifeng" w:date="2025-01-06T16:10:00Z">
              <w:tcPr>
                <w:tcW w:w="0" w:type="auto"/>
                <w:vMerge/>
                <w:shd w:val="clear" w:color="auto" w:fill="auto"/>
                <w:vAlign w:val="center"/>
              </w:tcPr>
            </w:tcPrChange>
          </w:tcPr>
          <w:p w14:paraId="3129ED1B" w14:textId="77777777" w:rsidR="000A40D6" w:rsidRPr="00A93547" w:rsidRDefault="000A40D6" w:rsidP="00941AE8">
            <w:pPr>
              <w:pStyle w:val="TAC"/>
            </w:pPr>
          </w:p>
        </w:tc>
        <w:tc>
          <w:tcPr>
            <w:tcW w:w="0" w:type="auto"/>
            <w:vMerge/>
            <w:shd w:val="clear" w:color="auto" w:fill="auto"/>
            <w:vAlign w:val="center"/>
            <w:tcPrChange w:id="1913" w:author="ZTE-Ma Zhifeng" w:date="2025-01-06T16:10:00Z">
              <w:tcPr>
                <w:tcW w:w="0" w:type="auto"/>
                <w:vMerge/>
                <w:shd w:val="clear" w:color="auto" w:fill="auto"/>
                <w:vAlign w:val="center"/>
              </w:tcPr>
            </w:tcPrChange>
          </w:tcPr>
          <w:p w14:paraId="3079E4CC" w14:textId="77777777" w:rsidR="000A40D6" w:rsidRPr="00A93547" w:rsidRDefault="000A40D6" w:rsidP="00941AE8">
            <w:pPr>
              <w:pStyle w:val="TAC"/>
            </w:pPr>
          </w:p>
        </w:tc>
        <w:tc>
          <w:tcPr>
            <w:tcW w:w="656" w:type="dxa"/>
            <w:gridSpan w:val="2"/>
            <w:vAlign w:val="center"/>
            <w:tcPrChange w:id="1914" w:author="ZTE-Ma Zhifeng" w:date="2025-01-06T16:10:00Z">
              <w:tcPr>
                <w:tcW w:w="656" w:type="dxa"/>
                <w:gridSpan w:val="2"/>
                <w:vAlign w:val="center"/>
              </w:tcPr>
            </w:tcPrChange>
          </w:tcPr>
          <w:p w14:paraId="4F4B4498" w14:textId="77777777" w:rsidR="000A40D6" w:rsidRPr="00A93547" w:rsidRDefault="000A40D6" w:rsidP="00941AE8">
            <w:pPr>
              <w:pStyle w:val="TAC"/>
            </w:pPr>
            <w:r w:rsidRPr="00A93547">
              <w:t>30</w:t>
            </w:r>
          </w:p>
        </w:tc>
        <w:tc>
          <w:tcPr>
            <w:tcW w:w="1319" w:type="dxa"/>
            <w:shd w:val="clear" w:color="auto" w:fill="auto"/>
            <w:vAlign w:val="bottom"/>
            <w:tcPrChange w:id="1915" w:author="ZTE-Ma Zhifeng" w:date="2025-01-06T16:10:00Z">
              <w:tcPr>
                <w:tcW w:w="1274" w:type="dxa"/>
                <w:shd w:val="clear" w:color="auto" w:fill="auto"/>
                <w:vAlign w:val="bottom"/>
              </w:tcPr>
            </w:tcPrChange>
          </w:tcPr>
          <w:p w14:paraId="159356EF" w14:textId="77777777" w:rsidR="000A40D6" w:rsidRPr="00A93547" w:rsidRDefault="000A40D6" w:rsidP="00941AE8">
            <w:pPr>
              <w:pStyle w:val="TAC"/>
            </w:pPr>
          </w:p>
        </w:tc>
        <w:tc>
          <w:tcPr>
            <w:tcW w:w="892" w:type="dxa"/>
            <w:gridSpan w:val="2"/>
            <w:shd w:val="clear" w:color="auto" w:fill="auto"/>
            <w:vAlign w:val="bottom"/>
            <w:tcPrChange w:id="1916" w:author="ZTE-Ma Zhifeng" w:date="2025-01-06T16:10:00Z">
              <w:tcPr>
                <w:tcW w:w="892" w:type="dxa"/>
                <w:gridSpan w:val="2"/>
                <w:shd w:val="clear" w:color="auto" w:fill="auto"/>
                <w:vAlign w:val="bottom"/>
              </w:tcPr>
            </w:tcPrChange>
          </w:tcPr>
          <w:p w14:paraId="507ACEE3"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917" w:author="ZTE-Ma Zhifeng" w:date="2025-01-06T16:10:00Z">
              <w:tcPr>
                <w:tcW w:w="892" w:type="dxa"/>
                <w:gridSpan w:val="2"/>
                <w:shd w:val="clear" w:color="auto" w:fill="auto"/>
                <w:vAlign w:val="bottom"/>
              </w:tcPr>
            </w:tcPrChange>
          </w:tcPr>
          <w:p w14:paraId="125FBFEC"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918" w:author="ZTE-Ma Zhifeng" w:date="2025-01-06T16:10:00Z">
              <w:tcPr>
                <w:tcW w:w="906" w:type="dxa"/>
                <w:gridSpan w:val="2"/>
                <w:shd w:val="clear" w:color="auto" w:fill="auto"/>
                <w:vAlign w:val="bottom"/>
              </w:tcPr>
            </w:tcPrChange>
          </w:tcPr>
          <w:p w14:paraId="7E5271F5"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919" w:author="ZTE-Ma Zhifeng" w:date="2025-01-06T16:10:00Z">
              <w:tcPr>
                <w:tcW w:w="892" w:type="dxa"/>
                <w:shd w:val="clear" w:color="auto" w:fill="auto"/>
                <w:vAlign w:val="center"/>
              </w:tcPr>
            </w:tcPrChange>
          </w:tcPr>
          <w:p w14:paraId="3BEAD12B" w14:textId="77777777" w:rsidR="000A40D6" w:rsidRPr="00A93547" w:rsidRDefault="000A40D6" w:rsidP="00941AE8">
            <w:pPr>
              <w:pStyle w:val="TAC"/>
            </w:pPr>
          </w:p>
        </w:tc>
        <w:tc>
          <w:tcPr>
            <w:tcW w:w="892" w:type="dxa"/>
            <w:vAlign w:val="center"/>
            <w:tcPrChange w:id="1920" w:author="ZTE-Ma Zhifeng" w:date="2025-01-06T16:10:00Z">
              <w:tcPr>
                <w:tcW w:w="892" w:type="dxa"/>
                <w:vAlign w:val="center"/>
              </w:tcPr>
            </w:tcPrChange>
          </w:tcPr>
          <w:p w14:paraId="3A67408E" w14:textId="77777777" w:rsidR="000A40D6" w:rsidRPr="00A93547" w:rsidRDefault="000A40D6" w:rsidP="00941AE8">
            <w:pPr>
              <w:pStyle w:val="TAC"/>
            </w:pPr>
          </w:p>
        </w:tc>
        <w:tc>
          <w:tcPr>
            <w:tcW w:w="625" w:type="dxa"/>
            <w:shd w:val="clear" w:color="auto" w:fill="auto"/>
            <w:vAlign w:val="center"/>
            <w:tcPrChange w:id="1921" w:author="ZTE-Ma Zhifeng" w:date="2025-01-06T16:10:00Z">
              <w:tcPr>
                <w:tcW w:w="632" w:type="dxa"/>
                <w:shd w:val="clear" w:color="auto" w:fill="auto"/>
                <w:vAlign w:val="center"/>
              </w:tcPr>
            </w:tcPrChange>
          </w:tcPr>
          <w:p w14:paraId="26244A93" w14:textId="77777777" w:rsidR="000A40D6" w:rsidRPr="00A93547" w:rsidRDefault="000A40D6" w:rsidP="00941AE8">
            <w:pPr>
              <w:pStyle w:val="TAC"/>
            </w:pPr>
          </w:p>
        </w:tc>
        <w:tc>
          <w:tcPr>
            <w:tcW w:w="625" w:type="dxa"/>
            <w:shd w:val="clear" w:color="auto" w:fill="auto"/>
            <w:vAlign w:val="center"/>
            <w:tcPrChange w:id="1922" w:author="ZTE-Ma Zhifeng" w:date="2025-01-06T16:10:00Z">
              <w:tcPr>
                <w:tcW w:w="632" w:type="dxa"/>
                <w:shd w:val="clear" w:color="auto" w:fill="auto"/>
                <w:vAlign w:val="center"/>
              </w:tcPr>
            </w:tcPrChange>
          </w:tcPr>
          <w:p w14:paraId="594DABB6" w14:textId="77777777" w:rsidR="000A40D6" w:rsidRPr="00A93547" w:rsidRDefault="000A40D6" w:rsidP="00941AE8">
            <w:pPr>
              <w:pStyle w:val="TAC"/>
            </w:pPr>
          </w:p>
        </w:tc>
        <w:tc>
          <w:tcPr>
            <w:tcW w:w="625" w:type="dxa"/>
            <w:shd w:val="clear" w:color="auto" w:fill="auto"/>
            <w:vAlign w:val="center"/>
            <w:tcPrChange w:id="1923" w:author="ZTE-Ma Zhifeng" w:date="2025-01-06T16:10:00Z">
              <w:tcPr>
                <w:tcW w:w="632" w:type="dxa"/>
                <w:shd w:val="clear" w:color="auto" w:fill="auto"/>
                <w:vAlign w:val="center"/>
              </w:tcPr>
            </w:tcPrChange>
          </w:tcPr>
          <w:p w14:paraId="13C15BCE" w14:textId="77777777" w:rsidR="000A40D6" w:rsidRPr="00A93547" w:rsidRDefault="000A40D6" w:rsidP="00941AE8">
            <w:pPr>
              <w:pStyle w:val="TAC"/>
            </w:pPr>
          </w:p>
        </w:tc>
        <w:tc>
          <w:tcPr>
            <w:tcW w:w="625" w:type="dxa"/>
            <w:shd w:val="clear" w:color="auto" w:fill="auto"/>
            <w:vAlign w:val="center"/>
            <w:tcPrChange w:id="1924" w:author="ZTE-Ma Zhifeng" w:date="2025-01-06T16:10:00Z">
              <w:tcPr>
                <w:tcW w:w="632" w:type="dxa"/>
                <w:shd w:val="clear" w:color="auto" w:fill="auto"/>
                <w:vAlign w:val="center"/>
              </w:tcPr>
            </w:tcPrChange>
          </w:tcPr>
          <w:p w14:paraId="7BEBBCE2" w14:textId="77777777" w:rsidR="000A40D6" w:rsidRPr="00A93547" w:rsidRDefault="000A40D6" w:rsidP="00941AE8">
            <w:pPr>
              <w:pStyle w:val="TAC"/>
            </w:pPr>
          </w:p>
        </w:tc>
        <w:tc>
          <w:tcPr>
            <w:tcW w:w="625" w:type="dxa"/>
            <w:vAlign w:val="center"/>
            <w:tcPrChange w:id="1925" w:author="ZTE-Ma Zhifeng" w:date="2025-01-06T16:10:00Z">
              <w:tcPr>
                <w:tcW w:w="632" w:type="dxa"/>
                <w:vAlign w:val="center"/>
              </w:tcPr>
            </w:tcPrChange>
          </w:tcPr>
          <w:p w14:paraId="1DBA1C25" w14:textId="77777777" w:rsidR="000A40D6" w:rsidRPr="00A93547" w:rsidRDefault="000A40D6" w:rsidP="00941AE8">
            <w:pPr>
              <w:pStyle w:val="TAC"/>
            </w:pPr>
          </w:p>
        </w:tc>
        <w:tc>
          <w:tcPr>
            <w:tcW w:w="625" w:type="dxa"/>
            <w:shd w:val="clear" w:color="auto" w:fill="auto"/>
            <w:vAlign w:val="center"/>
            <w:tcPrChange w:id="1926" w:author="ZTE-Ma Zhifeng" w:date="2025-01-06T16:10:00Z">
              <w:tcPr>
                <w:tcW w:w="632" w:type="dxa"/>
                <w:shd w:val="clear" w:color="auto" w:fill="auto"/>
                <w:vAlign w:val="center"/>
              </w:tcPr>
            </w:tcPrChange>
          </w:tcPr>
          <w:p w14:paraId="07D67C9B" w14:textId="77777777" w:rsidR="000A40D6" w:rsidRPr="00A93547" w:rsidRDefault="000A40D6" w:rsidP="00941AE8">
            <w:pPr>
              <w:pStyle w:val="TAC"/>
            </w:pPr>
          </w:p>
        </w:tc>
      </w:tr>
      <w:tr w:rsidR="000A40D6" w:rsidRPr="00A93547" w14:paraId="5466D5AD" w14:textId="77777777" w:rsidTr="00214E7C">
        <w:trPr>
          <w:trHeight w:val="285"/>
          <w:trPrChange w:id="1927" w:author="ZTE-Ma Zhifeng" w:date="2025-01-06T16:10:00Z">
            <w:trPr>
              <w:trHeight w:val="285"/>
            </w:trPr>
          </w:trPrChange>
        </w:trPr>
        <w:tc>
          <w:tcPr>
            <w:tcW w:w="0" w:type="auto"/>
            <w:vMerge/>
            <w:shd w:val="clear" w:color="auto" w:fill="auto"/>
            <w:vAlign w:val="center"/>
            <w:tcPrChange w:id="1928" w:author="ZTE-Ma Zhifeng" w:date="2025-01-06T16:10:00Z">
              <w:tcPr>
                <w:tcW w:w="0" w:type="auto"/>
                <w:vMerge/>
                <w:shd w:val="clear" w:color="auto" w:fill="auto"/>
                <w:vAlign w:val="center"/>
              </w:tcPr>
            </w:tcPrChange>
          </w:tcPr>
          <w:p w14:paraId="4F5C9C95" w14:textId="77777777" w:rsidR="000A40D6" w:rsidRPr="00A93547" w:rsidRDefault="000A40D6" w:rsidP="00941AE8">
            <w:pPr>
              <w:pStyle w:val="TAC"/>
            </w:pPr>
          </w:p>
        </w:tc>
        <w:tc>
          <w:tcPr>
            <w:tcW w:w="0" w:type="auto"/>
            <w:vMerge/>
            <w:shd w:val="clear" w:color="auto" w:fill="auto"/>
            <w:vAlign w:val="center"/>
            <w:tcPrChange w:id="1929" w:author="ZTE-Ma Zhifeng" w:date="2025-01-06T16:10:00Z">
              <w:tcPr>
                <w:tcW w:w="0" w:type="auto"/>
                <w:vMerge/>
                <w:shd w:val="clear" w:color="auto" w:fill="auto"/>
                <w:vAlign w:val="center"/>
              </w:tcPr>
            </w:tcPrChange>
          </w:tcPr>
          <w:p w14:paraId="2EEFDA0B" w14:textId="77777777" w:rsidR="000A40D6" w:rsidRPr="00A93547" w:rsidRDefault="000A40D6" w:rsidP="00941AE8">
            <w:pPr>
              <w:pStyle w:val="TAC"/>
            </w:pPr>
          </w:p>
        </w:tc>
        <w:tc>
          <w:tcPr>
            <w:tcW w:w="656" w:type="dxa"/>
            <w:gridSpan w:val="2"/>
            <w:vAlign w:val="center"/>
            <w:tcPrChange w:id="1930" w:author="ZTE-Ma Zhifeng" w:date="2025-01-06T16:10:00Z">
              <w:tcPr>
                <w:tcW w:w="656" w:type="dxa"/>
                <w:gridSpan w:val="2"/>
                <w:vAlign w:val="center"/>
              </w:tcPr>
            </w:tcPrChange>
          </w:tcPr>
          <w:p w14:paraId="428CB0A3" w14:textId="77777777" w:rsidR="000A40D6" w:rsidRPr="00A93547" w:rsidRDefault="000A40D6" w:rsidP="00941AE8">
            <w:pPr>
              <w:pStyle w:val="TAC"/>
            </w:pPr>
            <w:r w:rsidRPr="00A93547">
              <w:t>60</w:t>
            </w:r>
          </w:p>
        </w:tc>
        <w:tc>
          <w:tcPr>
            <w:tcW w:w="1319" w:type="dxa"/>
            <w:shd w:val="clear" w:color="auto" w:fill="auto"/>
            <w:vAlign w:val="bottom"/>
            <w:tcPrChange w:id="1931" w:author="ZTE-Ma Zhifeng" w:date="2025-01-06T16:10:00Z">
              <w:tcPr>
                <w:tcW w:w="1274" w:type="dxa"/>
                <w:shd w:val="clear" w:color="auto" w:fill="auto"/>
                <w:vAlign w:val="bottom"/>
              </w:tcPr>
            </w:tcPrChange>
          </w:tcPr>
          <w:p w14:paraId="2A61327C" w14:textId="77777777" w:rsidR="000A40D6" w:rsidRPr="00A93547" w:rsidRDefault="000A40D6" w:rsidP="00941AE8">
            <w:pPr>
              <w:pStyle w:val="TAC"/>
            </w:pPr>
          </w:p>
        </w:tc>
        <w:tc>
          <w:tcPr>
            <w:tcW w:w="892" w:type="dxa"/>
            <w:gridSpan w:val="2"/>
            <w:shd w:val="clear" w:color="auto" w:fill="auto"/>
            <w:vAlign w:val="bottom"/>
            <w:tcPrChange w:id="1932" w:author="ZTE-Ma Zhifeng" w:date="2025-01-06T16:10:00Z">
              <w:tcPr>
                <w:tcW w:w="892" w:type="dxa"/>
                <w:gridSpan w:val="2"/>
                <w:shd w:val="clear" w:color="auto" w:fill="auto"/>
                <w:vAlign w:val="bottom"/>
              </w:tcPr>
            </w:tcPrChange>
          </w:tcPr>
          <w:p w14:paraId="6DDA8DA5"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933" w:author="ZTE-Ma Zhifeng" w:date="2025-01-06T16:10:00Z">
              <w:tcPr>
                <w:tcW w:w="892" w:type="dxa"/>
                <w:gridSpan w:val="2"/>
                <w:shd w:val="clear" w:color="auto" w:fill="auto"/>
                <w:vAlign w:val="bottom"/>
              </w:tcPr>
            </w:tcPrChange>
          </w:tcPr>
          <w:p w14:paraId="7478E188"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934" w:author="ZTE-Ma Zhifeng" w:date="2025-01-06T16:10:00Z">
              <w:tcPr>
                <w:tcW w:w="906" w:type="dxa"/>
                <w:gridSpan w:val="2"/>
                <w:shd w:val="clear" w:color="auto" w:fill="auto"/>
                <w:vAlign w:val="bottom"/>
              </w:tcPr>
            </w:tcPrChange>
          </w:tcPr>
          <w:p w14:paraId="5C712281"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935" w:author="ZTE-Ma Zhifeng" w:date="2025-01-06T16:10:00Z">
              <w:tcPr>
                <w:tcW w:w="892" w:type="dxa"/>
                <w:shd w:val="clear" w:color="auto" w:fill="auto"/>
                <w:vAlign w:val="center"/>
              </w:tcPr>
            </w:tcPrChange>
          </w:tcPr>
          <w:p w14:paraId="7B4591B1" w14:textId="77777777" w:rsidR="000A40D6" w:rsidRPr="00A93547" w:rsidRDefault="000A40D6" w:rsidP="00941AE8">
            <w:pPr>
              <w:pStyle w:val="TAC"/>
            </w:pPr>
          </w:p>
        </w:tc>
        <w:tc>
          <w:tcPr>
            <w:tcW w:w="892" w:type="dxa"/>
            <w:vAlign w:val="center"/>
            <w:tcPrChange w:id="1936" w:author="ZTE-Ma Zhifeng" w:date="2025-01-06T16:10:00Z">
              <w:tcPr>
                <w:tcW w:w="892" w:type="dxa"/>
                <w:vAlign w:val="center"/>
              </w:tcPr>
            </w:tcPrChange>
          </w:tcPr>
          <w:p w14:paraId="36F3238B" w14:textId="77777777" w:rsidR="000A40D6" w:rsidRPr="00A93547" w:rsidRDefault="000A40D6" w:rsidP="00941AE8">
            <w:pPr>
              <w:pStyle w:val="TAC"/>
            </w:pPr>
          </w:p>
        </w:tc>
        <w:tc>
          <w:tcPr>
            <w:tcW w:w="625" w:type="dxa"/>
            <w:shd w:val="clear" w:color="auto" w:fill="auto"/>
            <w:vAlign w:val="center"/>
            <w:tcPrChange w:id="1937" w:author="ZTE-Ma Zhifeng" w:date="2025-01-06T16:10:00Z">
              <w:tcPr>
                <w:tcW w:w="632" w:type="dxa"/>
                <w:shd w:val="clear" w:color="auto" w:fill="auto"/>
                <w:vAlign w:val="center"/>
              </w:tcPr>
            </w:tcPrChange>
          </w:tcPr>
          <w:p w14:paraId="28A7693C" w14:textId="77777777" w:rsidR="000A40D6" w:rsidRPr="00A93547" w:rsidRDefault="000A40D6" w:rsidP="00941AE8">
            <w:pPr>
              <w:pStyle w:val="TAC"/>
            </w:pPr>
          </w:p>
        </w:tc>
        <w:tc>
          <w:tcPr>
            <w:tcW w:w="625" w:type="dxa"/>
            <w:shd w:val="clear" w:color="auto" w:fill="auto"/>
            <w:vAlign w:val="center"/>
            <w:tcPrChange w:id="1938" w:author="ZTE-Ma Zhifeng" w:date="2025-01-06T16:10:00Z">
              <w:tcPr>
                <w:tcW w:w="632" w:type="dxa"/>
                <w:shd w:val="clear" w:color="auto" w:fill="auto"/>
                <w:vAlign w:val="center"/>
              </w:tcPr>
            </w:tcPrChange>
          </w:tcPr>
          <w:p w14:paraId="397CDF31" w14:textId="77777777" w:rsidR="000A40D6" w:rsidRPr="00A93547" w:rsidRDefault="000A40D6" w:rsidP="00941AE8">
            <w:pPr>
              <w:pStyle w:val="TAC"/>
            </w:pPr>
          </w:p>
        </w:tc>
        <w:tc>
          <w:tcPr>
            <w:tcW w:w="625" w:type="dxa"/>
            <w:shd w:val="clear" w:color="auto" w:fill="auto"/>
            <w:vAlign w:val="center"/>
            <w:tcPrChange w:id="1939" w:author="ZTE-Ma Zhifeng" w:date="2025-01-06T16:10:00Z">
              <w:tcPr>
                <w:tcW w:w="632" w:type="dxa"/>
                <w:shd w:val="clear" w:color="auto" w:fill="auto"/>
                <w:vAlign w:val="center"/>
              </w:tcPr>
            </w:tcPrChange>
          </w:tcPr>
          <w:p w14:paraId="068B1DB7" w14:textId="77777777" w:rsidR="000A40D6" w:rsidRPr="00A93547" w:rsidRDefault="000A40D6" w:rsidP="00941AE8">
            <w:pPr>
              <w:pStyle w:val="TAC"/>
            </w:pPr>
          </w:p>
        </w:tc>
        <w:tc>
          <w:tcPr>
            <w:tcW w:w="625" w:type="dxa"/>
            <w:shd w:val="clear" w:color="auto" w:fill="auto"/>
            <w:vAlign w:val="center"/>
            <w:tcPrChange w:id="1940" w:author="ZTE-Ma Zhifeng" w:date="2025-01-06T16:10:00Z">
              <w:tcPr>
                <w:tcW w:w="632" w:type="dxa"/>
                <w:shd w:val="clear" w:color="auto" w:fill="auto"/>
                <w:vAlign w:val="center"/>
              </w:tcPr>
            </w:tcPrChange>
          </w:tcPr>
          <w:p w14:paraId="21FFB0D3" w14:textId="77777777" w:rsidR="000A40D6" w:rsidRPr="00A93547" w:rsidRDefault="000A40D6" w:rsidP="00941AE8">
            <w:pPr>
              <w:pStyle w:val="TAC"/>
            </w:pPr>
          </w:p>
        </w:tc>
        <w:tc>
          <w:tcPr>
            <w:tcW w:w="625" w:type="dxa"/>
            <w:vAlign w:val="center"/>
            <w:tcPrChange w:id="1941" w:author="ZTE-Ma Zhifeng" w:date="2025-01-06T16:10:00Z">
              <w:tcPr>
                <w:tcW w:w="632" w:type="dxa"/>
                <w:vAlign w:val="center"/>
              </w:tcPr>
            </w:tcPrChange>
          </w:tcPr>
          <w:p w14:paraId="692F6318" w14:textId="77777777" w:rsidR="000A40D6" w:rsidRPr="00A93547" w:rsidRDefault="000A40D6" w:rsidP="00941AE8">
            <w:pPr>
              <w:pStyle w:val="TAC"/>
            </w:pPr>
          </w:p>
        </w:tc>
        <w:tc>
          <w:tcPr>
            <w:tcW w:w="625" w:type="dxa"/>
            <w:shd w:val="clear" w:color="auto" w:fill="auto"/>
            <w:vAlign w:val="center"/>
            <w:tcPrChange w:id="1942" w:author="ZTE-Ma Zhifeng" w:date="2025-01-06T16:10:00Z">
              <w:tcPr>
                <w:tcW w:w="632" w:type="dxa"/>
                <w:shd w:val="clear" w:color="auto" w:fill="auto"/>
                <w:vAlign w:val="center"/>
              </w:tcPr>
            </w:tcPrChange>
          </w:tcPr>
          <w:p w14:paraId="59F984C1" w14:textId="77777777" w:rsidR="000A40D6" w:rsidRPr="00A93547" w:rsidRDefault="000A40D6" w:rsidP="00941AE8">
            <w:pPr>
              <w:pStyle w:val="TAC"/>
            </w:pPr>
          </w:p>
        </w:tc>
      </w:tr>
      <w:tr w:rsidR="000A40D6" w:rsidRPr="00A93547" w14:paraId="4CFB6BB1" w14:textId="77777777" w:rsidTr="00214E7C">
        <w:trPr>
          <w:trHeight w:val="285"/>
          <w:trPrChange w:id="1943" w:author="ZTE-Ma Zhifeng" w:date="2025-01-06T16:10:00Z">
            <w:trPr>
              <w:trHeight w:val="285"/>
            </w:trPr>
          </w:trPrChange>
        </w:trPr>
        <w:tc>
          <w:tcPr>
            <w:tcW w:w="0" w:type="auto"/>
            <w:shd w:val="clear" w:color="auto" w:fill="auto"/>
            <w:vAlign w:val="center"/>
            <w:tcPrChange w:id="1944" w:author="ZTE-Ma Zhifeng" w:date="2025-01-06T16:10:00Z">
              <w:tcPr>
                <w:tcW w:w="0" w:type="auto"/>
                <w:shd w:val="clear" w:color="auto" w:fill="auto"/>
                <w:vAlign w:val="center"/>
              </w:tcPr>
            </w:tcPrChange>
          </w:tcPr>
          <w:p w14:paraId="08202777" w14:textId="77777777" w:rsidR="000A40D6" w:rsidRPr="00A93547" w:rsidRDefault="000A40D6" w:rsidP="00941AE8">
            <w:pPr>
              <w:pStyle w:val="TAC"/>
            </w:pPr>
            <w:r w:rsidRPr="00A93547">
              <w:t>n71</w:t>
            </w:r>
          </w:p>
        </w:tc>
        <w:tc>
          <w:tcPr>
            <w:tcW w:w="0" w:type="auto"/>
            <w:shd w:val="clear" w:color="auto" w:fill="auto"/>
            <w:vAlign w:val="center"/>
            <w:tcPrChange w:id="1945" w:author="ZTE-Ma Zhifeng" w:date="2025-01-06T16:10:00Z">
              <w:tcPr>
                <w:tcW w:w="0" w:type="auto"/>
                <w:shd w:val="clear" w:color="auto" w:fill="auto"/>
                <w:vAlign w:val="center"/>
              </w:tcPr>
            </w:tcPrChange>
          </w:tcPr>
          <w:p w14:paraId="5496BCFF" w14:textId="77777777" w:rsidR="000A40D6" w:rsidRPr="00A93547" w:rsidRDefault="000A40D6" w:rsidP="00941AE8">
            <w:pPr>
              <w:pStyle w:val="TAC"/>
            </w:pPr>
            <w:r w:rsidRPr="00A93547">
              <w:t>2</w:t>
            </w:r>
            <w:r w:rsidRPr="00A93547">
              <w:rPr>
                <w:vertAlign w:val="superscript"/>
              </w:rPr>
              <w:t>11</w:t>
            </w:r>
          </w:p>
        </w:tc>
        <w:tc>
          <w:tcPr>
            <w:tcW w:w="656" w:type="dxa"/>
            <w:gridSpan w:val="2"/>
            <w:vAlign w:val="center"/>
            <w:tcPrChange w:id="1946" w:author="ZTE-Ma Zhifeng" w:date="2025-01-06T16:10:00Z">
              <w:tcPr>
                <w:tcW w:w="656" w:type="dxa"/>
                <w:gridSpan w:val="2"/>
                <w:vAlign w:val="center"/>
              </w:tcPr>
            </w:tcPrChange>
          </w:tcPr>
          <w:p w14:paraId="35DD6864" w14:textId="77777777" w:rsidR="000A40D6" w:rsidRPr="00A93547" w:rsidRDefault="000A40D6" w:rsidP="00941AE8">
            <w:pPr>
              <w:pStyle w:val="TAC"/>
            </w:pPr>
            <w:r w:rsidRPr="00A93547">
              <w:t>N/A</w:t>
            </w:r>
          </w:p>
        </w:tc>
        <w:tc>
          <w:tcPr>
            <w:tcW w:w="1319" w:type="dxa"/>
            <w:shd w:val="clear" w:color="auto" w:fill="auto"/>
            <w:vAlign w:val="center"/>
            <w:tcPrChange w:id="1947" w:author="ZTE-Ma Zhifeng" w:date="2025-01-06T16:10:00Z">
              <w:tcPr>
                <w:tcW w:w="1274" w:type="dxa"/>
                <w:shd w:val="clear" w:color="auto" w:fill="auto"/>
                <w:vAlign w:val="center"/>
              </w:tcPr>
            </w:tcPrChange>
          </w:tcPr>
          <w:p w14:paraId="09FA916F" w14:textId="77777777" w:rsidR="000A40D6" w:rsidRPr="00A93547" w:rsidRDefault="000A40D6" w:rsidP="00941AE8">
            <w:pPr>
              <w:pStyle w:val="TAC"/>
            </w:pPr>
            <w:r w:rsidRPr="00A93547">
              <w:t>-92.7</w:t>
            </w:r>
          </w:p>
        </w:tc>
        <w:tc>
          <w:tcPr>
            <w:tcW w:w="892" w:type="dxa"/>
            <w:gridSpan w:val="2"/>
            <w:shd w:val="clear" w:color="auto" w:fill="auto"/>
            <w:vAlign w:val="center"/>
            <w:tcPrChange w:id="1948" w:author="ZTE-Ma Zhifeng" w:date="2025-01-06T16:10:00Z">
              <w:tcPr>
                <w:tcW w:w="892" w:type="dxa"/>
                <w:gridSpan w:val="2"/>
                <w:shd w:val="clear" w:color="auto" w:fill="auto"/>
                <w:vAlign w:val="center"/>
              </w:tcPr>
            </w:tcPrChange>
          </w:tcPr>
          <w:p w14:paraId="6CA9FF47" w14:textId="77777777" w:rsidR="000A40D6" w:rsidRPr="00A93547" w:rsidRDefault="000A40D6" w:rsidP="00941AE8">
            <w:pPr>
              <w:pStyle w:val="TAC"/>
            </w:pPr>
            <w:r w:rsidRPr="00A93547">
              <w:t>-93.3</w:t>
            </w:r>
          </w:p>
        </w:tc>
        <w:tc>
          <w:tcPr>
            <w:tcW w:w="892" w:type="dxa"/>
            <w:gridSpan w:val="2"/>
            <w:shd w:val="clear" w:color="auto" w:fill="auto"/>
            <w:vAlign w:val="center"/>
            <w:tcPrChange w:id="1949" w:author="ZTE-Ma Zhifeng" w:date="2025-01-06T16:10:00Z">
              <w:tcPr>
                <w:tcW w:w="892" w:type="dxa"/>
                <w:gridSpan w:val="2"/>
                <w:shd w:val="clear" w:color="auto" w:fill="auto"/>
                <w:vAlign w:val="center"/>
              </w:tcPr>
            </w:tcPrChange>
          </w:tcPr>
          <w:p w14:paraId="50B32A39" w14:textId="77777777" w:rsidR="000A40D6" w:rsidRPr="00A93547" w:rsidRDefault="000A40D6" w:rsidP="00941AE8">
            <w:pPr>
              <w:pStyle w:val="TAC"/>
            </w:pPr>
            <w:r w:rsidRPr="00A93547">
              <w:t>-91.8</w:t>
            </w:r>
          </w:p>
        </w:tc>
        <w:tc>
          <w:tcPr>
            <w:tcW w:w="903" w:type="dxa"/>
            <w:gridSpan w:val="2"/>
            <w:shd w:val="clear" w:color="auto" w:fill="auto"/>
            <w:vAlign w:val="center"/>
            <w:tcPrChange w:id="1950" w:author="ZTE-Ma Zhifeng" w:date="2025-01-06T16:10:00Z">
              <w:tcPr>
                <w:tcW w:w="906" w:type="dxa"/>
                <w:gridSpan w:val="2"/>
                <w:shd w:val="clear" w:color="auto" w:fill="auto"/>
                <w:vAlign w:val="center"/>
              </w:tcPr>
            </w:tcPrChange>
          </w:tcPr>
          <w:p w14:paraId="0467A80C" w14:textId="77777777" w:rsidR="000A40D6" w:rsidRPr="00A93547" w:rsidRDefault="000A40D6" w:rsidP="00941AE8">
            <w:pPr>
              <w:pStyle w:val="TAC"/>
            </w:pPr>
            <w:r w:rsidRPr="00A93547">
              <w:t>-90.7</w:t>
            </w:r>
          </w:p>
        </w:tc>
        <w:tc>
          <w:tcPr>
            <w:tcW w:w="892" w:type="dxa"/>
            <w:shd w:val="clear" w:color="auto" w:fill="auto"/>
            <w:vAlign w:val="center"/>
            <w:tcPrChange w:id="1951" w:author="ZTE-Ma Zhifeng" w:date="2025-01-06T16:10:00Z">
              <w:tcPr>
                <w:tcW w:w="892" w:type="dxa"/>
                <w:shd w:val="clear" w:color="auto" w:fill="auto"/>
                <w:vAlign w:val="center"/>
              </w:tcPr>
            </w:tcPrChange>
          </w:tcPr>
          <w:p w14:paraId="17A697F3" w14:textId="77777777" w:rsidR="000A40D6" w:rsidRPr="00A93547" w:rsidRDefault="000A40D6" w:rsidP="00941AE8">
            <w:pPr>
              <w:pStyle w:val="TAC"/>
            </w:pPr>
          </w:p>
        </w:tc>
        <w:tc>
          <w:tcPr>
            <w:tcW w:w="892" w:type="dxa"/>
            <w:vAlign w:val="center"/>
            <w:tcPrChange w:id="1952" w:author="ZTE-Ma Zhifeng" w:date="2025-01-06T16:10:00Z">
              <w:tcPr>
                <w:tcW w:w="892" w:type="dxa"/>
                <w:vAlign w:val="center"/>
              </w:tcPr>
            </w:tcPrChange>
          </w:tcPr>
          <w:p w14:paraId="6D1FF29B" w14:textId="77777777" w:rsidR="000A40D6" w:rsidRPr="00A93547" w:rsidRDefault="000A40D6" w:rsidP="00941AE8">
            <w:pPr>
              <w:pStyle w:val="TAC"/>
            </w:pPr>
          </w:p>
        </w:tc>
        <w:tc>
          <w:tcPr>
            <w:tcW w:w="625" w:type="dxa"/>
            <w:shd w:val="clear" w:color="auto" w:fill="auto"/>
            <w:vAlign w:val="center"/>
            <w:tcPrChange w:id="1953" w:author="ZTE-Ma Zhifeng" w:date="2025-01-06T16:10:00Z">
              <w:tcPr>
                <w:tcW w:w="632" w:type="dxa"/>
                <w:shd w:val="clear" w:color="auto" w:fill="auto"/>
                <w:vAlign w:val="center"/>
              </w:tcPr>
            </w:tcPrChange>
          </w:tcPr>
          <w:p w14:paraId="7DAB2063" w14:textId="77777777" w:rsidR="000A40D6" w:rsidRPr="00A93547" w:rsidRDefault="000A40D6" w:rsidP="00941AE8">
            <w:pPr>
              <w:pStyle w:val="TAC"/>
            </w:pPr>
          </w:p>
        </w:tc>
        <w:tc>
          <w:tcPr>
            <w:tcW w:w="625" w:type="dxa"/>
            <w:shd w:val="clear" w:color="auto" w:fill="auto"/>
            <w:vAlign w:val="center"/>
            <w:tcPrChange w:id="1954" w:author="ZTE-Ma Zhifeng" w:date="2025-01-06T16:10:00Z">
              <w:tcPr>
                <w:tcW w:w="632" w:type="dxa"/>
                <w:shd w:val="clear" w:color="auto" w:fill="auto"/>
                <w:vAlign w:val="center"/>
              </w:tcPr>
            </w:tcPrChange>
          </w:tcPr>
          <w:p w14:paraId="29066E60" w14:textId="77777777" w:rsidR="000A40D6" w:rsidRPr="00A93547" w:rsidRDefault="000A40D6" w:rsidP="00941AE8">
            <w:pPr>
              <w:pStyle w:val="TAC"/>
            </w:pPr>
          </w:p>
        </w:tc>
        <w:tc>
          <w:tcPr>
            <w:tcW w:w="625" w:type="dxa"/>
            <w:shd w:val="clear" w:color="auto" w:fill="auto"/>
            <w:vAlign w:val="center"/>
            <w:tcPrChange w:id="1955" w:author="ZTE-Ma Zhifeng" w:date="2025-01-06T16:10:00Z">
              <w:tcPr>
                <w:tcW w:w="632" w:type="dxa"/>
                <w:shd w:val="clear" w:color="auto" w:fill="auto"/>
                <w:vAlign w:val="center"/>
              </w:tcPr>
            </w:tcPrChange>
          </w:tcPr>
          <w:p w14:paraId="76C52ED1" w14:textId="77777777" w:rsidR="000A40D6" w:rsidRPr="00A93547" w:rsidRDefault="000A40D6" w:rsidP="00941AE8">
            <w:pPr>
              <w:pStyle w:val="TAC"/>
            </w:pPr>
          </w:p>
        </w:tc>
        <w:tc>
          <w:tcPr>
            <w:tcW w:w="625" w:type="dxa"/>
            <w:shd w:val="clear" w:color="auto" w:fill="auto"/>
            <w:vAlign w:val="center"/>
            <w:tcPrChange w:id="1956" w:author="ZTE-Ma Zhifeng" w:date="2025-01-06T16:10:00Z">
              <w:tcPr>
                <w:tcW w:w="632" w:type="dxa"/>
                <w:shd w:val="clear" w:color="auto" w:fill="auto"/>
                <w:vAlign w:val="center"/>
              </w:tcPr>
            </w:tcPrChange>
          </w:tcPr>
          <w:p w14:paraId="05A1EEE2" w14:textId="77777777" w:rsidR="000A40D6" w:rsidRPr="00A93547" w:rsidRDefault="000A40D6" w:rsidP="00941AE8">
            <w:pPr>
              <w:pStyle w:val="TAC"/>
            </w:pPr>
          </w:p>
        </w:tc>
        <w:tc>
          <w:tcPr>
            <w:tcW w:w="625" w:type="dxa"/>
            <w:vAlign w:val="center"/>
            <w:tcPrChange w:id="1957" w:author="ZTE-Ma Zhifeng" w:date="2025-01-06T16:10:00Z">
              <w:tcPr>
                <w:tcW w:w="632" w:type="dxa"/>
                <w:vAlign w:val="center"/>
              </w:tcPr>
            </w:tcPrChange>
          </w:tcPr>
          <w:p w14:paraId="3055F765" w14:textId="77777777" w:rsidR="000A40D6" w:rsidRPr="00A93547" w:rsidRDefault="000A40D6" w:rsidP="00941AE8">
            <w:pPr>
              <w:pStyle w:val="TAC"/>
            </w:pPr>
          </w:p>
        </w:tc>
        <w:tc>
          <w:tcPr>
            <w:tcW w:w="625" w:type="dxa"/>
            <w:shd w:val="clear" w:color="auto" w:fill="auto"/>
            <w:vAlign w:val="center"/>
            <w:tcPrChange w:id="1958" w:author="ZTE-Ma Zhifeng" w:date="2025-01-06T16:10:00Z">
              <w:tcPr>
                <w:tcW w:w="632" w:type="dxa"/>
                <w:shd w:val="clear" w:color="auto" w:fill="auto"/>
                <w:vAlign w:val="center"/>
              </w:tcPr>
            </w:tcPrChange>
          </w:tcPr>
          <w:p w14:paraId="6D00A65F" w14:textId="77777777" w:rsidR="000A40D6" w:rsidRPr="00A93547" w:rsidRDefault="000A40D6" w:rsidP="00941AE8">
            <w:pPr>
              <w:pStyle w:val="TAC"/>
            </w:pPr>
          </w:p>
        </w:tc>
      </w:tr>
      <w:tr w:rsidR="000A40D6" w:rsidRPr="00A93547" w14:paraId="1392A6A3" w14:textId="77777777" w:rsidTr="00214E7C">
        <w:trPr>
          <w:trHeight w:val="285"/>
          <w:trPrChange w:id="1959" w:author="ZTE-Ma Zhifeng" w:date="2025-01-06T16:10:00Z">
            <w:trPr>
              <w:trHeight w:val="285"/>
            </w:trPr>
          </w:trPrChange>
        </w:trPr>
        <w:tc>
          <w:tcPr>
            <w:tcW w:w="0" w:type="auto"/>
            <w:shd w:val="clear" w:color="auto" w:fill="auto"/>
            <w:vAlign w:val="center"/>
            <w:tcPrChange w:id="1960" w:author="ZTE-Ma Zhifeng" w:date="2025-01-06T16:10:00Z">
              <w:tcPr>
                <w:tcW w:w="0" w:type="auto"/>
                <w:shd w:val="clear" w:color="auto" w:fill="auto"/>
                <w:vAlign w:val="center"/>
              </w:tcPr>
            </w:tcPrChange>
          </w:tcPr>
          <w:p w14:paraId="645F55C4" w14:textId="77777777" w:rsidR="000A40D6" w:rsidRPr="00A93547" w:rsidRDefault="000A40D6" w:rsidP="00941AE8">
            <w:pPr>
              <w:pStyle w:val="TAC"/>
            </w:pPr>
            <w:r w:rsidRPr="00A93547">
              <w:t>n71</w:t>
            </w:r>
          </w:p>
        </w:tc>
        <w:tc>
          <w:tcPr>
            <w:tcW w:w="0" w:type="auto"/>
            <w:shd w:val="clear" w:color="auto" w:fill="auto"/>
            <w:vAlign w:val="center"/>
            <w:tcPrChange w:id="1961" w:author="ZTE-Ma Zhifeng" w:date="2025-01-06T16:10:00Z">
              <w:tcPr>
                <w:tcW w:w="0" w:type="auto"/>
                <w:shd w:val="clear" w:color="auto" w:fill="auto"/>
                <w:vAlign w:val="center"/>
              </w:tcPr>
            </w:tcPrChange>
          </w:tcPr>
          <w:p w14:paraId="386A32B2" w14:textId="77777777" w:rsidR="000A40D6" w:rsidRPr="00A93547" w:rsidRDefault="000A40D6" w:rsidP="00941AE8">
            <w:pPr>
              <w:pStyle w:val="TAC"/>
            </w:pPr>
            <w:r w:rsidRPr="00A93547">
              <w:t>2</w:t>
            </w:r>
            <w:r w:rsidRPr="00A93547">
              <w:rPr>
                <w:vertAlign w:val="superscript"/>
              </w:rPr>
              <w:t>12</w:t>
            </w:r>
          </w:p>
        </w:tc>
        <w:tc>
          <w:tcPr>
            <w:tcW w:w="656" w:type="dxa"/>
            <w:gridSpan w:val="2"/>
            <w:vAlign w:val="center"/>
            <w:tcPrChange w:id="1962" w:author="ZTE-Ma Zhifeng" w:date="2025-01-06T16:10:00Z">
              <w:tcPr>
                <w:tcW w:w="656" w:type="dxa"/>
                <w:gridSpan w:val="2"/>
                <w:vAlign w:val="center"/>
              </w:tcPr>
            </w:tcPrChange>
          </w:tcPr>
          <w:p w14:paraId="5D279F1E" w14:textId="77777777" w:rsidR="000A40D6" w:rsidRPr="00A93547" w:rsidRDefault="000A40D6" w:rsidP="00941AE8">
            <w:pPr>
              <w:pStyle w:val="TAC"/>
            </w:pPr>
            <w:r w:rsidRPr="00A93547">
              <w:t>N/A</w:t>
            </w:r>
          </w:p>
        </w:tc>
        <w:tc>
          <w:tcPr>
            <w:tcW w:w="1319" w:type="dxa"/>
            <w:shd w:val="clear" w:color="auto" w:fill="auto"/>
            <w:vAlign w:val="center"/>
            <w:tcPrChange w:id="1963" w:author="ZTE-Ma Zhifeng" w:date="2025-01-06T16:10:00Z">
              <w:tcPr>
                <w:tcW w:w="1274" w:type="dxa"/>
                <w:shd w:val="clear" w:color="auto" w:fill="auto"/>
                <w:vAlign w:val="center"/>
              </w:tcPr>
            </w:tcPrChange>
          </w:tcPr>
          <w:p w14:paraId="5410348A" w14:textId="77777777" w:rsidR="000A40D6" w:rsidRPr="00A93547" w:rsidRDefault="000A40D6" w:rsidP="00941AE8">
            <w:pPr>
              <w:pStyle w:val="TAC"/>
            </w:pPr>
            <w:r w:rsidRPr="00A93547">
              <w:t>-95.6</w:t>
            </w:r>
          </w:p>
        </w:tc>
        <w:tc>
          <w:tcPr>
            <w:tcW w:w="892" w:type="dxa"/>
            <w:gridSpan w:val="2"/>
            <w:shd w:val="clear" w:color="auto" w:fill="auto"/>
            <w:vAlign w:val="center"/>
            <w:tcPrChange w:id="1964" w:author="ZTE-Ma Zhifeng" w:date="2025-01-06T16:10:00Z">
              <w:tcPr>
                <w:tcW w:w="892" w:type="dxa"/>
                <w:gridSpan w:val="2"/>
                <w:shd w:val="clear" w:color="auto" w:fill="auto"/>
                <w:vAlign w:val="center"/>
              </w:tcPr>
            </w:tcPrChange>
          </w:tcPr>
          <w:p w14:paraId="0CBC6887" w14:textId="77777777" w:rsidR="000A40D6" w:rsidRPr="00A93547" w:rsidRDefault="000A40D6" w:rsidP="00941AE8">
            <w:pPr>
              <w:pStyle w:val="TAC"/>
            </w:pPr>
            <w:r w:rsidRPr="00A93547">
              <w:t>-93.3</w:t>
            </w:r>
          </w:p>
        </w:tc>
        <w:tc>
          <w:tcPr>
            <w:tcW w:w="892" w:type="dxa"/>
            <w:gridSpan w:val="2"/>
            <w:shd w:val="clear" w:color="auto" w:fill="auto"/>
            <w:vAlign w:val="center"/>
            <w:tcPrChange w:id="1965" w:author="ZTE-Ma Zhifeng" w:date="2025-01-06T16:10:00Z">
              <w:tcPr>
                <w:tcW w:w="892" w:type="dxa"/>
                <w:gridSpan w:val="2"/>
                <w:shd w:val="clear" w:color="auto" w:fill="auto"/>
                <w:vAlign w:val="center"/>
              </w:tcPr>
            </w:tcPrChange>
          </w:tcPr>
          <w:p w14:paraId="3302C714" w14:textId="77777777" w:rsidR="000A40D6" w:rsidRPr="00A93547" w:rsidRDefault="000A40D6" w:rsidP="00941AE8">
            <w:pPr>
              <w:pStyle w:val="TAC"/>
            </w:pPr>
            <w:r w:rsidRPr="00A93547">
              <w:t>-91.8</w:t>
            </w:r>
          </w:p>
        </w:tc>
        <w:tc>
          <w:tcPr>
            <w:tcW w:w="903" w:type="dxa"/>
            <w:gridSpan w:val="2"/>
            <w:shd w:val="clear" w:color="auto" w:fill="auto"/>
            <w:vAlign w:val="center"/>
            <w:tcPrChange w:id="1966" w:author="ZTE-Ma Zhifeng" w:date="2025-01-06T16:10:00Z">
              <w:tcPr>
                <w:tcW w:w="906" w:type="dxa"/>
                <w:gridSpan w:val="2"/>
                <w:shd w:val="clear" w:color="auto" w:fill="auto"/>
                <w:vAlign w:val="center"/>
              </w:tcPr>
            </w:tcPrChange>
          </w:tcPr>
          <w:p w14:paraId="0C9C2169" w14:textId="77777777" w:rsidR="000A40D6" w:rsidRPr="00A93547" w:rsidRDefault="000A40D6" w:rsidP="00941AE8">
            <w:pPr>
              <w:pStyle w:val="TAC"/>
            </w:pPr>
            <w:r w:rsidRPr="00A93547">
              <w:t>-90.7</w:t>
            </w:r>
          </w:p>
        </w:tc>
        <w:tc>
          <w:tcPr>
            <w:tcW w:w="892" w:type="dxa"/>
            <w:shd w:val="clear" w:color="auto" w:fill="auto"/>
            <w:vAlign w:val="center"/>
            <w:tcPrChange w:id="1967" w:author="ZTE-Ma Zhifeng" w:date="2025-01-06T16:10:00Z">
              <w:tcPr>
                <w:tcW w:w="892" w:type="dxa"/>
                <w:shd w:val="clear" w:color="auto" w:fill="auto"/>
                <w:vAlign w:val="center"/>
              </w:tcPr>
            </w:tcPrChange>
          </w:tcPr>
          <w:p w14:paraId="5CBA7622" w14:textId="77777777" w:rsidR="000A40D6" w:rsidRPr="00A93547" w:rsidRDefault="000A40D6" w:rsidP="00941AE8">
            <w:pPr>
              <w:pStyle w:val="TAC"/>
            </w:pPr>
          </w:p>
        </w:tc>
        <w:tc>
          <w:tcPr>
            <w:tcW w:w="892" w:type="dxa"/>
            <w:vAlign w:val="center"/>
            <w:tcPrChange w:id="1968" w:author="ZTE-Ma Zhifeng" w:date="2025-01-06T16:10:00Z">
              <w:tcPr>
                <w:tcW w:w="892" w:type="dxa"/>
                <w:vAlign w:val="center"/>
              </w:tcPr>
            </w:tcPrChange>
          </w:tcPr>
          <w:p w14:paraId="7852F102" w14:textId="77777777" w:rsidR="000A40D6" w:rsidRPr="00A93547" w:rsidRDefault="000A40D6" w:rsidP="00941AE8">
            <w:pPr>
              <w:pStyle w:val="TAC"/>
            </w:pPr>
          </w:p>
        </w:tc>
        <w:tc>
          <w:tcPr>
            <w:tcW w:w="625" w:type="dxa"/>
            <w:shd w:val="clear" w:color="auto" w:fill="auto"/>
            <w:vAlign w:val="center"/>
            <w:tcPrChange w:id="1969" w:author="ZTE-Ma Zhifeng" w:date="2025-01-06T16:10:00Z">
              <w:tcPr>
                <w:tcW w:w="632" w:type="dxa"/>
                <w:shd w:val="clear" w:color="auto" w:fill="auto"/>
                <w:vAlign w:val="center"/>
              </w:tcPr>
            </w:tcPrChange>
          </w:tcPr>
          <w:p w14:paraId="20F4C0D5" w14:textId="77777777" w:rsidR="000A40D6" w:rsidRPr="00A93547" w:rsidRDefault="000A40D6" w:rsidP="00941AE8">
            <w:pPr>
              <w:pStyle w:val="TAC"/>
            </w:pPr>
          </w:p>
        </w:tc>
        <w:tc>
          <w:tcPr>
            <w:tcW w:w="625" w:type="dxa"/>
            <w:shd w:val="clear" w:color="auto" w:fill="auto"/>
            <w:vAlign w:val="center"/>
            <w:tcPrChange w:id="1970" w:author="ZTE-Ma Zhifeng" w:date="2025-01-06T16:10:00Z">
              <w:tcPr>
                <w:tcW w:w="632" w:type="dxa"/>
                <w:shd w:val="clear" w:color="auto" w:fill="auto"/>
                <w:vAlign w:val="center"/>
              </w:tcPr>
            </w:tcPrChange>
          </w:tcPr>
          <w:p w14:paraId="68965C74" w14:textId="77777777" w:rsidR="000A40D6" w:rsidRPr="00A93547" w:rsidRDefault="000A40D6" w:rsidP="00941AE8">
            <w:pPr>
              <w:pStyle w:val="TAC"/>
            </w:pPr>
          </w:p>
        </w:tc>
        <w:tc>
          <w:tcPr>
            <w:tcW w:w="625" w:type="dxa"/>
            <w:shd w:val="clear" w:color="auto" w:fill="auto"/>
            <w:vAlign w:val="center"/>
            <w:tcPrChange w:id="1971" w:author="ZTE-Ma Zhifeng" w:date="2025-01-06T16:10:00Z">
              <w:tcPr>
                <w:tcW w:w="632" w:type="dxa"/>
                <w:shd w:val="clear" w:color="auto" w:fill="auto"/>
                <w:vAlign w:val="center"/>
              </w:tcPr>
            </w:tcPrChange>
          </w:tcPr>
          <w:p w14:paraId="6B65CD5E" w14:textId="77777777" w:rsidR="000A40D6" w:rsidRPr="00A93547" w:rsidRDefault="000A40D6" w:rsidP="00941AE8">
            <w:pPr>
              <w:pStyle w:val="TAC"/>
            </w:pPr>
          </w:p>
        </w:tc>
        <w:tc>
          <w:tcPr>
            <w:tcW w:w="625" w:type="dxa"/>
            <w:shd w:val="clear" w:color="auto" w:fill="auto"/>
            <w:vAlign w:val="center"/>
            <w:tcPrChange w:id="1972" w:author="ZTE-Ma Zhifeng" w:date="2025-01-06T16:10:00Z">
              <w:tcPr>
                <w:tcW w:w="632" w:type="dxa"/>
                <w:shd w:val="clear" w:color="auto" w:fill="auto"/>
                <w:vAlign w:val="center"/>
              </w:tcPr>
            </w:tcPrChange>
          </w:tcPr>
          <w:p w14:paraId="3B847953" w14:textId="77777777" w:rsidR="000A40D6" w:rsidRPr="00A93547" w:rsidRDefault="000A40D6" w:rsidP="00941AE8">
            <w:pPr>
              <w:pStyle w:val="TAC"/>
            </w:pPr>
          </w:p>
        </w:tc>
        <w:tc>
          <w:tcPr>
            <w:tcW w:w="625" w:type="dxa"/>
            <w:vAlign w:val="center"/>
            <w:tcPrChange w:id="1973" w:author="ZTE-Ma Zhifeng" w:date="2025-01-06T16:10:00Z">
              <w:tcPr>
                <w:tcW w:w="632" w:type="dxa"/>
                <w:vAlign w:val="center"/>
              </w:tcPr>
            </w:tcPrChange>
          </w:tcPr>
          <w:p w14:paraId="642F2776" w14:textId="77777777" w:rsidR="000A40D6" w:rsidRPr="00A93547" w:rsidRDefault="000A40D6" w:rsidP="00941AE8">
            <w:pPr>
              <w:pStyle w:val="TAC"/>
            </w:pPr>
          </w:p>
        </w:tc>
        <w:tc>
          <w:tcPr>
            <w:tcW w:w="625" w:type="dxa"/>
            <w:shd w:val="clear" w:color="auto" w:fill="auto"/>
            <w:vAlign w:val="center"/>
            <w:tcPrChange w:id="1974" w:author="ZTE-Ma Zhifeng" w:date="2025-01-06T16:10:00Z">
              <w:tcPr>
                <w:tcW w:w="632" w:type="dxa"/>
                <w:shd w:val="clear" w:color="auto" w:fill="auto"/>
                <w:vAlign w:val="center"/>
              </w:tcPr>
            </w:tcPrChange>
          </w:tcPr>
          <w:p w14:paraId="0009D08F" w14:textId="77777777" w:rsidR="000A40D6" w:rsidRPr="00A93547" w:rsidRDefault="000A40D6" w:rsidP="00941AE8">
            <w:pPr>
              <w:pStyle w:val="TAC"/>
            </w:pPr>
          </w:p>
        </w:tc>
      </w:tr>
      <w:tr w:rsidR="000A40D6" w:rsidRPr="00A93547" w14:paraId="05A122A7" w14:textId="77777777" w:rsidTr="00214E7C">
        <w:trPr>
          <w:trHeight w:val="285"/>
          <w:trPrChange w:id="1975" w:author="ZTE-Ma Zhifeng" w:date="2025-01-06T16:10:00Z">
            <w:trPr>
              <w:trHeight w:val="285"/>
            </w:trPr>
          </w:trPrChange>
        </w:trPr>
        <w:tc>
          <w:tcPr>
            <w:tcW w:w="0" w:type="auto"/>
            <w:shd w:val="clear" w:color="auto" w:fill="auto"/>
            <w:vAlign w:val="center"/>
            <w:tcPrChange w:id="1976" w:author="ZTE-Ma Zhifeng" w:date="2025-01-06T16:10:00Z">
              <w:tcPr>
                <w:tcW w:w="0" w:type="auto"/>
                <w:shd w:val="clear" w:color="auto" w:fill="auto"/>
                <w:vAlign w:val="center"/>
              </w:tcPr>
            </w:tcPrChange>
          </w:tcPr>
          <w:p w14:paraId="7C0F86E4" w14:textId="77777777" w:rsidR="000A40D6" w:rsidRPr="00A93547" w:rsidRDefault="000A40D6" w:rsidP="00941AE8">
            <w:pPr>
              <w:pStyle w:val="TAC"/>
            </w:pPr>
            <w:r w:rsidRPr="00A93547">
              <w:rPr>
                <w:lang w:eastAsia="ja-JP"/>
              </w:rPr>
              <w:t>n71</w:t>
            </w:r>
          </w:p>
        </w:tc>
        <w:tc>
          <w:tcPr>
            <w:tcW w:w="0" w:type="auto"/>
            <w:shd w:val="clear" w:color="auto" w:fill="auto"/>
            <w:vAlign w:val="center"/>
            <w:tcPrChange w:id="1977" w:author="ZTE-Ma Zhifeng" w:date="2025-01-06T16:10:00Z">
              <w:tcPr>
                <w:tcW w:w="0" w:type="auto"/>
                <w:shd w:val="clear" w:color="auto" w:fill="auto"/>
                <w:vAlign w:val="center"/>
              </w:tcPr>
            </w:tcPrChange>
          </w:tcPr>
          <w:p w14:paraId="7AB6D1DA" w14:textId="77777777" w:rsidR="000A40D6" w:rsidRPr="00A93547" w:rsidRDefault="000A40D6" w:rsidP="00941AE8">
            <w:pPr>
              <w:pStyle w:val="TAC"/>
            </w:pPr>
            <w:r w:rsidRPr="00A93547">
              <w:rPr>
                <w:lang w:eastAsia="ja-JP"/>
              </w:rPr>
              <w:t>7</w:t>
            </w:r>
          </w:p>
        </w:tc>
        <w:tc>
          <w:tcPr>
            <w:tcW w:w="656" w:type="dxa"/>
            <w:gridSpan w:val="2"/>
            <w:vAlign w:val="center"/>
            <w:tcPrChange w:id="1978" w:author="ZTE-Ma Zhifeng" w:date="2025-01-06T16:10:00Z">
              <w:tcPr>
                <w:tcW w:w="656" w:type="dxa"/>
                <w:gridSpan w:val="2"/>
                <w:vAlign w:val="center"/>
              </w:tcPr>
            </w:tcPrChange>
          </w:tcPr>
          <w:p w14:paraId="529D9E17" w14:textId="77777777" w:rsidR="000A40D6" w:rsidRPr="00A93547" w:rsidRDefault="000A40D6" w:rsidP="00941AE8">
            <w:pPr>
              <w:pStyle w:val="TAC"/>
            </w:pPr>
            <w:r w:rsidRPr="00A93547">
              <w:rPr>
                <w:rFonts w:cs="Arial"/>
              </w:rPr>
              <w:t>N/A</w:t>
            </w:r>
          </w:p>
        </w:tc>
        <w:tc>
          <w:tcPr>
            <w:tcW w:w="1319" w:type="dxa"/>
            <w:shd w:val="clear" w:color="auto" w:fill="auto"/>
            <w:vAlign w:val="center"/>
            <w:tcPrChange w:id="1979" w:author="ZTE-Ma Zhifeng" w:date="2025-01-06T16:10:00Z">
              <w:tcPr>
                <w:tcW w:w="1274" w:type="dxa"/>
                <w:shd w:val="clear" w:color="auto" w:fill="auto"/>
                <w:vAlign w:val="center"/>
              </w:tcPr>
            </w:tcPrChange>
          </w:tcPr>
          <w:p w14:paraId="03C6C8FA" w14:textId="77777777" w:rsidR="000A40D6" w:rsidRPr="00A93547" w:rsidRDefault="000A40D6" w:rsidP="00941AE8">
            <w:pPr>
              <w:pStyle w:val="TAC"/>
            </w:pPr>
            <w:r w:rsidRPr="00A93547">
              <w:t>-82.7</w:t>
            </w:r>
          </w:p>
        </w:tc>
        <w:tc>
          <w:tcPr>
            <w:tcW w:w="892" w:type="dxa"/>
            <w:gridSpan w:val="2"/>
            <w:shd w:val="clear" w:color="auto" w:fill="auto"/>
            <w:vAlign w:val="center"/>
            <w:tcPrChange w:id="1980" w:author="ZTE-Ma Zhifeng" w:date="2025-01-06T16:10:00Z">
              <w:tcPr>
                <w:tcW w:w="892" w:type="dxa"/>
                <w:gridSpan w:val="2"/>
                <w:shd w:val="clear" w:color="auto" w:fill="auto"/>
                <w:vAlign w:val="center"/>
              </w:tcPr>
            </w:tcPrChange>
          </w:tcPr>
          <w:p w14:paraId="7C18D284" w14:textId="77777777" w:rsidR="000A40D6" w:rsidRPr="00A93547" w:rsidRDefault="000A40D6" w:rsidP="00941AE8">
            <w:pPr>
              <w:pStyle w:val="TAC"/>
            </w:pPr>
            <w:r w:rsidRPr="00A93547">
              <w:t>-82.6</w:t>
            </w:r>
          </w:p>
        </w:tc>
        <w:tc>
          <w:tcPr>
            <w:tcW w:w="892" w:type="dxa"/>
            <w:gridSpan w:val="2"/>
            <w:shd w:val="clear" w:color="auto" w:fill="auto"/>
            <w:vAlign w:val="center"/>
            <w:tcPrChange w:id="1981" w:author="ZTE-Ma Zhifeng" w:date="2025-01-06T16:10:00Z">
              <w:tcPr>
                <w:tcW w:w="892" w:type="dxa"/>
                <w:gridSpan w:val="2"/>
                <w:shd w:val="clear" w:color="auto" w:fill="auto"/>
                <w:vAlign w:val="center"/>
              </w:tcPr>
            </w:tcPrChange>
          </w:tcPr>
          <w:p w14:paraId="5F511EE4" w14:textId="77777777" w:rsidR="000A40D6" w:rsidRPr="00A93547" w:rsidRDefault="000A40D6" w:rsidP="00941AE8">
            <w:pPr>
              <w:pStyle w:val="TAC"/>
            </w:pPr>
            <w:r w:rsidRPr="00A93547">
              <w:t>-82.4</w:t>
            </w:r>
          </w:p>
        </w:tc>
        <w:tc>
          <w:tcPr>
            <w:tcW w:w="903" w:type="dxa"/>
            <w:gridSpan w:val="2"/>
            <w:shd w:val="clear" w:color="auto" w:fill="auto"/>
            <w:vAlign w:val="center"/>
            <w:tcPrChange w:id="1982" w:author="ZTE-Ma Zhifeng" w:date="2025-01-06T16:10:00Z">
              <w:tcPr>
                <w:tcW w:w="906" w:type="dxa"/>
                <w:gridSpan w:val="2"/>
                <w:shd w:val="clear" w:color="auto" w:fill="auto"/>
                <w:vAlign w:val="center"/>
              </w:tcPr>
            </w:tcPrChange>
          </w:tcPr>
          <w:p w14:paraId="461B044B" w14:textId="77777777" w:rsidR="000A40D6" w:rsidRPr="00A93547" w:rsidRDefault="000A40D6" w:rsidP="00941AE8">
            <w:pPr>
              <w:pStyle w:val="TAC"/>
            </w:pPr>
            <w:r w:rsidRPr="00A93547">
              <w:t>-82.3</w:t>
            </w:r>
          </w:p>
        </w:tc>
        <w:tc>
          <w:tcPr>
            <w:tcW w:w="892" w:type="dxa"/>
            <w:shd w:val="clear" w:color="auto" w:fill="auto"/>
            <w:vAlign w:val="center"/>
            <w:tcPrChange w:id="1983" w:author="ZTE-Ma Zhifeng" w:date="2025-01-06T16:10:00Z">
              <w:tcPr>
                <w:tcW w:w="892" w:type="dxa"/>
                <w:shd w:val="clear" w:color="auto" w:fill="auto"/>
                <w:vAlign w:val="center"/>
              </w:tcPr>
            </w:tcPrChange>
          </w:tcPr>
          <w:p w14:paraId="15808791" w14:textId="77777777" w:rsidR="000A40D6" w:rsidRPr="00A93547" w:rsidRDefault="000A40D6" w:rsidP="00941AE8">
            <w:pPr>
              <w:pStyle w:val="TAC"/>
            </w:pPr>
          </w:p>
        </w:tc>
        <w:tc>
          <w:tcPr>
            <w:tcW w:w="892" w:type="dxa"/>
            <w:vAlign w:val="center"/>
            <w:tcPrChange w:id="1984" w:author="ZTE-Ma Zhifeng" w:date="2025-01-06T16:10:00Z">
              <w:tcPr>
                <w:tcW w:w="892" w:type="dxa"/>
                <w:vAlign w:val="center"/>
              </w:tcPr>
            </w:tcPrChange>
          </w:tcPr>
          <w:p w14:paraId="7EDD82BD" w14:textId="77777777" w:rsidR="000A40D6" w:rsidRPr="00A93547" w:rsidRDefault="000A40D6" w:rsidP="00941AE8">
            <w:pPr>
              <w:pStyle w:val="TAC"/>
            </w:pPr>
          </w:p>
        </w:tc>
        <w:tc>
          <w:tcPr>
            <w:tcW w:w="625" w:type="dxa"/>
            <w:shd w:val="clear" w:color="auto" w:fill="auto"/>
            <w:vAlign w:val="center"/>
            <w:tcPrChange w:id="1985" w:author="ZTE-Ma Zhifeng" w:date="2025-01-06T16:10:00Z">
              <w:tcPr>
                <w:tcW w:w="632" w:type="dxa"/>
                <w:shd w:val="clear" w:color="auto" w:fill="auto"/>
                <w:vAlign w:val="center"/>
              </w:tcPr>
            </w:tcPrChange>
          </w:tcPr>
          <w:p w14:paraId="12ED8E4A" w14:textId="77777777" w:rsidR="000A40D6" w:rsidRPr="00A93547" w:rsidRDefault="000A40D6" w:rsidP="00941AE8">
            <w:pPr>
              <w:pStyle w:val="TAC"/>
            </w:pPr>
          </w:p>
        </w:tc>
        <w:tc>
          <w:tcPr>
            <w:tcW w:w="625" w:type="dxa"/>
            <w:shd w:val="clear" w:color="auto" w:fill="auto"/>
            <w:vAlign w:val="center"/>
            <w:tcPrChange w:id="1986" w:author="ZTE-Ma Zhifeng" w:date="2025-01-06T16:10:00Z">
              <w:tcPr>
                <w:tcW w:w="632" w:type="dxa"/>
                <w:shd w:val="clear" w:color="auto" w:fill="auto"/>
                <w:vAlign w:val="center"/>
              </w:tcPr>
            </w:tcPrChange>
          </w:tcPr>
          <w:p w14:paraId="3E7869A6" w14:textId="77777777" w:rsidR="000A40D6" w:rsidRPr="00A93547" w:rsidRDefault="000A40D6" w:rsidP="00941AE8">
            <w:pPr>
              <w:pStyle w:val="TAC"/>
            </w:pPr>
          </w:p>
        </w:tc>
        <w:tc>
          <w:tcPr>
            <w:tcW w:w="625" w:type="dxa"/>
            <w:shd w:val="clear" w:color="auto" w:fill="auto"/>
            <w:vAlign w:val="center"/>
            <w:tcPrChange w:id="1987" w:author="ZTE-Ma Zhifeng" w:date="2025-01-06T16:10:00Z">
              <w:tcPr>
                <w:tcW w:w="632" w:type="dxa"/>
                <w:shd w:val="clear" w:color="auto" w:fill="auto"/>
                <w:vAlign w:val="center"/>
              </w:tcPr>
            </w:tcPrChange>
          </w:tcPr>
          <w:p w14:paraId="2C79EB0F" w14:textId="77777777" w:rsidR="000A40D6" w:rsidRPr="00A93547" w:rsidRDefault="000A40D6" w:rsidP="00941AE8">
            <w:pPr>
              <w:pStyle w:val="TAC"/>
            </w:pPr>
          </w:p>
        </w:tc>
        <w:tc>
          <w:tcPr>
            <w:tcW w:w="625" w:type="dxa"/>
            <w:shd w:val="clear" w:color="auto" w:fill="auto"/>
            <w:vAlign w:val="center"/>
            <w:tcPrChange w:id="1988" w:author="ZTE-Ma Zhifeng" w:date="2025-01-06T16:10:00Z">
              <w:tcPr>
                <w:tcW w:w="632" w:type="dxa"/>
                <w:shd w:val="clear" w:color="auto" w:fill="auto"/>
                <w:vAlign w:val="center"/>
              </w:tcPr>
            </w:tcPrChange>
          </w:tcPr>
          <w:p w14:paraId="5C3B6B8D" w14:textId="77777777" w:rsidR="000A40D6" w:rsidRPr="00A93547" w:rsidRDefault="000A40D6" w:rsidP="00941AE8">
            <w:pPr>
              <w:pStyle w:val="TAC"/>
            </w:pPr>
          </w:p>
        </w:tc>
        <w:tc>
          <w:tcPr>
            <w:tcW w:w="625" w:type="dxa"/>
            <w:vAlign w:val="center"/>
            <w:tcPrChange w:id="1989" w:author="ZTE-Ma Zhifeng" w:date="2025-01-06T16:10:00Z">
              <w:tcPr>
                <w:tcW w:w="632" w:type="dxa"/>
                <w:vAlign w:val="center"/>
              </w:tcPr>
            </w:tcPrChange>
          </w:tcPr>
          <w:p w14:paraId="6E99D68A" w14:textId="77777777" w:rsidR="000A40D6" w:rsidRPr="00A93547" w:rsidRDefault="000A40D6" w:rsidP="00941AE8">
            <w:pPr>
              <w:pStyle w:val="TAC"/>
            </w:pPr>
          </w:p>
        </w:tc>
        <w:tc>
          <w:tcPr>
            <w:tcW w:w="625" w:type="dxa"/>
            <w:shd w:val="clear" w:color="auto" w:fill="auto"/>
            <w:vAlign w:val="center"/>
            <w:tcPrChange w:id="1990" w:author="ZTE-Ma Zhifeng" w:date="2025-01-06T16:10:00Z">
              <w:tcPr>
                <w:tcW w:w="632" w:type="dxa"/>
                <w:shd w:val="clear" w:color="auto" w:fill="auto"/>
                <w:vAlign w:val="center"/>
              </w:tcPr>
            </w:tcPrChange>
          </w:tcPr>
          <w:p w14:paraId="1EC84F91" w14:textId="77777777" w:rsidR="000A40D6" w:rsidRPr="00A93547" w:rsidRDefault="000A40D6" w:rsidP="00941AE8">
            <w:pPr>
              <w:pStyle w:val="TAC"/>
            </w:pPr>
          </w:p>
        </w:tc>
      </w:tr>
      <w:tr w:rsidR="000A40D6" w:rsidRPr="00A93547" w14:paraId="73E64DFB" w14:textId="77777777" w:rsidTr="00214E7C">
        <w:trPr>
          <w:trHeight w:val="285"/>
          <w:trPrChange w:id="1991" w:author="ZTE-Ma Zhifeng" w:date="2025-01-06T16:10:00Z">
            <w:trPr>
              <w:trHeight w:val="285"/>
            </w:trPr>
          </w:trPrChange>
        </w:trPr>
        <w:tc>
          <w:tcPr>
            <w:tcW w:w="0" w:type="auto"/>
            <w:vMerge w:val="restart"/>
            <w:shd w:val="clear" w:color="auto" w:fill="auto"/>
            <w:vAlign w:val="center"/>
            <w:tcPrChange w:id="1992" w:author="ZTE-Ma Zhifeng" w:date="2025-01-06T16:10:00Z">
              <w:tcPr>
                <w:tcW w:w="0" w:type="auto"/>
                <w:vMerge w:val="restart"/>
                <w:shd w:val="clear" w:color="auto" w:fill="auto"/>
                <w:vAlign w:val="center"/>
              </w:tcPr>
            </w:tcPrChange>
          </w:tcPr>
          <w:p w14:paraId="11BB2442" w14:textId="77777777" w:rsidR="000A40D6" w:rsidRPr="00A93547" w:rsidRDefault="000A40D6" w:rsidP="00941AE8">
            <w:pPr>
              <w:pStyle w:val="TAC"/>
            </w:pPr>
            <w:r w:rsidRPr="00A93547">
              <w:rPr>
                <w:lang w:eastAsia="ja-JP"/>
              </w:rPr>
              <w:t>66</w:t>
            </w:r>
          </w:p>
        </w:tc>
        <w:tc>
          <w:tcPr>
            <w:tcW w:w="0" w:type="auto"/>
            <w:vMerge w:val="restart"/>
            <w:shd w:val="clear" w:color="auto" w:fill="auto"/>
            <w:vAlign w:val="center"/>
            <w:tcPrChange w:id="1993" w:author="ZTE-Ma Zhifeng" w:date="2025-01-06T16:10:00Z">
              <w:tcPr>
                <w:tcW w:w="0" w:type="auto"/>
                <w:vMerge w:val="restart"/>
                <w:shd w:val="clear" w:color="auto" w:fill="auto"/>
                <w:vAlign w:val="center"/>
              </w:tcPr>
            </w:tcPrChange>
          </w:tcPr>
          <w:p w14:paraId="536AA54F"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1994" w:author="ZTE-Ma Zhifeng" w:date="2025-01-06T16:10:00Z">
              <w:tcPr>
                <w:tcW w:w="656" w:type="dxa"/>
                <w:gridSpan w:val="2"/>
                <w:vAlign w:val="center"/>
              </w:tcPr>
            </w:tcPrChange>
          </w:tcPr>
          <w:p w14:paraId="3D549D6B" w14:textId="77777777" w:rsidR="000A40D6" w:rsidRPr="00A93547" w:rsidRDefault="000A40D6" w:rsidP="00941AE8">
            <w:pPr>
              <w:pStyle w:val="TAC"/>
            </w:pPr>
            <w:r w:rsidRPr="00A93547">
              <w:t>15</w:t>
            </w:r>
          </w:p>
        </w:tc>
        <w:tc>
          <w:tcPr>
            <w:tcW w:w="1319" w:type="dxa"/>
            <w:shd w:val="clear" w:color="auto" w:fill="auto"/>
            <w:vAlign w:val="bottom"/>
            <w:tcPrChange w:id="1995" w:author="ZTE-Ma Zhifeng" w:date="2025-01-06T16:10:00Z">
              <w:tcPr>
                <w:tcW w:w="1274" w:type="dxa"/>
                <w:shd w:val="clear" w:color="auto" w:fill="auto"/>
                <w:vAlign w:val="bottom"/>
              </w:tcPr>
            </w:tcPrChange>
          </w:tcPr>
          <w:p w14:paraId="7227E3EA" w14:textId="77777777" w:rsidR="000A40D6" w:rsidRPr="00A93547" w:rsidRDefault="000A40D6" w:rsidP="00941AE8">
            <w:pPr>
              <w:pStyle w:val="TAC"/>
            </w:pPr>
          </w:p>
        </w:tc>
        <w:tc>
          <w:tcPr>
            <w:tcW w:w="892" w:type="dxa"/>
            <w:gridSpan w:val="2"/>
            <w:shd w:val="clear" w:color="auto" w:fill="auto"/>
            <w:vAlign w:val="bottom"/>
            <w:tcPrChange w:id="1996" w:author="ZTE-Ma Zhifeng" w:date="2025-01-06T16:10:00Z">
              <w:tcPr>
                <w:tcW w:w="892" w:type="dxa"/>
                <w:gridSpan w:val="2"/>
                <w:shd w:val="clear" w:color="auto" w:fill="auto"/>
                <w:vAlign w:val="bottom"/>
              </w:tcPr>
            </w:tcPrChange>
          </w:tcPr>
          <w:p w14:paraId="7F5F843C" w14:textId="77777777" w:rsidR="000A40D6" w:rsidRPr="00A93547" w:rsidRDefault="000A40D6" w:rsidP="00941AE8">
            <w:pPr>
              <w:pStyle w:val="TAC"/>
            </w:pPr>
            <w:r w:rsidRPr="00A93547">
              <w:rPr>
                <w:rFonts w:ascii="Calibri" w:hAnsi="Calibri" w:cs="Calibri"/>
                <w:color w:val="000000"/>
                <w:sz w:val="22"/>
                <w:szCs w:val="22"/>
              </w:rPr>
              <w:t>-71.4 +TT</w:t>
            </w:r>
          </w:p>
        </w:tc>
        <w:tc>
          <w:tcPr>
            <w:tcW w:w="892" w:type="dxa"/>
            <w:gridSpan w:val="2"/>
            <w:shd w:val="clear" w:color="auto" w:fill="auto"/>
            <w:vAlign w:val="bottom"/>
            <w:tcPrChange w:id="1997" w:author="ZTE-Ma Zhifeng" w:date="2025-01-06T16:10:00Z">
              <w:tcPr>
                <w:tcW w:w="892" w:type="dxa"/>
                <w:gridSpan w:val="2"/>
                <w:shd w:val="clear" w:color="auto" w:fill="auto"/>
                <w:vAlign w:val="bottom"/>
              </w:tcPr>
            </w:tcPrChange>
          </w:tcPr>
          <w:p w14:paraId="0E60F84C" w14:textId="77777777" w:rsidR="000A40D6" w:rsidRPr="00A93547" w:rsidRDefault="000A40D6" w:rsidP="00941AE8">
            <w:pPr>
              <w:pStyle w:val="TAC"/>
            </w:pPr>
            <w:r w:rsidRPr="00A93547">
              <w:rPr>
                <w:rFonts w:ascii="Calibri" w:hAnsi="Calibri" w:cs="Calibri"/>
                <w:color w:val="000000"/>
                <w:sz w:val="22"/>
                <w:szCs w:val="22"/>
              </w:rPr>
              <w:t>-71.4 +TT</w:t>
            </w:r>
          </w:p>
        </w:tc>
        <w:tc>
          <w:tcPr>
            <w:tcW w:w="903" w:type="dxa"/>
            <w:gridSpan w:val="2"/>
            <w:shd w:val="clear" w:color="auto" w:fill="auto"/>
            <w:vAlign w:val="bottom"/>
            <w:tcPrChange w:id="1998" w:author="ZTE-Ma Zhifeng" w:date="2025-01-06T16:10:00Z">
              <w:tcPr>
                <w:tcW w:w="906" w:type="dxa"/>
                <w:gridSpan w:val="2"/>
                <w:shd w:val="clear" w:color="auto" w:fill="auto"/>
                <w:vAlign w:val="bottom"/>
              </w:tcPr>
            </w:tcPrChange>
          </w:tcPr>
          <w:p w14:paraId="392230E2" w14:textId="77777777" w:rsidR="000A40D6" w:rsidRPr="00A93547" w:rsidRDefault="000A40D6" w:rsidP="00941AE8">
            <w:pPr>
              <w:pStyle w:val="TAC"/>
            </w:pPr>
            <w:r w:rsidRPr="00A93547">
              <w:rPr>
                <w:rFonts w:ascii="Calibri" w:hAnsi="Calibri" w:cs="Calibri"/>
                <w:color w:val="000000"/>
                <w:sz w:val="22"/>
                <w:szCs w:val="22"/>
              </w:rPr>
              <w:t>-71.3 +TT</w:t>
            </w:r>
          </w:p>
        </w:tc>
        <w:tc>
          <w:tcPr>
            <w:tcW w:w="892" w:type="dxa"/>
            <w:shd w:val="clear" w:color="auto" w:fill="auto"/>
            <w:vAlign w:val="bottom"/>
            <w:tcPrChange w:id="1999" w:author="ZTE-Ma Zhifeng" w:date="2025-01-06T16:10:00Z">
              <w:tcPr>
                <w:tcW w:w="892" w:type="dxa"/>
                <w:shd w:val="clear" w:color="auto" w:fill="auto"/>
                <w:vAlign w:val="bottom"/>
              </w:tcPr>
            </w:tcPrChange>
          </w:tcPr>
          <w:p w14:paraId="6FBA2D8F" w14:textId="77777777" w:rsidR="000A40D6" w:rsidRPr="00A93547" w:rsidRDefault="000A40D6" w:rsidP="00941AE8">
            <w:pPr>
              <w:pStyle w:val="TAC"/>
            </w:pPr>
          </w:p>
        </w:tc>
        <w:tc>
          <w:tcPr>
            <w:tcW w:w="892" w:type="dxa"/>
            <w:vAlign w:val="bottom"/>
            <w:tcPrChange w:id="2000" w:author="ZTE-Ma Zhifeng" w:date="2025-01-06T16:10:00Z">
              <w:tcPr>
                <w:tcW w:w="892" w:type="dxa"/>
                <w:vAlign w:val="bottom"/>
              </w:tcPr>
            </w:tcPrChange>
          </w:tcPr>
          <w:p w14:paraId="5472B086" w14:textId="77777777" w:rsidR="000A40D6" w:rsidRPr="00A93547" w:rsidRDefault="000A40D6" w:rsidP="00941AE8">
            <w:pPr>
              <w:pStyle w:val="TAC"/>
            </w:pPr>
          </w:p>
        </w:tc>
        <w:tc>
          <w:tcPr>
            <w:tcW w:w="625" w:type="dxa"/>
            <w:shd w:val="clear" w:color="auto" w:fill="auto"/>
            <w:vAlign w:val="bottom"/>
            <w:tcPrChange w:id="2001" w:author="ZTE-Ma Zhifeng" w:date="2025-01-06T16:10:00Z">
              <w:tcPr>
                <w:tcW w:w="632" w:type="dxa"/>
                <w:shd w:val="clear" w:color="auto" w:fill="auto"/>
                <w:vAlign w:val="bottom"/>
              </w:tcPr>
            </w:tcPrChange>
          </w:tcPr>
          <w:p w14:paraId="4EEADBF8" w14:textId="77777777" w:rsidR="000A40D6" w:rsidRPr="00A93547" w:rsidRDefault="000A40D6" w:rsidP="00941AE8">
            <w:pPr>
              <w:pStyle w:val="TAC"/>
            </w:pPr>
            <w:r w:rsidRPr="00A93547">
              <w:rPr>
                <w:rFonts w:ascii="Calibri" w:hAnsi="Calibri" w:cs="Calibri"/>
                <w:color w:val="000000"/>
                <w:sz w:val="22"/>
                <w:szCs w:val="22"/>
              </w:rPr>
              <w:t>-71.2 +TT</w:t>
            </w:r>
          </w:p>
        </w:tc>
        <w:tc>
          <w:tcPr>
            <w:tcW w:w="625" w:type="dxa"/>
            <w:shd w:val="clear" w:color="auto" w:fill="auto"/>
            <w:vAlign w:val="bottom"/>
            <w:tcPrChange w:id="2002" w:author="ZTE-Ma Zhifeng" w:date="2025-01-06T16:10:00Z">
              <w:tcPr>
                <w:tcW w:w="632" w:type="dxa"/>
                <w:shd w:val="clear" w:color="auto" w:fill="auto"/>
                <w:vAlign w:val="bottom"/>
              </w:tcPr>
            </w:tcPrChange>
          </w:tcPr>
          <w:p w14:paraId="2305AA63"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03" w:author="ZTE-Ma Zhifeng" w:date="2025-01-06T16:10:00Z">
              <w:tcPr>
                <w:tcW w:w="632" w:type="dxa"/>
                <w:shd w:val="clear" w:color="auto" w:fill="auto"/>
                <w:vAlign w:val="bottom"/>
              </w:tcPr>
            </w:tcPrChange>
          </w:tcPr>
          <w:p w14:paraId="2B666405" w14:textId="77777777" w:rsidR="000A40D6" w:rsidRPr="00A93547" w:rsidRDefault="000A40D6" w:rsidP="00941AE8">
            <w:pPr>
              <w:pStyle w:val="TAC"/>
            </w:pPr>
          </w:p>
        </w:tc>
        <w:tc>
          <w:tcPr>
            <w:tcW w:w="625" w:type="dxa"/>
            <w:shd w:val="clear" w:color="auto" w:fill="auto"/>
            <w:vAlign w:val="bottom"/>
            <w:tcPrChange w:id="2004" w:author="ZTE-Ma Zhifeng" w:date="2025-01-06T16:10:00Z">
              <w:tcPr>
                <w:tcW w:w="632" w:type="dxa"/>
                <w:shd w:val="clear" w:color="auto" w:fill="auto"/>
                <w:vAlign w:val="bottom"/>
              </w:tcPr>
            </w:tcPrChange>
          </w:tcPr>
          <w:p w14:paraId="1217D54F" w14:textId="77777777" w:rsidR="000A40D6" w:rsidRPr="00A93547" w:rsidRDefault="000A40D6" w:rsidP="00941AE8">
            <w:pPr>
              <w:pStyle w:val="TAC"/>
            </w:pPr>
          </w:p>
        </w:tc>
        <w:tc>
          <w:tcPr>
            <w:tcW w:w="625" w:type="dxa"/>
            <w:vAlign w:val="bottom"/>
            <w:tcPrChange w:id="2005" w:author="ZTE-Ma Zhifeng" w:date="2025-01-06T16:10:00Z">
              <w:tcPr>
                <w:tcW w:w="632" w:type="dxa"/>
                <w:vAlign w:val="bottom"/>
              </w:tcPr>
            </w:tcPrChange>
          </w:tcPr>
          <w:p w14:paraId="375EE1BC" w14:textId="77777777" w:rsidR="000A40D6" w:rsidRPr="00A93547" w:rsidRDefault="000A40D6" w:rsidP="00941AE8">
            <w:pPr>
              <w:pStyle w:val="TAC"/>
            </w:pPr>
          </w:p>
        </w:tc>
        <w:tc>
          <w:tcPr>
            <w:tcW w:w="625" w:type="dxa"/>
            <w:shd w:val="clear" w:color="auto" w:fill="auto"/>
            <w:vAlign w:val="bottom"/>
            <w:tcPrChange w:id="2006" w:author="ZTE-Ma Zhifeng" w:date="2025-01-06T16:10:00Z">
              <w:tcPr>
                <w:tcW w:w="632" w:type="dxa"/>
                <w:shd w:val="clear" w:color="auto" w:fill="auto"/>
                <w:vAlign w:val="bottom"/>
              </w:tcPr>
            </w:tcPrChange>
          </w:tcPr>
          <w:p w14:paraId="4E06BF50" w14:textId="77777777" w:rsidR="000A40D6" w:rsidRPr="00A93547" w:rsidRDefault="000A40D6" w:rsidP="00941AE8">
            <w:pPr>
              <w:pStyle w:val="TAC"/>
            </w:pPr>
          </w:p>
        </w:tc>
      </w:tr>
      <w:tr w:rsidR="000A40D6" w:rsidRPr="00A93547" w14:paraId="7165B031" w14:textId="77777777" w:rsidTr="00214E7C">
        <w:trPr>
          <w:trHeight w:val="285"/>
          <w:trPrChange w:id="2007" w:author="ZTE-Ma Zhifeng" w:date="2025-01-06T16:10:00Z">
            <w:trPr>
              <w:trHeight w:val="285"/>
            </w:trPr>
          </w:trPrChange>
        </w:trPr>
        <w:tc>
          <w:tcPr>
            <w:tcW w:w="0" w:type="auto"/>
            <w:vMerge/>
            <w:shd w:val="clear" w:color="auto" w:fill="auto"/>
            <w:vAlign w:val="center"/>
            <w:tcPrChange w:id="2008" w:author="ZTE-Ma Zhifeng" w:date="2025-01-06T16:10:00Z">
              <w:tcPr>
                <w:tcW w:w="0" w:type="auto"/>
                <w:vMerge/>
                <w:shd w:val="clear" w:color="auto" w:fill="auto"/>
                <w:vAlign w:val="center"/>
              </w:tcPr>
            </w:tcPrChange>
          </w:tcPr>
          <w:p w14:paraId="654A81EE" w14:textId="77777777" w:rsidR="000A40D6" w:rsidRPr="00A93547" w:rsidRDefault="000A40D6" w:rsidP="00941AE8">
            <w:pPr>
              <w:pStyle w:val="TAC"/>
            </w:pPr>
          </w:p>
        </w:tc>
        <w:tc>
          <w:tcPr>
            <w:tcW w:w="0" w:type="auto"/>
            <w:vMerge/>
            <w:shd w:val="clear" w:color="auto" w:fill="auto"/>
            <w:vAlign w:val="center"/>
            <w:tcPrChange w:id="2009" w:author="ZTE-Ma Zhifeng" w:date="2025-01-06T16:10:00Z">
              <w:tcPr>
                <w:tcW w:w="0" w:type="auto"/>
                <w:vMerge/>
                <w:shd w:val="clear" w:color="auto" w:fill="auto"/>
                <w:vAlign w:val="center"/>
              </w:tcPr>
            </w:tcPrChange>
          </w:tcPr>
          <w:p w14:paraId="76676917" w14:textId="77777777" w:rsidR="000A40D6" w:rsidRPr="00A93547" w:rsidRDefault="000A40D6" w:rsidP="00941AE8">
            <w:pPr>
              <w:pStyle w:val="TAC"/>
            </w:pPr>
          </w:p>
        </w:tc>
        <w:tc>
          <w:tcPr>
            <w:tcW w:w="656" w:type="dxa"/>
            <w:gridSpan w:val="2"/>
            <w:vAlign w:val="center"/>
            <w:tcPrChange w:id="2010" w:author="ZTE-Ma Zhifeng" w:date="2025-01-06T16:10:00Z">
              <w:tcPr>
                <w:tcW w:w="656" w:type="dxa"/>
                <w:gridSpan w:val="2"/>
                <w:vAlign w:val="center"/>
              </w:tcPr>
            </w:tcPrChange>
          </w:tcPr>
          <w:p w14:paraId="78378B31" w14:textId="77777777" w:rsidR="000A40D6" w:rsidRPr="00A93547" w:rsidRDefault="000A40D6" w:rsidP="00941AE8">
            <w:pPr>
              <w:pStyle w:val="TAC"/>
            </w:pPr>
            <w:r w:rsidRPr="00A93547">
              <w:t>30</w:t>
            </w:r>
          </w:p>
        </w:tc>
        <w:tc>
          <w:tcPr>
            <w:tcW w:w="1319" w:type="dxa"/>
            <w:shd w:val="clear" w:color="auto" w:fill="auto"/>
            <w:vAlign w:val="bottom"/>
            <w:tcPrChange w:id="2011" w:author="ZTE-Ma Zhifeng" w:date="2025-01-06T16:10:00Z">
              <w:tcPr>
                <w:tcW w:w="1274" w:type="dxa"/>
                <w:shd w:val="clear" w:color="auto" w:fill="auto"/>
                <w:vAlign w:val="bottom"/>
              </w:tcPr>
            </w:tcPrChange>
          </w:tcPr>
          <w:p w14:paraId="05E3D01D" w14:textId="77777777" w:rsidR="000A40D6" w:rsidRPr="00A93547" w:rsidRDefault="000A40D6" w:rsidP="00941AE8">
            <w:pPr>
              <w:pStyle w:val="TAC"/>
            </w:pPr>
          </w:p>
        </w:tc>
        <w:tc>
          <w:tcPr>
            <w:tcW w:w="892" w:type="dxa"/>
            <w:gridSpan w:val="2"/>
            <w:shd w:val="clear" w:color="auto" w:fill="auto"/>
            <w:vAlign w:val="bottom"/>
            <w:tcPrChange w:id="2012" w:author="ZTE-Ma Zhifeng" w:date="2025-01-06T16:10:00Z">
              <w:tcPr>
                <w:tcW w:w="892" w:type="dxa"/>
                <w:gridSpan w:val="2"/>
                <w:shd w:val="clear" w:color="auto" w:fill="auto"/>
                <w:vAlign w:val="bottom"/>
              </w:tcPr>
            </w:tcPrChange>
          </w:tcPr>
          <w:p w14:paraId="0FB39F03"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gridSpan w:val="2"/>
            <w:shd w:val="clear" w:color="auto" w:fill="auto"/>
            <w:vAlign w:val="bottom"/>
            <w:tcPrChange w:id="2013" w:author="ZTE-Ma Zhifeng" w:date="2025-01-06T16:10:00Z">
              <w:tcPr>
                <w:tcW w:w="892" w:type="dxa"/>
                <w:gridSpan w:val="2"/>
                <w:shd w:val="clear" w:color="auto" w:fill="auto"/>
                <w:vAlign w:val="bottom"/>
              </w:tcPr>
            </w:tcPrChange>
          </w:tcPr>
          <w:p w14:paraId="78E7EB96" w14:textId="77777777" w:rsidR="000A40D6" w:rsidRPr="00A93547" w:rsidRDefault="000A40D6" w:rsidP="00941AE8">
            <w:pPr>
              <w:pStyle w:val="TAC"/>
            </w:pPr>
            <w:r w:rsidRPr="00A93547">
              <w:rPr>
                <w:rFonts w:ascii="Calibri" w:hAnsi="Calibri" w:cs="Calibri"/>
                <w:color w:val="000000"/>
                <w:sz w:val="22"/>
                <w:szCs w:val="22"/>
              </w:rPr>
              <w:t>-71.5 +TT</w:t>
            </w:r>
          </w:p>
        </w:tc>
        <w:tc>
          <w:tcPr>
            <w:tcW w:w="903" w:type="dxa"/>
            <w:gridSpan w:val="2"/>
            <w:shd w:val="clear" w:color="auto" w:fill="auto"/>
            <w:vAlign w:val="bottom"/>
            <w:tcPrChange w:id="2014" w:author="ZTE-Ma Zhifeng" w:date="2025-01-06T16:10:00Z">
              <w:tcPr>
                <w:tcW w:w="906" w:type="dxa"/>
                <w:gridSpan w:val="2"/>
                <w:shd w:val="clear" w:color="auto" w:fill="auto"/>
                <w:vAlign w:val="bottom"/>
              </w:tcPr>
            </w:tcPrChange>
          </w:tcPr>
          <w:p w14:paraId="7445CDDA" w14:textId="77777777" w:rsidR="000A40D6" w:rsidRPr="00A93547" w:rsidRDefault="000A40D6" w:rsidP="00941AE8">
            <w:pPr>
              <w:pStyle w:val="TAC"/>
            </w:pPr>
            <w:r w:rsidRPr="00A93547">
              <w:rPr>
                <w:rFonts w:ascii="Calibri" w:hAnsi="Calibri" w:cs="Calibri"/>
                <w:color w:val="000000"/>
                <w:sz w:val="22"/>
                <w:szCs w:val="22"/>
              </w:rPr>
              <w:t>-71.5 +TT</w:t>
            </w:r>
          </w:p>
        </w:tc>
        <w:tc>
          <w:tcPr>
            <w:tcW w:w="892" w:type="dxa"/>
            <w:shd w:val="clear" w:color="auto" w:fill="auto"/>
            <w:vAlign w:val="bottom"/>
            <w:tcPrChange w:id="2015" w:author="ZTE-Ma Zhifeng" w:date="2025-01-06T16:10:00Z">
              <w:tcPr>
                <w:tcW w:w="892" w:type="dxa"/>
                <w:shd w:val="clear" w:color="auto" w:fill="auto"/>
                <w:vAlign w:val="bottom"/>
              </w:tcPr>
            </w:tcPrChange>
          </w:tcPr>
          <w:p w14:paraId="34F727D8" w14:textId="77777777" w:rsidR="000A40D6" w:rsidRPr="00A93547" w:rsidRDefault="000A40D6" w:rsidP="00941AE8">
            <w:pPr>
              <w:pStyle w:val="TAC"/>
            </w:pPr>
          </w:p>
        </w:tc>
        <w:tc>
          <w:tcPr>
            <w:tcW w:w="892" w:type="dxa"/>
            <w:vAlign w:val="bottom"/>
            <w:tcPrChange w:id="2016" w:author="ZTE-Ma Zhifeng" w:date="2025-01-06T16:10:00Z">
              <w:tcPr>
                <w:tcW w:w="892" w:type="dxa"/>
                <w:vAlign w:val="bottom"/>
              </w:tcPr>
            </w:tcPrChange>
          </w:tcPr>
          <w:p w14:paraId="08C068DB" w14:textId="77777777" w:rsidR="000A40D6" w:rsidRPr="00A93547" w:rsidRDefault="000A40D6" w:rsidP="00941AE8">
            <w:pPr>
              <w:pStyle w:val="TAC"/>
            </w:pPr>
          </w:p>
        </w:tc>
        <w:tc>
          <w:tcPr>
            <w:tcW w:w="625" w:type="dxa"/>
            <w:shd w:val="clear" w:color="auto" w:fill="auto"/>
            <w:vAlign w:val="bottom"/>
            <w:tcPrChange w:id="2017" w:author="ZTE-Ma Zhifeng" w:date="2025-01-06T16:10:00Z">
              <w:tcPr>
                <w:tcW w:w="632" w:type="dxa"/>
                <w:shd w:val="clear" w:color="auto" w:fill="auto"/>
                <w:vAlign w:val="bottom"/>
              </w:tcPr>
            </w:tcPrChange>
          </w:tcPr>
          <w:p w14:paraId="588355CD"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18" w:author="ZTE-Ma Zhifeng" w:date="2025-01-06T16:10:00Z">
              <w:tcPr>
                <w:tcW w:w="632" w:type="dxa"/>
                <w:shd w:val="clear" w:color="auto" w:fill="auto"/>
                <w:vAlign w:val="bottom"/>
              </w:tcPr>
            </w:tcPrChange>
          </w:tcPr>
          <w:p w14:paraId="417F74CF"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19" w:author="ZTE-Ma Zhifeng" w:date="2025-01-06T16:10:00Z">
              <w:tcPr>
                <w:tcW w:w="632" w:type="dxa"/>
                <w:shd w:val="clear" w:color="auto" w:fill="auto"/>
                <w:vAlign w:val="bottom"/>
              </w:tcPr>
            </w:tcPrChange>
          </w:tcPr>
          <w:p w14:paraId="51B11326"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20" w:author="ZTE-Ma Zhifeng" w:date="2025-01-06T16:10:00Z">
              <w:tcPr>
                <w:tcW w:w="632" w:type="dxa"/>
                <w:shd w:val="clear" w:color="auto" w:fill="auto"/>
                <w:vAlign w:val="bottom"/>
              </w:tcPr>
            </w:tcPrChange>
          </w:tcPr>
          <w:p w14:paraId="11386C81"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vAlign w:val="bottom"/>
            <w:tcPrChange w:id="2021" w:author="ZTE-Ma Zhifeng" w:date="2025-01-06T16:10:00Z">
              <w:tcPr>
                <w:tcW w:w="632" w:type="dxa"/>
                <w:vAlign w:val="bottom"/>
              </w:tcPr>
            </w:tcPrChange>
          </w:tcPr>
          <w:p w14:paraId="3CA74038"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22" w:author="ZTE-Ma Zhifeng" w:date="2025-01-06T16:10:00Z">
              <w:tcPr>
                <w:tcW w:w="632" w:type="dxa"/>
                <w:shd w:val="clear" w:color="auto" w:fill="auto"/>
                <w:vAlign w:val="bottom"/>
              </w:tcPr>
            </w:tcPrChange>
          </w:tcPr>
          <w:p w14:paraId="77577663" w14:textId="77777777" w:rsidR="000A40D6" w:rsidRPr="00A93547" w:rsidRDefault="000A40D6" w:rsidP="00941AE8">
            <w:pPr>
              <w:pStyle w:val="TAC"/>
            </w:pPr>
            <w:r w:rsidRPr="00A93547">
              <w:rPr>
                <w:rFonts w:ascii="Calibri" w:hAnsi="Calibri" w:cs="Calibri"/>
                <w:color w:val="000000"/>
                <w:sz w:val="22"/>
                <w:szCs w:val="22"/>
              </w:rPr>
              <w:t>-71.3 +TT</w:t>
            </w:r>
          </w:p>
        </w:tc>
      </w:tr>
      <w:tr w:rsidR="000A40D6" w:rsidRPr="00A93547" w14:paraId="6E7E7C4E" w14:textId="77777777" w:rsidTr="00214E7C">
        <w:trPr>
          <w:trHeight w:val="285"/>
          <w:trPrChange w:id="2023" w:author="ZTE-Ma Zhifeng" w:date="2025-01-06T16:10:00Z">
            <w:trPr>
              <w:trHeight w:val="285"/>
            </w:trPr>
          </w:trPrChange>
        </w:trPr>
        <w:tc>
          <w:tcPr>
            <w:tcW w:w="0" w:type="auto"/>
            <w:vMerge/>
            <w:shd w:val="clear" w:color="auto" w:fill="auto"/>
            <w:vAlign w:val="center"/>
            <w:tcPrChange w:id="2024" w:author="ZTE-Ma Zhifeng" w:date="2025-01-06T16:10:00Z">
              <w:tcPr>
                <w:tcW w:w="0" w:type="auto"/>
                <w:vMerge/>
                <w:shd w:val="clear" w:color="auto" w:fill="auto"/>
                <w:vAlign w:val="center"/>
              </w:tcPr>
            </w:tcPrChange>
          </w:tcPr>
          <w:p w14:paraId="65254E4C" w14:textId="77777777" w:rsidR="000A40D6" w:rsidRPr="00A93547" w:rsidRDefault="000A40D6" w:rsidP="00941AE8">
            <w:pPr>
              <w:pStyle w:val="TAC"/>
            </w:pPr>
          </w:p>
        </w:tc>
        <w:tc>
          <w:tcPr>
            <w:tcW w:w="0" w:type="auto"/>
            <w:vMerge/>
            <w:shd w:val="clear" w:color="auto" w:fill="auto"/>
            <w:vAlign w:val="center"/>
            <w:tcPrChange w:id="2025" w:author="ZTE-Ma Zhifeng" w:date="2025-01-06T16:10:00Z">
              <w:tcPr>
                <w:tcW w:w="0" w:type="auto"/>
                <w:vMerge/>
                <w:shd w:val="clear" w:color="auto" w:fill="auto"/>
                <w:vAlign w:val="center"/>
              </w:tcPr>
            </w:tcPrChange>
          </w:tcPr>
          <w:p w14:paraId="6339953F" w14:textId="77777777" w:rsidR="000A40D6" w:rsidRPr="00A93547" w:rsidRDefault="000A40D6" w:rsidP="00941AE8">
            <w:pPr>
              <w:pStyle w:val="TAC"/>
            </w:pPr>
          </w:p>
        </w:tc>
        <w:tc>
          <w:tcPr>
            <w:tcW w:w="656" w:type="dxa"/>
            <w:gridSpan w:val="2"/>
            <w:vAlign w:val="center"/>
            <w:tcPrChange w:id="2026" w:author="ZTE-Ma Zhifeng" w:date="2025-01-06T16:10:00Z">
              <w:tcPr>
                <w:tcW w:w="656" w:type="dxa"/>
                <w:gridSpan w:val="2"/>
                <w:vAlign w:val="center"/>
              </w:tcPr>
            </w:tcPrChange>
          </w:tcPr>
          <w:p w14:paraId="331F7159" w14:textId="77777777" w:rsidR="000A40D6" w:rsidRPr="00A93547" w:rsidRDefault="000A40D6" w:rsidP="00941AE8">
            <w:pPr>
              <w:pStyle w:val="TAC"/>
            </w:pPr>
            <w:r w:rsidRPr="00A93547">
              <w:t>60</w:t>
            </w:r>
          </w:p>
        </w:tc>
        <w:tc>
          <w:tcPr>
            <w:tcW w:w="1319" w:type="dxa"/>
            <w:shd w:val="clear" w:color="auto" w:fill="auto"/>
            <w:vAlign w:val="bottom"/>
            <w:tcPrChange w:id="2027" w:author="ZTE-Ma Zhifeng" w:date="2025-01-06T16:10:00Z">
              <w:tcPr>
                <w:tcW w:w="1274" w:type="dxa"/>
                <w:shd w:val="clear" w:color="auto" w:fill="auto"/>
                <w:vAlign w:val="bottom"/>
              </w:tcPr>
            </w:tcPrChange>
          </w:tcPr>
          <w:p w14:paraId="584C268B" w14:textId="77777777" w:rsidR="000A40D6" w:rsidRPr="00A93547" w:rsidRDefault="000A40D6" w:rsidP="00941AE8">
            <w:pPr>
              <w:pStyle w:val="TAC"/>
            </w:pPr>
          </w:p>
        </w:tc>
        <w:tc>
          <w:tcPr>
            <w:tcW w:w="892" w:type="dxa"/>
            <w:gridSpan w:val="2"/>
            <w:shd w:val="clear" w:color="auto" w:fill="auto"/>
            <w:vAlign w:val="bottom"/>
            <w:tcPrChange w:id="2028" w:author="ZTE-Ma Zhifeng" w:date="2025-01-06T16:10:00Z">
              <w:tcPr>
                <w:tcW w:w="892" w:type="dxa"/>
                <w:gridSpan w:val="2"/>
                <w:shd w:val="clear" w:color="auto" w:fill="auto"/>
                <w:vAlign w:val="bottom"/>
              </w:tcPr>
            </w:tcPrChange>
          </w:tcPr>
          <w:p w14:paraId="7C6F79B6" w14:textId="77777777" w:rsidR="000A40D6" w:rsidRPr="00A93547" w:rsidRDefault="000A40D6" w:rsidP="00941AE8">
            <w:pPr>
              <w:pStyle w:val="TAC"/>
            </w:pPr>
            <w:r w:rsidRPr="00A93547">
              <w:rPr>
                <w:rFonts w:ascii="Calibri" w:hAnsi="Calibri" w:cs="Calibri"/>
                <w:color w:val="000000"/>
                <w:sz w:val="22"/>
                <w:szCs w:val="22"/>
              </w:rPr>
              <w:t>-72.1 +TT</w:t>
            </w:r>
          </w:p>
        </w:tc>
        <w:tc>
          <w:tcPr>
            <w:tcW w:w="892" w:type="dxa"/>
            <w:gridSpan w:val="2"/>
            <w:shd w:val="clear" w:color="auto" w:fill="auto"/>
            <w:vAlign w:val="bottom"/>
            <w:tcPrChange w:id="2029" w:author="ZTE-Ma Zhifeng" w:date="2025-01-06T16:10:00Z">
              <w:tcPr>
                <w:tcW w:w="892" w:type="dxa"/>
                <w:gridSpan w:val="2"/>
                <w:shd w:val="clear" w:color="auto" w:fill="auto"/>
                <w:vAlign w:val="bottom"/>
              </w:tcPr>
            </w:tcPrChange>
          </w:tcPr>
          <w:p w14:paraId="5B9D2570" w14:textId="77777777" w:rsidR="000A40D6" w:rsidRPr="00A93547" w:rsidRDefault="000A40D6" w:rsidP="00941AE8">
            <w:pPr>
              <w:pStyle w:val="TAC"/>
            </w:pPr>
            <w:r w:rsidRPr="00A93547">
              <w:rPr>
                <w:rFonts w:ascii="Calibri" w:hAnsi="Calibri" w:cs="Calibri"/>
                <w:color w:val="000000"/>
                <w:sz w:val="22"/>
                <w:szCs w:val="22"/>
              </w:rPr>
              <w:t>-71.8 +TT</w:t>
            </w:r>
          </w:p>
        </w:tc>
        <w:tc>
          <w:tcPr>
            <w:tcW w:w="903" w:type="dxa"/>
            <w:gridSpan w:val="2"/>
            <w:shd w:val="clear" w:color="auto" w:fill="auto"/>
            <w:vAlign w:val="bottom"/>
            <w:tcPrChange w:id="2030" w:author="ZTE-Ma Zhifeng" w:date="2025-01-06T16:10:00Z">
              <w:tcPr>
                <w:tcW w:w="906" w:type="dxa"/>
                <w:gridSpan w:val="2"/>
                <w:shd w:val="clear" w:color="auto" w:fill="auto"/>
                <w:vAlign w:val="bottom"/>
              </w:tcPr>
            </w:tcPrChange>
          </w:tcPr>
          <w:p w14:paraId="36B2304D"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shd w:val="clear" w:color="auto" w:fill="auto"/>
            <w:vAlign w:val="bottom"/>
            <w:tcPrChange w:id="2031" w:author="ZTE-Ma Zhifeng" w:date="2025-01-06T16:10:00Z">
              <w:tcPr>
                <w:tcW w:w="892" w:type="dxa"/>
                <w:shd w:val="clear" w:color="auto" w:fill="auto"/>
                <w:vAlign w:val="bottom"/>
              </w:tcPr>
            </w:tcPrChange>
          </w:tcPr>
          <w:p w14:paraId="6CF3C20D" w14:textId="77777777" w:rsidR="000A40D6" w:rsidRPr="00A93547" w:rsidRDefault="000A40D6" w:rsidP="00941AE8">
            <w:pPr>
              <w:pStyle w:val="TAC"/>
            </w:pPr>
          </w:p>
        </w:tc>
        <w:tc>
          <w:tcPr>
            <w:tcW w:w="892" w:type="dxa"/>
            <w:vAlign w:val="bottom"/>
            <w:tcPrChange w:id="2032" w:author="ZTE-Ma Zhifeng" w:date="2025-01-06T16:10:00Z">
              <w:tcPr>
                <w:tcW w:w="892" w:type="dxa"/>
                <w:vAlign w:val="bottom"/>
              </w:tcPr>
            </w:tcPrChange>
          </w:tcPr>
          <w:p w14:paraId="5E6862E2" w14:textId="77777777" w:rsidR="000A40D6" w:rsidRPr="00A93547" w:rsidRDefault="000A40D6" w:rsidP="00941AE8">
            <w:pPr>
              <w:pStyle w:val="TAC"/>
            </w:pPr>
          </w:p>
        </w:tc>
        <w:tc>
          <w:tcPr>
            <w:tcW w:w="625" w:type="dxa"/>
            <w:shd w:val="clear" w:color="auto" w:fill="auto"/>
            <w:vAlign w:val="bottom"/>
            <w:tcPrChange w:id="2033" w:author="ZTE-Ma Zhifeng" w:date="2025-01-06T16:10:00Z">
              <w:tcPr>
                <w:tcW w:w="632" w:type="dxa"/>
                <w:shd w:val="clear" w:color="auto" w:fill="auto"/>
                <w:vAlign w:val="bottom"/>
              </w:tcPr>
            </w:tcPrChange>
          </w:tcPr>
          <w:p w14:paraId="65A6632C"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4" w:author="ZTE-Ma Zhifeng" w:date="2025-01-06T16:10:00Z">
              <w:tcPr>
                <w:tcW w:w="632" w:type="dxa"/>
                <w:shd w:val="clear" w:color="auto" w:fill="auto"/>
                <w:vAlign w:val="bottom"/>
              </w:tcPr>
            </w:tcPrChange>
          </w:tcPr>
          <w:p w14:paraId="3B377E7A"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5" w:author="ZTE-Ma Zhifeng" w:date="2025-01-06T16:10:00Z">
              <w:tcPr>
                <w:tcW w:w="632" w:type="dxa"/>
                <w:shd w:val="clear" w:color="auto" w:fill="auto"/>
                <w:vAlign w:val="bottom"/>
              </w:tcPr>
            </w:tcPrChange>
          </w:tcPr>
          <w:p w14:paraId="5AFBF2F3"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6" w:author="ZTE-Ma Zhifeng" w:date="2025-01-06T16:10:00Z">
              <w:tcPr>
                <w:tcW w:w="632" w:type="dxa"/>
                <w:shd w:val="clear" w:color="auto" w:fill="auto"/>
                <w:vAlign w:val="bottom"/>
              </w:tcPr>
            </w:tcPrChange>
          </w:tcPr>
          <w:p w14:paraId="0EA42BF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vAlign w:val="bottom"/>
            <w:tcPrChange w:id="2037" w:author="ZTE-Ma Zhifeng" w:date="2025-01-06T16:10:00Z">
              <w:tcPr>
                <w:tcW w:w="632" w:type="dxa"/>
                <w:vAlign w:val="bottom"/>
              </w:tcPr>
            </w:tcPrChange>
          </w:tcPr>
          <w:p w14:paraId="4B36AA5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38" w:author="ZTE-Ma Zhifeng" w:date="2025-01-06T16:10:00Z">
              <w:tcPr>
                <w:tcW w:w="632" w:type="dxa"/>
                <w:shd w:val="clear" w:color="auto" w:fill="auto"/>
                <w:vAlign w:val="bottom"/>
              </w:tcPr>
            </w:tcPrChange>
          </w:tcPr>
          <w:p w14:paraId="0B30E99A" w14:textId="77777777" w:rsidR="000A40D6" w:rsidRPr="00A93547" w:rsidRDefault="000A40D6" w:rsidP="00941AE8">
            <w:pPr>
              <w:pStyle w:val="TAC"/>
            </w:pPr>
            <w:r w:rsidRPr="00A93547">
              <w:rPr>
                <w:rFonts w:ascii="Calibri" w:hAnsi="Calibri" w:cs="Calibri"/>
                <w:color w:val="000000"/>
                <w:sz w:val="22"/>
                <w:szCs w:val="22"/>
              </w:rPr>
              <w:t>-71.4 +TT</w:t>
            </w:r>
          </w:p>
        </w:tc>
      </w:tr>
      <w:tr w:rsidR="000A40D6" w:rsidRPr="00A93547" w14:paraId="15657B6E" w14:textId="77777777" w:rsidTr="00214E7C">
        <w:trPr>
          <w:trHeight w:val="285"/>
          <w:trPrChange w:id="2039" w:author="ZTE-Ma Zhifeng" w:date="2025-01-06T16:10:00Z">
            <w:trPr>
              <w:trHeight w:val="285"/>
            </w:trPr>
          </w:trPrChange>
        </w:trPr>
        <w:tc>
          <w:tcPr>
            <w:tcW w:w="0" w:type="auto"/>
            <w:vMerge/>
            <w:shd w:val="clear" w:color="auto" w:fill="auto"/>
            <w:vAlign w:val="center"/>
            <w:tcPrChange w:id="2040" w:author="ZTE-Ma Zhifeng" w:date="2025-01-06T16:10:00Z">
              <w:tcPr>
                <w:tcW w:w="0" w:type="auto"/>
                <w:vMerge/>
                <w:shd w:val="clear" w:color="auto" w:fill="auto"/>
                <w:vAlign w:val="center"/>
              </w:tcPr>
            </w:tcPrChange>
          </w:tcPr>
          <w:p w14:paraId="0573A17E" w14:textId="77777777" w:rsidR="000A40D6" w:rsidRPr="00A93547" w:rsidRDefault="000A40D6" w:rsidP="00941AE8">
            <w:pPr>
              <w:pStyle w:val="TAC"/>
            </w:pPr>
          </w:p>
        </w:tc>
        <w:tc>
          <w:tcPr>
            <w:tcW w:w="0" w:type="auto"/>
            <w:vMerge w:val="restart"/>
            <w:shd w:val="clear" w:color="auto" w:fill="auto"/>
            <w:vAlign w:val="center"/>
            <w:tcPrChange w:id="2041" w:author="ZTE-Ma Zhifeng" w:date="2025-01-06T16:10:00Z">
              <w:tcPr>
                <w:tcW w:w="0" w:type="auto"/>
                <w:vMerge w:val="restart"/>
                <w:shd w:val="clear" w:color="auto" w:fill="auto"/>
                <w:vAlign w:val="center"/>
              </w:tcPr>
            </w:tcPrChange>
          </w:tcPr>
          <w:p w14:paraId="40071AA4"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2042" w:author="ZTE-Ma Zhifeng" w:date="2025-01-06T16:10:00Z">
              <w:tcPr>
                <w:tcW w:w="656" w:type="dxa"/>
                <w:gridSpan w:val="2"/>
                <w:vAlign w:val="center"/>
              </w:tcPr>
            </w:tcPrChange>
          </w:tcPr>
          <w:p w14:paraId="6B95E46F" w14:textId="77777777" w:rsidR="000A40D6" w:rsidRPr="00A93547" w:rsidRDefault="000A40D6" w:rsidP="00941AE8">
            <w:pPr>
              <w:pStyle w:val="TAC"/>
            </w:pPr>
            <w:r w:rsidRPr="00A93547">
              <w:t>15</w:t>
            </w:r>
          </w:p>
        </w:tc>
        <w:tc>
          <w:tcPr>
            <w:tcW w:w="1319" w:type="dxa"/>
            <w:shd w:val="clear" w:color="auto" w:fill="auto"/>
            <w:vAlign w:val="bottom"/>
            <w:tcPrChange w:id="2043" w:author="ZTE-Ma Zhifeng" w:date="2025-01-06T16:10:00Z">
              <w:tcPr>
                <w:tcW w:w="1274" w:type="dxa"/>
                <w:shd w:val="clear" w:color="auto" w:fill="auto"/>
                <w:vAlign w:val="bottom"/>
              </w:tcPr>
            </w:tcPrChange>
          </w:tcPr>
          <w:p w14:paraId="706974E0" w14:textId="77777777" w:rsidR="000A40D6" w:rsidRPr="00A93547" w:rsidRDefault="000A40D6" w:rsidP="00941AE8">
            <w:pPr>
              <w:pStyle w:val="TAC"/>
            </w:pPr>
          </w:p>
        </w:tc>
        <w:tc>
          <w:tcPr>
            <w:tcW w:w="892" w:type="dxa"/>
            <w:gridSpan w:val="2"/>
            <w:shd w:val="clear" w:color="auto" w:fill="auto"/>
            <w:vAlign w:val="bottom"/>
            <w:tcPrChange w:id="2044" w:author="ZTE-Ma Zhifeng" w:date="2025-01-06T16:10:00Z">
              <w:tcPr>
                <w:tcW w:w="892" w:type="dxa"/>
                <w:gridSpan w:val="2"/>
                <w:shd w:val="clear" w:color="auto" w:fill="auto"/>
                <w:vAlign w:val="bottom"/>
              </w:tcPr>
            </w:tcPrChange>
          </w:tcPr>
          <w:p w14:paraId="18B5ADA3" w14:textId="77777777" w:rsidR="000A40D6" w:rsidRPr="00A93547" w:rsidRDefault="000A40D6" w:rsidP="00941AE8">
            <w:pPr>
              <w:pStyle w:val="TAC"/>
            </w:pPr>
            <w:r w:rsidRPr="00A93547">
              <w:rPr>
                <w:rFonts w:ascii="Calibri" w:hAnsi="Calibri" w:cs="Calibri"/>
                <w:color w:val="000000"/>
                <w:sz w:val="22"/>
                <w:szCs w:val="22"/>
              </w:rPr>
              <w:t>-94.2 +TT</w:t>
            </w:r>
          </w:p>
        </w:tc>
        <w:tc>
          <w:tcPr>
            <w:tcW w:w="892" w:type="dxa"/>
            <w:gridSpan w:val="2"/>
            <w:shd w:val="clear" w:color="auto" w:fill="auto"/>
            <w:vAlign w:val="bottom"/>
            <w:tcPrChange w:id="2045" w:author="ZTE-Ma Zhifeng" w:date="2025-01-06T16:10:00Z">
              <w:tcPr>
                <w:tcW w:w="892" w:type="dxa"/>
                <w:gridSpan w:val="2"/>
                <w:shd w:val="clear" w:color="auto" w:fill="auto"/>
                <w:vAlign w:val="bottom"/>
              </w:tcPr>
            </w:tcPrChange>
          </w:tcPr>
          <w:p w14:paraId="0CD30E39" w14:textId="77777777" w:rsidR="000A40D6" w:rsidRPr="00A93547" w:rsidRDefault="000A40D6" w:rsidP="00941AE8">
            <w:pPr>
              <w:pStyle w:val="TAC"/>
            </w:pPr>
            <w:r w:rsidRPr="00A93547">
              <w:rPr>
                <w:rFonts w:ascii="Calibri" w:hAnsi="Calibri" w:cs="Calibri"/>
                <w:color w:val="000000"/>
                <w:sz w:val="22"/>
                <w:szCs w:val="22"/>
              </w:rPr>
              <w:t>-92.7 +TT</w:t>
            </w:r>
          </w:p>
        </w:tc>
        <w:tc>
          <w:tcPr>
            <w:tcW w:w="903" w:type="dxa"/>
            <w:gridSpan w:val="2"/>
            <w:shd w:val="clear" w:color="auto" w:fill="auto"/>
            <w:vAlign w:val="bottom"/>
            <w:tcPrChange w:id="2046" w:author="ZTE-Ma Zhifeng" w:date="2025-01-06T16:10:00Z">
              <w:tcPr>
                <w:tcW w:w="906" w:type="dxa"/>
                <w:gridSpan w:val="2"/>
                <w:shd w:val="clear" w:color="auto" w:fill="auto"/>
                <w:vAlign w:val="bottom"/>
              </w:tcPr>
            </w:tcPrChange>
          </w:tcPr>
          <w:p w14:paraId="17D5698A" w14:textId="77777777" w:rsidR="000A40D6" w:rsidRPr="00A93547" w:rsidRDefault="000A40D6" w:rsidP="00941AE8">
            <w:pPr>
              <w:pStyle w:val="TAC"/>
            </w:pPr>
            <w:r w:rsidRPr="00A93547">
              <w:rPr>
                <w:rFonts w:ascii="Calibri" w:hAnsi="Calibri" w:cs="Calibri"/>
                <w:color w:val="000000"/>
                <w:sz w:val="22"/>
                <w:szCs w:val="22"/>
              </w:rPr>
              <w:t>-91.9 +TT</w:t>
            </w:r>
          </w:p>
        </w:tc>
        <w:tc>
          <w:tcPr>
            <w:tcW w:w="892" w:type="dxa"/>
            <w:shd w:val="clear" w:color="auto" w:fill="auto"/>
            <w:vAlign w:val="bottom"/>
            <w:tcPrChange w:id="2047" w:author="ZTE-Ma Zhifeng" w:date="2025-01-06T16:10:00Z">
              <w:tcPr>
                <w:tcW w:w="892" w:type="dxa"/>
                <w:shd w:val="clear" w:color="auto" w:fill="auto"/>
                <w:vAlign w:val="bottom"/>
              </w:tcPr>
            </w:tcPrChange>
          </w:tcPr>
          <w:p w14:paraId="713E9BE3" w14:textId="77777777" w:rsidR="000A40D6" w:rsidRPr="00A93547" w:rsidRDefault="000A40D6" w:rsidP="00941AE8">
            <w:pPr>
              <w:pStyle w:val="TAC"/>
            </w:pPr>
          </w:p>
        </w:tc>
        <w:tc>
          <w:tcPr>
            <w:tcW w:w="892" w:type="dxa"/>
            <w:vAlign w:val="bottom"/>
            <w:tcPrChange w:id="2048" w:author="ZTE-Ma Zhifeng" w:date="2025-01-06T16:10:00Z">
              <w:tcPr>
                <w:tcW w:w="892" w:type="dxa"/>
                <w:vAlign w:val="bottom"/>
              </w:tcPr>
            </w:tcPrChange>
          </w:tcPr>
          <w:p w14:paraId="09EF3B9E" w14:textId="77777777" w:rsidR="000A40D6" w:rsidRPr="00A93547" w:rsidRDefault="000A40D6" w:rsidP="00941AE8">
            <w:pPr>
              <w:pStyle w:val="TAC"/>
            </w:pPr>
          </w:p>
        </w:tc>
        <w:tc>
          <w:tcPr>
            <w:tcW w:w="625" w:type="dxa"/>
            <w:shd w:val="clear" w:color="auto" w:fill="auto"/>
            <w:vAlign w:val="bottom"/>
            <w:tcPrChange w:id="2049" w:author="ZTE-Ma Zhifeng" w:date="2025-01-06T16:10:00Z">
              <w:tcPr>
                <w:tcW w:w="632" w:type="dxa"/>
                <w:shd w:val="clear" w:color="auto" w:fill="auto"/>
                <w:vAlign w:val="bottom"/>
              </w:tcPr>
            </w:tcPrChange>
          </w:tcPr>
          <w:p w14:paraId="39CEE275" w14:textId="77777777" w:rsidR="000A40D6" w:rsidRPr="00A93547" w:rsidRDefault="000A40D6" w:rsidP="00941AE8">
            <w:pPr>
              <w:pStyle w:val="TAC"/>
            </w:pPr>
          </w:p>
        </w:tc>
        <w:tc>
          <w:tcPr>
            <w:tcW w:w="625" w:type="dxa"/>
            <w:shd w:val="clear" w:color="auto" w:fill="auto"/>
            <w:vAlign w:val="bottom"/>
            <w:tcPrChange w:id="2050" w:author="ZTE-Ma Zhifeng" w:date="2025-01-06T16:10:00Z">
              <w:tcPr>
                <w:tcW w:w="632" w:type="dxa"/>
                <w:shd w:val="clear" w:color="auto" w:fill="auto"/>
                <w:vAlign w:val="bottom"/>
              </w:tcPr>
            </w:tcPrChange>
          </w:tcPr>
          <w:p w14:paraId="50D275F9" w14:textId="77777777" w:rsidR="000A40D6" w:rsidRPr="00A93547" w:rsidRDefault="000A40D6" w:rsidP="00941AE8">
            <w:pPr>
              <w:pStyle w:val="TAC"/>
            </w:pPr>
          </w:p>
        </w:tc>
        <w:tc>
          <w:tcPr>
            <w:tcW w:w="625" w:type="dxa"/>
            <w:shd w:val="clear" w:color="auto" w:fill="auto"/>
            <w:vAlign w:val="bottom"/>
            <w:tcPrChange w:id="2051" w:author="ZTE-Ma Zhifeng" w:date="2025-01-06T16:10:00Z">
              <w:tcPr>
                <w:tcW w:w="632" w:type="dxa"/>
                <w:shd w:val="clear" w:color="auto" w:fill="auto"/>
                <w:vAlign w:val="bottom"/>
              </w:tcPr>
            </w:tcPrChange>
          </w:tcPr>
          <w:p w14:paraId="3504B8A2" w14:textId="77777777" w:rsidR="000A40D6" w:rsidRPr="00A93547" w:rsidRDefault="000A40D6" w:rsidP="00941AE8">
            <w:pPr>
              <w:pStyle w:val="TAC"/>
            </w:pPr>
          </w:p>
        </w:tc>
        <w:tc>
          <w:tcPr>
            <w:tcW w:w="625" w:type="dxa"/>
            <w:shd w:val="clear" w:color="auto" w:fill="auto"/>
            <w:vAlign w:val="bottom"/>
            <w:tcPrChange w:id="2052" w:author="ZTE-Ma Zhifeng" w:date="2025-01-06T16:10:00Z">
              <w:tcPr>
                <w:tcW w:w="632" w:type="dxa"/>
                <w:shd w:val="clear" w:color="auto" w:fill="auto"/>
                <w:vAlign w:val="bottom"/>
              </w:tcPr>
            </w:tcPrChange>
          </w:tcPr>
          <w:p w14:paraId="112BFD44" w14:textId="77777777" w:rsidR="000A40D6" w:rsidRPr="00A93547" w:rsidRDefault="000A40D6" w:rsidP="00941AE8">
            <w:pPr>
              <w:pStyle w:val="TAC"/>
            </w:pPr>
          </w:p>
        </w:tc>
        <w:tc>
          <w:tcPr>
            <w:tcW w:w="625" w:type="dxa"/>
            <w:vAlign w:val="bottom"/>
            <w:tcPrChange w:id="2053" w:author="ZTE-Ma Zhifeng" w:date="2025-01-06T16:10:00Z">
              <w:tcPr>
                <w:tcW w:w="632" w:type="dxa"/>
                <w:vAlign w:val="bottom"/>
              </w:tcPr>
            </w:tcPrChange>
          </w:tcPr>
          <w:p w14:paraId="5F9FC815" w14:textId="77777777" w:rsidR="000A40D6" w:rsidRPr="00A93547" w:rsidRDefault="000A40D6" w:rsidP="00941AE8">
            <w:pPr>
              <w:pStyle w:val="TAC"/>
            </w:pPr>
          </w:p>
        </w:tc>
        <w:tc>
          <w:tcPr>
            <w:tcW w:w="625" w:type="dxa"/>
            <w:shd w:val="clear" w:color="auto" w:fill="auto"/>
            <w:vAlign w:val="bottom"/>
            <w:tcPrChange w:id="2054" w:author="ZTE-Ma Zhifeng" w:date="2025-01-06T16:10:00Z">
              <w:tcPr>
                <w:tcW w:w="632" w:type="dxa"/>
                <w:shd w:val="clear" w:color="auto" w:fill="auto"/>
                <w:vAlign w:val="bottom"/>
              </w:tcPr>
            </w:tcPrChange>
          </w:tcPr>
          <w:p w14:paraId="0FCBB82E" w14:textId="77777777" w:rsidR="000A40D6" w:rsidRPr="00A93547" w:rsidRDefault="000A40D6" w:rsidP="00941AE8">
            <w:pPr>
              <w:pStyle w:val="TAC"/>
            </w:pPr>
          </w:p>
        </w:tc>
      </w:tr>
      <w:tr w:rsidR="000A40D6" w:rsidRPr="00A93547" w14:paraId="5D93B609" w14:textId="77777777" w:rsidTr="00214E7C">
        <w:trPr>
          <w:trHeight w:val="285"/>
          <w:trPrChange w:id="2055" w:author="ZTE-Ma Zhifeng" w:date="2025-01-06T16:10:00Z">
            <w:trPr>
              <w:trHeight w:val="285"/>
            </w:trPr>
          </w:trPrChange>
        </w:trPr>
        <w:tc>
          <w:tcPr>
            <w:tcW w:w="0" w:type="auto"/>
            <w:vMerge/>
            <w:shd w:val="clear" w:color="auto" w:fill="auto"/>
            <w:vAlign w:val="center"/>
            <w:tcPrChange w:id="2056" w:author="ZTE-Ma Zhifeng" w:date="2025-01-06T16:10:00Z">
              <w:tcPr>
                <w:tcW w:w="0" w:type="auto"/>
                <w:vMerge/>
                <w:shd w:val="clear" w:color="auto" w:fill="auto"/>
                <w:vAlign w:val="center"/>
              </w:tcPr>
            </w:tcPrChange>
          </w:tcPr>
          <w:p w14:paraId="713CDFB5" w14:textId="77777777" w:rsidR="000A40D6" w:rsidRPr="00A93547" w:rsidRDefault="000A40D6" w:rsidP="00941AE8">
            <w:pPr>
              <w:pStyle w:val="TAC"/>
            </w:pPr>
          </w:p>
        </w:tc>
        <w:tc>
          <w:tcPr>
            <w:tcW w:w="0" w:type="auto"/>
            <w:vMerge/>
            <w:shd w:val="clear" w:color="auto" w:fill="auto"/>
            <w:vAlign w:val="center"/>
            <w:tcPrChange w:id="2057" w:author="ZTE-Ma Zhifeng" w:date="2025-01-06T16:10:00Z">
              <w:tcPr>
                <w:tcW w:w="0" w:type="auto"/>
                <w:vMerge/>
                <w:shd w:val="clear" w:color="auto" w:fill="auto"/>
                <w:vAlign w:val="center"/>
              </w:tcPr>
            </w:tcPrChange>
          </w:tcPr>
          <w:p w14:paraId="475F1E29" w14:textId="77777777" w:rsidR="000A40D6" w:rsidRPr="00A93547" w:rsidRDefault="000A40D6" w:rsidP="00941AE8">
            <w:pPr>
              <w:pStyle w:val="TAC"/>
            </w:pPr>
          </w:p>
        </w:tc>
        <w:tc>
          <w:tcPr>
            <w:tcW w:w="656" w:type="dxa"/>
            <w:gridSpan w:val="2"/>
            <w:vAlign w:val="center"/>
            <w:tcPrChange w:id="2058" w:author="ZTE-Ma Zhifeng" w:date="2025-01-06T16:10:00Z">
              <w:tcPr>
                <w:tcW w:w="656" w:type="dxa"/>
                <w:gridSpan w:val="2"/>
                <w:vAlign w:val="center"/>
              </w:tcPr>
            </w:tcPrChange>
          </w:tcPr>
          <w:p w14:paraId="2714EB08" w14:textId="77777777" w:rsidR="000A40D6" w:rsidRPr="00A93547" w:rsidRDefault="000A40D6" w:rsidP="00941AE8">
            <w:pPr>
              <w:pStyle w:val="TAC"/>
            </w:pPr>
            <w:r w:rsidRPr="00A93547">
              <w:t>30</w:t>
            </w:r>
          </w:p>
        </w:tc>
        <w:tc>
          <w:tcPr>
            <w:tcW w:w="1319" w:type="dxa"/>
            <w:shd w:val="clear" w:color="auto" w:fill="auto"/>
            <w:vAlign w:val="bottom"/>
            <w:tcPrChange w:id="2059" w:author="ZTE-Ma Zhifeng" w:date="2025-01-06T16:10:00Z">
              <w:tcPr>
                <w:tcW w:w="1274" w:type="dxa"/>
                <w:shd w:val="clear" w:color="auto" w:fill="auto"/>
                <w:vAlign w:val="bottom"/>
              </w:tcPr>
            </w:tcPrChange>
          </w:tcPr>
          <w:p w14:paraId="6889471A" w14:textId="77777777" w:rsidR="000A40D6" w:rsidRPr="00A93547" w:rsidRDefault="000A40D6" w:rsidP="00941AE8">
            <w:pPr>
              <w:pStyle w:val="TAC"/>
            </w:pPr>
          </w:p>
        </w:tc>
        <w:tc>
          <w:tcPr>
            <w:tcW w:w="892" w:type="dxa"/>
            <w:gridSpan w:val="2"/>
            <w:shd w:val="clear" w:color="auto" w:fill="auto"/>
            <w:vAlign w:val="bottom"/>
            <w:tcPrChange w:id="2060" w:author="ZTE-Ma Zhifeng" w:date="2025-01-06T16:10:00Z">
              <w:tcPr>
                <w:tcW w:w="892" w:type="dxa"/>
                <w:gridSpan w:val="2"/>
                <w:shd w:val="clear" w:color="auto" w:fill="auto"/>
                <w:vAlign w:val="bottom"/>
              </w:tcPr>
            </w:tcPrChange>
          </w:tcPr>
          <w:p w14:paraId="7579AF4C" w14:textId="77777777" w:rsidR="000A40D6" w:rsidRPr="00A93547" w:rsidRDefault="000A40D6" w:rsidP="00941AE8">
            <w:pPr>
              <w:pStyle w:val="TAC"/>
            </w:pPr>
            <w:r w:rsidRPr="00A93547">
              <w:rPr>
                <w:rFonts w:ascii="Calibri" w:hAnsi="Calibri" w:cs="Calibri"/>
                <w:color w:val="000000"/>
                <w:sz w:val="22"/>
                <w:szCs w:val="22"/>
              </w:rPr>
              <w:t>-94.5 +TT</w:t>
            </w:r>
          </w:p>
        </w:tc>
        <w:tc>
          <w:tcPr>
            <w:tcW w:w="892" w:type="dxa"/>
            <w:gridSpan w:val="2"/>
            <w:shd w:val="clear" w:color="auto" w:fill="auto"/>
            <w:vAlign w:val="bottom"/>
            <w:tcPrChange w:id="2061" w:author="ZTE-Ma Zhifeng" w:date="2025-01-06T16:10:00Z">
              <w:tcPr>
                <w:tcW w:w="892" w:type="dxa"/>
                <w:gridSpan w:val="2"/>
                <w:shd w:val="clear" w:color="auto" w:fill="auto"/>
                <w:vAlign w:val="bottom"/>
              </w:tcPr>
            </w:tcPrChange>
          </w:tcPr>
          <w:p w14:paraId="5846E44E" w14:textId="77777777" w:rsidR="000A40D6" w:rsidRPr="00A93547" w:rsidRDefault="000A40D6" w:rsidP="00941AE8">
            <w:pPr>
              <w:pStyle w:val="TAC"/>
            </w:pPr>
            <w:r w:rsidRPr="00A93547">
              <w:rPr>
                <w:rFonts w:ascii="Calibri" w:hAnsi="Calibri" w:cs="Calibri"/>
                <w:color w:val="000000"/>
                <w:sz w:val="22"/>
                <w:szCs w:val="22"/>
              </w:rPr>
              <w:t>-92.8 +TT</w:t>
            </w:r>
          </w:p>
        </w:tc>
        <w:tc>
          <w:tcPr>
            <w:tcW w:w="903" w:type="dxa"/>
            <w:gridSpan w:val="2"/>
            <w:shd w:val="clear" w:color="auto" w:fill="auto"/>
            <w:vAlign w:val="bottom"/>
            <w:tcPrChange w:id="2062" w:author="ZTE-Ma Zhifeng" w:date="2025-01-06T16:10:00Z">
              <w:tcPr>
                <w:tcW w:w="906" w:type="dxa"/>
                <w:gridSpan w:val="2"/>
                <w:shd w:val="clear" w:color="auto" w:fill="auto"/>
                <w:vAlign w:val="bottom"/>
              </w:tcPr>
            </w:tcPrChange>
          </w:tcPr>
          <w:p w14:paraId="32B15B2E" w14:textId="77777777" w:rsidR="000A40D6" w:rsidRPr="00A93547" w:rsidRDefault="000A40D6" w:rsidP="00941AE8">
            <w:pPr>
              <w:pStyle w:val="TAC"/>
            </w:pPr>
            <w:r w:rsidRPr="00A93547">
              <w:rPr>
                <w:rFonts w:ascii="Calibri" w:hAnsi="Calibri" w:cs="Calibri"/>
                <w:color w:val="000000"/>
                <w:sz w:val="22"/>
                <w:szCs w:val="22"/>
              </w:rPr>
              <w:t>-92.1 +TT</w:t>
            </w:r>
          </w:p>
        </w:tc>
        <w:tc>
          <w:tcPr>
            <w:tcW w:w="892" w:type="dxa"/>
            <w:shd w:val="clear" w:color="auto" w:fill="auto"/>
            <w:vAlign w:val="bottom"/>
            <w:tcPrChange w:id="2063" w:author="ZTE-Ma Zhifeng" w:date="2025-01-06T16:10:00Z">
              <w:tcPr>
                <w:tcW w:w="892" w:type="dxa"/>
                <w:shd w:val="clear" w:color="auto" w:fill="auto"/>
                <w:vAlign w:val="bottom"/>
              </w:tcPr>
            </w:tcPrChange>
          </w:tcPr>
          <w:p w14:paraId="5903BB31" w14:textId="77777777" w:rsidR="000A40D6" w:rsidRPr="00A93547" w:rsidRDefault="000A40D6" w:rsidP="00941AE8">
            <w:pPr>
              <w:pStyle w:val="TAC"/>
            </w:pPr>
          </w:p>
        </w:tc>
        <w:tc>
          <w:tcPr>
            <w:tcW w:w="892" w:type="dxa"/>
            <w:vAlign w:val="bottom"/>
            <w:tcPrChange w:id="2064" w:author="ZTE-Ma Zhifeng" w:date="2025-01-06T16:10:00Z">
              <w:tcPr>
                <w:tcW w:w="892" w:type="dxa"/>
                <w:vAlign w:val="bottom"/>
              </w:tcPr>
            </w:tcPrChange>
          </w:tcPr>
          <w:p w14:paraId="7F312B93" w14:textId="77777777" w:rsidR="000A40D6" w:rsidRPr="00A93547" w:rsidRDefault="000A40D6" w:rsidP="00941AE8">
            <w:pPr>
              <w:pStyle w:val="TAC"/>
            </w:pPr>
          </w:p>
        </w:tc>
        <w:tc>
          <w:tcPr>
            <w:tcW w:w="625" w:type="dxa"/>
            <w:shd w:val="clear" w:color="auto" w:fill="auto"/>
            <w:vAlign w:val="bottom"/>
            <w:tcPrChange w:id="2065" w:author="ZTE-Ma Zhifeng" w:date="2025-01-06T16:10:00Z">
              <w:tcPr>
                <w:tcW w:w="632" w:type="dxa"/>
                <w:shd w:val="clear" w:color="auto" w:fill="auto"/>
                <w:vAlign w:val="bottom"/>
              </w:tcPr>
            </w:tcPrChange>
          </w:tcPr>
          <w:p w14:paraId="1C61B25F" w14:textId="77777777" w:rsidR="000A40D6" w:rsidRPr="00A93547" w:rsidRDefault="000A40D6" w:rsidP="00941AE8">
            <w:pPr>
              <w:pStyle w:val="TAC"/>
            </w:pPr>
          </w:p>
        </w:tc>
        <w:tc>
          <w:tcPr>
            <w:tcW w:w="625" w:type="dxa"/>
            <w:shd w:val="clear" w:color="auto" w:fill="auto"/>
            <w:vAlign w:val="bottom"/>
            <w:tcPrChange w:id="2066" w:author="ZTE-Ma Zhifeng" w:date="2025-01-06T16:10:00Z">
              <w:tcPr>
                <w:tcW w:w="632" w:type="dxa"/>
                <w:shd w:val="clear" w:color="auto" w:fill="auto"/>
                <w:vAlign w:val="bottom"/>
              </w:tcPr>
            </w:tcPrChange>
          </w:tcPr>
          <w:p w14:paraId="6B04A5AD" w14:textId="77777777" w:rsidR="000A40D6" w:rsidRPr="00A93547" w:rsidRDefault="000A40D6" w:rsidP="00941AE8">
            <w:pPr>
              <w:pStyle w:val="TAC"/>
            </w:pPr>
          </w:p>
        </w:tc>
        <w:tc>
          <w:tcPr>
            <w:tcW w:w="625" w:type="dxa"/>
            <w:shd w:val="clear" w:color="auto" w:fill="auto"/>
            <w:vAlign w:val="bottom"/>
            <w:tcPrChange w:id="2067" w:author="ZTE-Ma Zhifeng" w:date="2025-01-06T16:10:00Z">
              <w:tcPr>
                <w:tcW w:w="632" w:type="dxa"/>
                <w:shd w:val="clear" w:color="auto" w:fill="auto"/>
                <w:vAlign w:val="bottom"/>
              </w:tcPr>
            </w:tcPrChange>
          </w:tcPr>
          <w:p w14:paraId="2C54BC69" w14:textId="77777777" w:rsidR="000A40D6" w:rsidRPr="00A93547" w:rsidRDefault="000A40D6" w:rsidP="00941AE8">
            <w:pPr>
              <w:pStyle w:val="TAC"/>
            </w:pPr>
          </w:p>
        </w:tc>
        <w:tc>
          <w:tcPr>
            <w:tcW w:w="625" w:type="dxa"/>
            <w:shd w:val="clear" w:color="auto" w:fill="auto"/>
            <w:vAlign w:val="bottom"/>
            <w:tcPrChange w:id="2068" w:author="ZTE-Ma Zhifeng" w:date="2025-01-06T16:10:00Z">
              <w:tcPr>
                <w:tcW w:w="632" w:type="dxa"/>
                <w:shd w:val="clear" w:color="auto" w:fill="auto"/>
                <w:vAlign w:val="bottom"/>
              </w:tcPr>
            </w:tcPrChange>
          </w:tcPr>
          <w:p w14:paraId="49CCC49D" w14:textId="77777777" w:rsidR="000A40D6" w:rsidRPr="00A93547" w:rsidRDefault="000A40D6" w:rsidP="00941AE8">
            <w:pPr>
              <w:pStyle w:val="TAC"/>
            </w:pPr>
          </w:p>
        </w:tc>
        <w:tc>
          <w:tcPr>
            <w:tcW w:w="625" w:type="dxa"/>
            <w:vAlign w:val="bottom"/>
            <w:tcPrChange w:id="2069" w:author="ZTE-Ma Zhifeng" w:date="2025-01-06T16:10:00Z">
              <w:tcPr>
                <w:tcW w:w="632" w:type="dxa"/>
                <w:vAlign w:val="bottom"/>
              </w:tcPr>
            </w:tcPrChange>
          </w:tcPr>
          <w:p w14:paraId="4F9F84EA" w14:textId="77777777" w:rsidR="000A40D6" w:rsidRPr="00A93547" w:rsidRDefault="000A40D6" w:rsidP="00941AE8">
            <w:pPr>
              <w:pStyle w:val="TAC"/>
            </w:pPr>
          </w:p>
        </w:tc>
        <w:tc>
          <w:tcPr>
            <w:tcW w:w="625" w:type="dxa"/>
            <w:shd w:val="clear" w:color="auto" w:fill="auto"/>
            <w:vAlign w:val="bottom"/>
            <w:tcPrChange w:id="2070" w:author="ZTE-Ma Zhifeng" w:date="2025-01-06T16:10:00Z">
              <w:tcPr>
                <w:tcW w:w="632" w:type="dxa"/>
                <w:shd w:val="clear" w:color="auto" w:fill="auto"/>
                <w:vAlign w:val="bottom"/>
              </w:tcPr>
            </w:tcPrChange>
          </w:tcPr>
          <w:p w14:paraId="35BAE298" w14:textId="77777777" w:rsidR="000A40D6" w:rsidRPr="00A93547" w:rsidRDefault="000A40D6" w:rsidP="00941AE8">
            <w:pPr>
              <w:pStyle w:val="TAC"/>
            </w:pPr>
          </w:p>
        </w:tc>
      </w:tr>
      <w:tr w:rsidR="000A40D6" w:rsidRPr="00A93547" w14:paraId="33CCBCB2" w14:textId="77777777" w:rsidTr="00214E7C">
        <w:trPr>
          <w:trHeight w:val="285"/>
          <w:trPrChange w:id="2071" w:author="ZTE-Ma Zhifeng" w:date="2025-01-06T16:10:00Z">
            <w:trPr>
              <w:trHeight w:val="285"/>
            </w:trPr>
          </w:trPrChange>
        </w:trPr>
        <w:tc>
          <w:tcPr>
            <w:tcW w:w="0" w:type="auto"/>
            <w:vMerge/>
            <w:shd w:val="clear" w:color="auto" w:fill="auto"/>
            <w:vAlign w:val="center"/>
            <w:tcPrChange w:id="2072" w:author="ZTE-Ma Zhifeng" w:date="2025-01-06T16:10:00Z">
              <w:tcPr>
                <w:tcW w:w="0" w:type="auto"/>
                <w:vMerge/>
                <w:shd w:val="clear" w:color="auto" w:fill="auto"/>
                <w:vAlign w:val="center"/>
              </w:tcPr>
            </w:tcPrChange>
          </w:tcPr>
          <w:p w14:paraId="06BB68CA" w14:textId="77777777" w:rsidR="000A40D6" w:rsidRPr="00A93547" w:rsidRDefault="000A40D6" w:rsidP="00941AE8">
            <w:pPr>
              <w:pStyle w:val="TAC"/>
            </w:pPr>
          </w:p>
        </w:tc>
        <w:tc>
          <w:tcPr>
            <w:tcW w:w="0" w:type="auto"/>
            <w:vMerge/>
            <w:shd w:val="clear" w:color="auto" w:fill="auto"/>
            <w:vAlign w:val="center"/>
            <w:tcPrChange w:id="2073" w:author="ZTE-Ma Zhifeng" w:date="2025-01-06T16:10:00Z">
              <w:tcPr>
                <w:tcW w:w="0" w:type="auto"/>
                <w:vMerge/>
                <w:shd w:val="clear" w:color="auto" w:fill="auto"/>
                <w:vAlign w:val="center"/>
              </w:tcPr>
            </w:tcPrChange>
          </w:tcPr>
          <w:p w14:paraId="5EAFC7FA" w14:textId="77777777" w:rsidR="000A40D6" w:rsidRPr="00A93547" w:rsidRDefault="000A40D6" w:rsidP="00941AE8">
            <w:pPr>
              <w:pStyle w:val="TAC"/>
            </w:pPr>
          </w:p>
        </w:tc>
        <w:tc>
          <w:tcPr>
            <w:tcW w:w="656" w:type="dxa"/>
            <w:gridSpan w:val="2"/>
            <w:vAlign w:val="center"/>
            <w:tcPrChange w:id="2074" w:author="ZTE-Ma Zhifeng" w:date="2025-01-06T16:10:00Z">
              <w:tcPr>
                <w:tcW w:w="656" w:type="dxa"/>
                <w:gridSpan w:val="2"/>
                <w:vAlign w:val="center"/>
              </w:tcPr>
            </w:tcPrChange>
          </w:tcPr>
          <w:p w14:paraId="18979D4F" w14:textId="77777777" w:rsidR="000A40D6" w:rsidRPr="00A93547" w:rsidRDefault="000A40D6" w:rsidP="00941AE8">
            <w:pPr>
              <w:pStyle w:val="TAC"/>
            </w:pPr>
            <w:r w:rsidRPr="00A93547">
              <w:t>60</w:t>
            </w:r>
          </w:p>
        </w:tc>
        <w:tc>
          <w:tcPr>
            <w:tcW w:w="1319" w:type="dxa"/>
            <w:shd w:val="clear" w:color="auto" w:fill="auto"/>
            <w:vAlign w:val="bottom"/>
            <w:tcPrChange w:id="2075" w:author="ZTE-Ma Zhifeng" w:date="2025-01-06T16:10:00Z">
              <w:tcPr>
                <w:tcW w:w="1274" w:type="dxa"/>
                <w:shd w:val="clear" w:color="auto" w:fill="auto"/>
                <w:vAlign w:val="bottom"/>
              </w:tcPr>
            </w:tcPrChange>
          </w:tcPr>
          <w:p w14:paraId="0B7AB13A" w14:textId="77777777" w:rsidR="000A40D6" w:rsidRPr="00A93547" w:rsidRDefault="000A40D6" w:rsidP="00941AE8">
            <w:pPr>
              <w:pStyle w:val="TAC"/>
            </w:pPr>
          </w:p>
        </w:tc>
        <w:tc>
          <w:tcPr>
            <w:tcW w:w="892" w:type="dxa"/>
            <w:gridSpan w:val="2"/>
            <w:shd w:val="clear" w:color="auto" w:fill="auto"/>
            <w:vAlign w:val="bottom"/>
            <w:tcPrChange w:id="2076" w:author="ZTE-Ma Zhifeng" w:date="2025-01-06T16:10:00Z">
              <w:tcPr>
                <w:tcW w:w="892" w:type="dxa"/>
                <w:gridSpan w:val="2"/>
                <w:shd w:val="clear" w:color="auto" w:fill="auto"/>
                <w:vAlign w:val="bottom"/>
              </w:tcPr>
            </w:tcPrChange>
          </w:tcPr>
          <w:p w14:paraId="7CEDA328" w14:textId="77777777" w:rsidR="000A40D6" w:rsidRPr="00A93547" w:rsidRDefault="000A40D6" w:rsidP="00941AE8">
            <w:pPr>
              <w:pStyle w:val="TAC"/>
            </w:pPr>
            <w:r w:rsidRPr="00A93547">
              <w:rPr>
                <w:rFonts w:ascii="Calibri" w:hAnsi="Calibri" w:cs="Calibri"/>
                <w:color w:val="000000"/>
                <w:sz w:val="22"/>
                <w:szCs w:val="22"/>
              </w:rPr>
              <w:t>-94.9 +TT</w:t>
            </w:r>
          </w:p>
        </w:tc>
        <w:tc>
          <w:tcPr>
            <w:tcW w:w="892" w:type="dxa"/>
            <w:gridSpan w:val="2"/>
            <w:shd w:val="clear" w:color="auto" w:fill="auto"/>
            <w:vAlign w:val="bottom"/>
            <w:tcPrChange w:id="2077" w:author="ZTE-Ma Zhifeng" w:date="2025-01-06T16:10:00Z">
              <w:tcPr>
                <w:tcW w:w="892" w:type="dxa"/>
                <w:gridSpan w:val="2"/>
                <w:shd w:val="clear" w:color="auto" w:fill="auto"/>
                <w:vAlign w:val="bottom"/>
              </w:tcPr>
            </w:tcPrChange>
          </w:tcPr>
          <w:p w14:paraId="4399325D" w14:textId="77777777" w:rsidR="000A40D6" w:rsidRPr="00A93547" w:rsidRDefault="000A40D6" w:rsidP="00941AE8">
            <w:pPr>
              <w:pStyle w:val="TAC"/>
            </w:pPr>
            <w:r w:rsidRPr="00A93547">
              <w:rPr>
                <w:rFonts w:ascii="Calibri" w:hAnsi="Calibri" w:cs="Calibri"/>
                <w:color w:val="000000"/>
                <w:sz w:val="22"/>
                <w:szCs w:val="22"/>
              </w:rPr>
              <w:t>-93.1 +TT</w:t>
            </w:r>
          </w:p>
        </w:tc>
        <w:tc>
          <w:tcPr>
            <w:tcW w:w="903" w:type="dxa"/>
            <w:gridSpan w:val="2"/>
            <w:shd w:val="clear" w:color="auto" w:fill="auto"/>
            <w:vAlign w:val="bottom"/>
            <w:tcPrChange w:id="2078" w:author="ZTE-Ma Zhifeng" w:date="2025-01-06T16:10:00Z">
              <w:tcPr>
                <w:tcW w:w="906" w:type="dxa"/>
                <w:gridSpan w:val="2"/>
                <w:shd w:val="clear" w:color="auto" w:fill="auto"/>
                <w:vAlign w:val="bottom"/>
              </w:tcPr>
            </w:tcPrChange>
          </w:tcPr>
          <w:p w14:paraId="672DE4F0" w14:textId="77777777" w:rsidR="000A40D6" w:rsidRPr="00A93547" w:rsidRDefault="000A40D6" w:rsidP="00941AE8">
            <w:pPr>
              <w:pStyle w:val="TAC"/>
            </w:pPr>
            <w:r w:rsidRPr="00A93547">
              <w:rPr>
                <w:rFonts w:ascii="Calibri" w:hAnsi="Calibri" w:cs="Calibri"/>
                <w:color w:val="000000"/>
                <w:sz w:val="22"/>
                <w:szCs w:val="22"/>
              </w:rPr>
              <w:t>-92.3 +TT</w:t>
            </w:r>
          </w:p>
        </w:tc>
        <w:tc>
          <w:tcPr>
            <w:tcW w:w="892" w:type="dxa"/>
            <w:shd w:val="clear" w:color="auto" w:fill="auto"/>
            <w:vAlign w:val="bottom"/>
            <w:tcPrChange w:id="2079" w:author="ZTE-Ma Zhifeng" w:date="2025-01-06T16:10:00Z">
              <w:tcPr>
                <w:tcW w:w="892" w:type="dxa"/>
                <w:shd w:val="clear" w:color="auto" w:fill="auto"/>
                <w:vAlign w:val="bottom"/>
              </w:tcPr>
            </w:tcPrChange>
          </w:tcPr>
          <w:p w14:paraId="66B4AC25" w14:textId="77777777" w:rsidR="000A40D6" w:rsidRPr="00A93547" w:rsidRDefault="000A40D6" w:rsidP="00941AE8">
            <w:pPr>
              <w:pStyle w:val="TAC"/>
            </w:pPr>
          </w:p>
        </w:tc>
        <w:tc>
          <w:tcPr>
            <w:tcW w:w="892" w:type="dxa"/>
            <w:vAlign w:val="bottom"/>
            <w:tcPrChange w:id="2080" w:author="ZTE-Ma Zhifeng" w:date="2025-01-06T16:10:00Z">
              <w:tcPr>
                <w:tcW w:w="892" w:type="dxa"/>
                <w:vAlign w:val="bottom"/>
              </w:tcPr>
            </w:tcPrChange>
          </w:tcPr>
          <w:p w14:paraId="3C3CE2EE" w14:textId="77777777" w:rsidR="000A40D6" w:rsidRPr="00A93547" w:rsidRDefault="000A40D6" w:rsidP="00941AE8">
            <w:pPr>
              <w:pStyle w:val="TAC"/>
            </w:pPr>
          </w:p>
        </w:tc>
        <w:tc>
          <w:tcPr>
            <w:tcW w:w="625" w:type="dxa"/>
            <w:shd w:val="clear" w:color="auto" w:fill="auto"/>
            <w:vAlign w:val="bottom"/>
            <w:tcPrChange w:id="2081" w:author="ZTE-Ma Zhifeng" w:date="2025-01-06T16:10:00Z">
              <w:tcPr>
                <w:tcW w:w="632" w:type="dxa"/>
                <w:shd w:val="clear" w:color="auto" w:fill="auto"/>
                <w:vAlign w:val="bottom"/>
              </w:tcPr>
            </w:tcPrChange>
          </w:tcPr>
          <w:p w14:paraId="06DA95FD" w14:textId="77777777" w:rsidR="000A40D6" w:rsidRPr="00A93547" w:rsidRDefault="000A40D6" w:rsidP="00941AE8">
            <w:pPr>
              <w:pStyle w:val="TAC"/>
            </w:pPr>
          </w:p>
        </w:tc>
        <w:tc>
          <w:tcPr>
            <w:tcW w:w="625" w:type="dxa"/>
            <w:shd w:val="clear" w:color="auto" w:fill="auto"/>
            <w:vAlign w:val="bottom"/>
            <w:tcPrChange w:id="2082" w:author="ZTE-Ma Zhifeng" w:date="2025-01-06T16:10:00Z">
              <w:tcPr>
                <w:tcW w:w="632" w:type="dxa"/>
                <w:shd w:val="clear" w:color="auto" w:fill="auto"/>
                <w:vAlign w:val="bottom"/>
              </w:tcPr>
            </w:tcPrChange>
          </w:tcPr>
          <w:p w14:paraId="0AB8B001" w14:textId="77777777" w:rsidR="000A40D6" w:rsidRPr="00A93547" w:rsidRDefault="000A40D6" w:rsidP="00941AE8">
            <w:pPr>
              <w:pStyle w:val="TAC"/>
            </w:pPr>
          </w:p>
        </w:tc>
        <w:tc>
          <w:tcPr>
            <w:tcW w:w="625" w:type="dxa"/>
            <w:shd w:val="clear" w:color="auto" w:fill="auto"/>
            <w:vAlign w:val="bottom"/>
            <w:tcPrChange w:id="2083" w:author="ZTE-Ma Zhifeng" w:date="2025-01-06T16:10:00Z">
              <w:tcPr>
                <w:tcW w:w="632" w:type="dxa"/>
                <w:shd w:val="clear" w:color="auto" w:fill="auto"/>
                <w:vAlign w:val="bottom"/>
              </w:tcPr>
            </w:tcPrChange>
          </w:tcPr>
          <w:p w14:paraId="6A44C677" w14:textId="77777777" w:rsidR="000A40D6" w:rsidRPr="00A93547" w:rsidRDefault="000A40D6" w:rsidP="00941AE8">
            <w:pPr>
              <w:pStyle w:val="TAC"/>
            </w:pPr>
          </w:p>
        </w:tc>
        <w:tc>
          <w:tcPr>
            <w:tcW w:w="625" w:type="dxa"/>
            <w:shd w:val="clear" w:color="auto" w:fill="auto"/>
            <w:vAlign w:val="bottom"/>
            <w:tcPrChange w:id="2084" w:author="ZTE-Ma Zhifeng" w:date="2025-01-06T16:10:00Z">
              <w:tcPr>
                <w:tcW w:w="632" w:type="dxa"/>
                <w:shd w:val="clear" w:color="auto" w:fill="auto"/>
                <w:vAlign w:val="bottom"/>
              </w:tcPr>
            </w:tcPrChange>
          </w:tcPr>
          <w:p w14:paraId="6B7EB498" w14:textId="77777777" w:rsidR="000A40D6" w:rsidRPr="00A93547" w:rsidRDefault="000A40D6" w:rsidP="00941AE8">
            <w:pPr>
              <w:pStyle w:val="TAC"/>
            </w:pPr>
          </w:p>
        </w:tc>
        <w:tc>
          <w:tcPr>
            <w:tcW w:w="625" w:type="dxa"/>
            <w:vAlign w:val="bottom"/>
            <w:tcPrChange w:id="2085" w:author="ZTE-Ma Zhifeng" w:date="2025-01-06T16:10:00Z">
              <w:tcPr>
                <w:tcW w:w="632" w:type="dxa"/>
                <w:vAlign w:val="bottom"/>
              </w:tcPr>
            </w:tcPrChange>
          </w:tcPr>
          <w:p w14:paraId="76E32499" w14:textId="77777777" w:rsidR="000A40D6" w:rsidRPr="00A93547" w:rsidRDefault="000A40D6" w:rsidP="00941AE8">
            <w:pPr>
              <w:pStyle w:val="TAC"/>
            </w:pPr>
          </w:p>
        </w:tc>
        <w:tc>
          <w:tcPr>
            <w:tcW w:w="625" w:type="dxa"/>
            <w:shd w:val="clear" w:color="auto" w:fill="auto"/>
            <w:vAlign w:val="bottom"/>
            <w:tcPrChange w:id="2086" w:author="ZTE-Ma Zhifeng" w:date="2025-01-06T16:10:00Z">
              <w:tcPr>
                <w:tcW w:w="632" w:type="dxa"/>
                <w:shd w:val="clear" w:color="auto" w:fill="auto"/>
                <w:vAlign w:val="bottom"/>
              </w:tcPr>
            </w:tcPrChange>
          </w:tcPr>
          <w:p w14:paraId="03000BAE" w14:textId="77777777" w:rsidR="000A40D6" w:rsidRPr="00A93547" w:rsidRDefault="000A40D6" w:rsidP="00941AE8">
            <w:pPr>
              <w:pStyle w:val="TAC"/>
            </w:pPr>
          </w:p>
        </w:tc>
      </w:tr>
      <w:tr w:rsidR="000A40D6" w:rsidRPr="00A93547" w14:paraId="5DA4F06D" w14:textId="77777777" w:rsidTr="00214E7C">
        <w:trPr>
          <w:trHeight w:val="285"/>
          <w:trPrChange w:id="2087" w:author="ZTE-Ma Zhifeng" w:date="2025-01-06T16:10:00Z">
            <w:trPr>
              <w:trHeight w:val="285"/>
            </w:trPr>
          </w:trPrChange>
        </w:trPr>
        <w:tc>
          <w:tcPr>
            <w:tcW w:w="0" w:type="auto"/>
            <w:vMerge w:val="restart"/>
            <w:shd w:val="clear" w:color="auto" w:fill="auto"/>
            <w:vAlign w:val="center"/>
            <w:tcPrChange w:id="2088" w:author="ZTE-Ma Zhifeng" w:date="2025-01-06T16:10:00Z">
              <w:tcPr>
                <w:tcW w:w="0" w:type="auto"/>
                <w:vMerge w:val="restart"/>
                <w:shd w:val="clear" w:color="auto" w:fill="auto"/>
                <w:vAlign w:val="center"/>
              </w:tcPr>
            </w:tcPrChange>
          </w:tcPr>
          <w:p w14:paraId="506FD221" w14:textId="77777777" w:rsidR="000A40D6" w:rsidRPr="00A93547" w:rsidRDefault="000A40D6" w:rsidP="00941AE8">
            <w:pPr>
              <w:pStyle w:val="TAC"/>
            </w:pPr>
            <w:r w:rsidRPr="00A93547">
              <w:t>66</w:t>
            </w:r>
          </w:p>
        </w:tc>
        <w:tc>
          <w:tcPr>
            <w:tcW w:w="0" w:type="auto"/>
            <w:vMerge w:val="restart"/>
            <w:shd w:val="clear" w:color="auto" w:fill="auto"/>
            <w:vAlign w:val="center"/>
            <w:tcPrChange w:id="2089" w:author="ZTE-Ma Zhifeng" w:date="2025-01-06T16:10:00Z">
              <w:tcPr>
                <w:tcW w:w="0" w:type="auto"/>
                <w:vMerge w:val="restart"/>
                <w:shd w:val="clear" w:color="auto" w:fill="auto"/>
                <w:vAlign w:val="center"/>
              </w:tcPr>
            </w:tcPrChange>
          </w:tcPr>
          <w:p w14:paraId="6CDD282F"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2090" w:author="ZTE-Ma Zhifeng" w:date="2025-01-06T16:10:00Z">
              <w:tcPr>
                <w:tcW w:w="656" w:type="dxa"/>
                <w:gridSpan w:val="2"/>
                <w:vAlign w:val="center"/>
              </w:tcPr>
            </w:tcPrChange>
          </w:tcPr>
          <w:p w14:paraId="7B5B7800" w14:textId="77777777" w:rsidR="000A40D6" w:rsidRPr="00A93547" w:rsidRDefault="000A40D6" w:rsidP="00941AE8">
            <w:pPr>
              <w:pStyle w:val="TAC"/>
            </w:pPr>
            <w:r w:rsidRPr="00A93547">
              <w:t>15</w:t>
            </w:r>
          </w:p>
        </w:tc>
        <w:tc>
          <w:tcPr>
            <w:tcW w:w="1319" w:type="dxa"/>
            <w:shd w:val="clear" w:color="auto" w:fill="auto"/>
            <w:vAlign w:val="center"/>
            <w:tcPrChange w:id="2091" w:author="ZTE-Ma Zhifeng" w:date="2025-01-06T16:10:00Z">
              <w:tcPr>
                <w:tcW w:w="1274" w:type="dxa"/>
                <w:shd w:val="clear" w:color="auto" w:fill="auto"/>
                <w:vAlign w:val="center"/>
              </w:tcPr>
            </w:tcPrChange>
          </w:tcPr>
          <w:p w14:paraId="7F178B9C" w14:textId="77777777" w:rsidR="000A40D6" w:rsidRPr="00A93547" w:rsidRDefault="000A40D6" w:rsidP="00941AE8">
            <w:pPr>
              <w:pStyle w:val="TAC"/>
            </w:pPr>
          </w:p>
        </w:tc>
        <w:tc>
          <w:tcPr>
            <w:tcW w:w="892" w:type="dxa"/>
            <w:gridSpan w:val="2"/>
            <w:shd w:val="clear" w:color="auto" w:fill="auto"/>
            <w:tcPrChange w:id="2092" w:author="ZTE-Ma Zhifeng" w:date="2025-01-06T16:10:00Z">
              <w:tcPr>
                <w:tcW w:w="892" w:type="dxa"/>
                <w:gridSpan w:val="2"/>
                <w:shd w:val="clear" w:color="auto" w:fill="auto"/>
              </w:tcPr>
            </w:tcPrChange>
          </w:tcPr>
          <w:p w14:paraId="4553EA5D" w14:textId="77777777" w:rsidR="000A40D6" w:rsidRPr="00A93547" w:rsidRDefault="000A40D6" w:rsidP="00941AE8">
            <w:pPr>
              <w:pStyle w:val="TAC"/>
            </w:pPr>
            <w:r w:rsidRPr="00A93547">
              <w:t>-71.9 +TT</w:t>
            </w:r>
          </w:p>
        </w:tc>
        <w:tc>
          <w:tcPr>
            <w:tcW w:w="892" w:type="dxa"/>
            <w:gridSpan w:val="2"/>
            <w:shd w:val="clear" w:color="auto" w:fill="auto"/>
            <w:tcPrChange w:id="2093" w:author="ZTE-Ma Zhifeng" w:date="2025-01-06T16:10:00Z">
              <w:tcPr>
                <w:tcW w:w="892" w:type="dxa"/>
                <w:gridSpan w:val="2"/>
                <w:shd w:val="clear" w:color="auto" w:fill="auto"/>
              </w:tcPr>
            </w:tcPrChange>
          </w:tcPr>
          <w:p w14:paraId="3F52D404" w14:textId="77777777" w:rsidR="000A40D6" w:rsidRPr="00A93547" w:rsidRDefault="000A40D6" w:rsidP="00941AE8">
            <w:pPr>
              <w:pStyle w:val="TAC"/>
            </w:pPr>
            <w:r w:rsidRPr="00A93547">
              <w:t>-71.9 +TT</w:t>
            </w:r>
          </w:p>
        </w:tc>
        <w:tc>
          <w:tcPr>
            <w:tcW w:w="903" w:type="dxa"/>
            <w:gridSpan w:val="2"/>
            <w:shd w:val="clear" w:color="auto" w:fill="auto"/>
            <w:tcPrChange w:id="2094" w:author="ZTE-Ma Zhifeng" w:date="2025-01-06T16:10:00Z">
              <w:tcPr>
                <w:tcW w:w="906" w:type="dxa"/>
                <w:gridSpan w:val="2"/>
                <w:shd w:val="clear" w:color="auto" w:fill="auto"/>
              </w:tcPr>
            </w:tcPrChange>
          </w:tcPr>
          <w:p w14:paraId="679C7C4F" w14:textId="77777777" w:rsidR="000A40D6" w:rsidRPr="00A93547" w:rsidRDefault="000A40D6" w:rsidP="00941AE8">
            <w:pPr>
              <w:pStyle w:val="TAC"/>
            </w:pPr>
            <w:r w:rsidRPr="00A93547">
              <w:t>-71.8 +TT</w:t>
            </w:r>
          </w:p>
        </w:tc>
        <w:tc>
          <w:tcPr>
            <w:tcW w:w="892" w:type="dxa"/>
            <w:shd w:val="clear" w:color="auto" w:fill="auto"/>
            <w:tcPrChange w:id="2095" w:author="ZTE-Ma Zhifeng" w:date="2025-01-06T16:10:00Z">
              <w:tcPr>
                <w:tcW w:w="892" w:type="dxa"/>
                <w:shd w:val="clear" w:color="auto" w:fill="auto"/>
              </w:tcPr>
            </w:tcPrChange>
          </w:tcPr>
          <w:p w14:paraId="7959E140" w14:textId="77777777" w:rsidR="000A40D6" w:rsidRPr="00A93547" w:rsidRDefault="000A40D6" w:rsidP="00941AE8">
            <w:pPr>
              <w:pStyle w:val="TAC"/>
            </w:pPr>
          </w:p>
        </w:tc>
        <w:tc>
          <w:tcPr>
            <w:tcW w:w="892" w:type="dxa"/>
            <w:tcPrChange w:id="2096" w:author="ZTE-Ma Zhifeng" w:date="2025-01-06T16:10:00Z">
              <w:tcPr>
                <w:tcW w:w="892" w:type="dxa"/>
              </w:tcPr>
            </w:tcPrChange>
          </w:tcPr>
          <w:p w14:paraId="08234C70" w14:textId="77777777" w:rsidR="000A40D6" w:rsidRPr="00A93547" w:rsidRDefault="000A40D6" w:rsidP="00941AE8">
            <w:pPr>
              <w:pStyle w:val="TAC"/>
            </w:pPr>
          </w:p>
        </w:tc>
        <w:tc>
          <w:tcPr>
            <w:tcW w:w="625" w:type="dxa"/>
            <w:shd w:val="clear" w:color="auto" w:fill="auto"/>
            <w:tcPrChange w:id="2097" w:author="ZTE-Ma Zhifeng" w:date="2025-01-06T16:10:00Z">
              <w:tcPr>
                <w:tcW w:w="632" w:type="dxa"/>
                <w:shd w:val="clear" w:color="auto" w:fill="auto"/>
              </w:tcPr>
            </w:tcPrChange>
          </w:tcPr>
          <w:p w14:paraId="4D3825A6" w14:textId="77777777" w:rsidR="000A40D6" w:rsidRPr="00A93547" w:rsidRDefault="000A40D6" w:rsidP="00941AE8">
            <w:pPr>
              <w:pStyle w:val="TAC"/>
            </w:pPr>
            <w:r w:rsidRPr="00A93547">
              <w:t>-71.7 +TT</w:t>
            </w:r>
          </w:p>
        </w:tc>
        <w:tc>
          <w:tcPr>
            <w:tcW w:w="625" w:type="dxa"/>
            <w:shd w:val="clear" w:color="auto" w:fill="auto"/>
            <w:vAlign w:val="center"/>
            <w:tcPrChange w:id="2098" w:author="ZTE-Ma Zhifeng" w:date="2025-01-06T16:10:00Z">
              <w:tcPr>
                <w:tcW w:w="632" w:type="dxa"/>
                <w:shd w:val="clear" w:color="auto" w:fill="auto"/>
                <w:vAlign w:val="center"/>
              </w:tcPr>
            </w:tcPrChange>
          </w:tcPr>
          <w:p w14:paraId="7E093DA6" w14:textId="77777777" w:rsidR="000A40D6" w:rsidRPr="00A93547" w:rsidRDefault="000A40D6" w:rsidP="00941AE8">
            <w:pPr>
              <w:pStyle w:val="TAC"/>
            </w:pPr>
            <w:r w:rsidRPr="00A93547">
              <w:t>-71.8 +TT</w:t>
            </w:r>
          </w:p>
        </w:tc>
        <w:tc>
          <w:tcPr>
            <w:tcW w:w="625" w:type="dxa"/>
            <w:shd w:val="clear" w:color="auto" w:fill="auto"/>
            <w:vAlign w:val="center"/>
            <w:tcPrChange w:id="2099" w:author="ZTE-Ma Zhifeng" w:date="2025-01-06T16:10:00Z">
              <w:tcPr>
                <w:tcW w:w="632" w:type="dxa"/>
                <w:shd w:val="clear" w:color="auto" w:fill="auto"/>
                <w:vAlign w:val="center"/>
              </w:tcPr>
            </w:tcPrChange>
          </w:tcPr>
          <w:p w14:paraId="438EFC2B" w14:textId="77777777" w:rsidR="000A40D6" w:rsidRPr="00A93547" w:rsidRDefault="000A40D6" w:rsidP="00941AE8">
            <w:pPr>
              <w:pStyle w:val="TAC"/>
            </w:pPr>
          </w:p>
        </w:tc>
        <w:tc>
          <w:tcPr>
            <w:tcW w:w="625" w:type="dxa"/>
            <w:shd w:val="clear" w:color="auto" w:fill="auto"/>
            <w:vAlign w:val="center"/>
            <w:tcPrChange w:id="2100" w:author="ZTE-Ma Zhifeng" w:date="2025-01-06T16:10:00Z">
              <w:tcPr>
                <w:tcW w:w="632" w:type="dxa"/>
                <w:shd w:val="clear" w:color="auto" w:fill="auto"/>
                <w:vAlign w:val="center"/>
              </w:tcPr>
            </w:tcPrChange>
          </w:tcPr>
          <w:p w14:paraId="5F6CE8FE" w14:textId="77777777" w:rsidR="000A40D6" w:rsidRPr="00A93547" w:rsidRDefault="000A40D6" w:rsidP="00941AE8">
            <w:pPr>
              <w:pStyle w:val="TAC"/>
            </w:pPr>
          </w:p>
        </w:tc>
        <w:tc>
          <w:tcPr>
            <w:tcW w:w="625" w:type="dxa"/>
            <w:vAlign w:val="center"/>
            <w:tcPrChange w:id="2101" w:author="ZTE-Ma Zhifeng" w:date="2025-01-06T16:10:00Z">
              <w:tcPr>
                <w:tcW w:w="632" w:type="dxa"/>
                <w:vAlign w:val="center"/>
              </w:tcPr>
            </w:tcPrChange>
          </w:tcPr>
          <w:p w14:paraId="70333D46" w14:textId="77777777" w:rsidR="000A40D6" w:rsidRPr="00A93547" w:rsidRDefault="000A40D6" w:rsidP="00941AE8">
            <w:pPr>
              <w:pStyle w:val="TAC"/>
            </w:pPr>
          </w:p>
        </w:tc>
        <w:tc>
          <w:tcPr>
            <w:tcW w:w="625" w:type="dxa"/>
            <w:shd w:val="clear" w:color="auto" w:fill="auto"/>
            <w:vAlign w:val="center"/>
            <w:tcPrChange w:id="2102" w:author="ZTE-Ma Zhifeng" w:date="2025-01-06T16:10:00Z">
              <w:tcPr>
                <w:tcW w:w="632" w:type="dxa"/>
                <w:shd w:val="clear" w:color="auto" w:fill="auto"/>
                <w:vAlign w:val="center"/>
              </w:tcPr>
            </w:tcPrChange>
          </w:tcPr>
          <w:p w14:paraId="78C2A0EF" w14:textId="77777777" w:rsidR="000A40D6" w:rsidRPr="00A93547" w:rsidRDefault="000A40D6" w:rsidP="00941AE8">
            <w:pPr>
              <w:pStyle w:val="TAC"/>
            </w:pPr>
          </w:p>
        </w:tc>
      </w:tr>
      <w:tr w:rsidR="000A40D6" w:rsidRPr="00A93547" w14:paraId="7CD91AE4" w14:textId="77777777" w:rsidTr="00214E7C">
        <w:trPr>
          <w:trHeight w:val="285"/>
          <w:trPrChange w:id="2103" w:author="ZTE-Ma Zhifeng" w:date="2025-01-06T16:10:00Z">
            <w:trPr>
              <w:trHeight w:val="285"/>
            </w:trPr>
          </w:trPrChange>
        </w:trPr>
        <w:tc>
          <w:tcPr>
            <w:tcW w:w="0" w:type="auto"/>
            <w:vMerge/>
            <w:shd w:val="clear" w:color="auto" w:fill="auto"/>
            <w:vAlign w:val="center"/>
            <w:tcPrChange w:id="2104" w:author="ZTE-Ma Zhifeng" w:date="2025-01-06T16:10:00Z">
              <w:tcPr>
                <w:tcW w:w="0" w:type="auto"/>
                <w:vMerge/>
                <w:shd w:val="clear" w:color="auto" w:fill="auto"/>
                <w:vAlign w:val="center"/>
              </w:tcPr>
            </w:tcPrChange>
          </w:tcPr>
          <w:p w14:paraId="1BA86C54" w14:textId="77777777" w:rsidR="000A40D6" w:rsidRPr="00A93547" w:rsidRDefault="000A40D6" w:rsidP="00941AE8">
            <w:pPr>
              <w:pStyle w:val="TAC"/>
            </w:pPr>
          </w:p>
        </w:tc>
        <w:tc>
          <w:tcPr>
            <w:tcW w:w="0" w:type="auto"/>
            <w:vMerge/>
            <w:shd w:val="clear" w:color="auto" w:fill="auto"/>
            <w:vAlign w:val="center"/>
            <w:tcPrChange w:id="2105" w:author="ZTE-Ma Zhifeng" w:date="2025-01-06T16:10:00Z">
              <w:tcPr>
                <w:tcW w:w="0" w:type="auto"/>
                <w:vMerge/>
                <w:shd w:val="clear" w:color="auto" w:fill="auto"/>
                <w:vAlign w:val="center"/>
              </w:tcPr>
            </w:tcPrChange>
          </w:tcPr>
          <w:p w14:paraId="2750871E" w14:textId="77777777" w:rsidR="000A40D6" w:rsidRPr="00A93547" w:rsidRDefault="000A40D6" w:rsidP="00941AE8">
            <w:pPr>
              <w:pStyle w:val="TAC"/>
            </w:pPr>
          </w:p>
        </w:tc>
        <w:tc>
          <w:tcPr>
            <w:tcW w:w="656" w:type="dxa"/>
            <w:gridSpan w:val="2"/>
            <w:vAlign w:val="center"/>
            <w:tcPrChange w:id="2106" w:author="ZTE-Ma Zhifeng" w:date="2025-01-06T16:10:00Z">
              <w:tcPr>
                <w:tcW w:w="656" w:type="dxa"/>
                <w:gridSpan w:val="2"/>
                <w:vAlign w:val="center"/>
              </w:tcPr>
            </w:tcPrChange>
          </w:tcPr>
          <w:p w14:paraId="575C5101" w14:textId="77777777" w:rsidR="000A40D6" w:rsidRPr="00A93547" w:rsidRDefault="000A40D6" w:rsidP="00941AE8">
            <w:pPr>
              <w:pStyle w:val="TAC"/>
            </w:pPr>
            <w:r w:rsidRPr="00A93547">
              <w:t>30</w:t>
            </w:r>
          </w:p>
        </w:tc>
        <w:tc>
          <w:tcPr>
            <w:tcW w:w="1319" w:type="dxa"/>
            <w:shd w:val="clear" w:color="auto" w:fill="auto"/>
            <w:vAlign w:val="center"/>
            <w:tcPrChange w:id="2107" w:author="ZTE-Ma Zhifeng" w:date="2025-01-06T16:10:00Z">
              <w:tcPr>
                <w:tcW w:w="1274" w:type="dxa"/>
                <w:shd w:val="clear" w:color="auto" w:fill="auto"/>
                <w:vAlign w:val="center"/>
              </w:tcPr>
            </w:tcPrChange>
          </w:tcPr>
          <w:p w14:paraId="0B9C7BAB" w14:textId="77777777" w:rsidR="000A40D6" w:rsidRPr="00A93547" w:rsidRDefault="000A40D6" w:rsidP="00941AE8">
            <w:pPr>
              <w:pStyle w:val="TAC"/>
            </w:pPr>
          </w:p>
        </w:tc>
        <w:tc>
          <w:tcPr>
            <w:tcW w:w="892" w:type="dxa"/>
            <w:gridSpan w:val="2"/>
            <w:shd w:val="clear" w:color="auto" w:fill="auto"/>
            <w:tcPrChange w:id="2108" w:author="ZTE-Ma Zhifeng" w:date="2025-01-06T16:10:00Z">
              <w:tcPr>
                <w:tcW w:w="892" w:type="dxa"/>
                <w:gridSpan w:val="2"/>
                <w:shd w:val="clear" w:color="auto" w:fill="auto"/>
              </w:tcPr>
            </w:tcPrChange>
          </w:tcPr>
          <w:p w14:paraId="0D40FC9B" w14:textId="77777777" w:rsidR="000A40D6" w:rsidRPr="00A93547" w:rsidRDefault="000A40D6" w:rsidP="00941AE8">
            <w:pPr>
              <w:pStyle w:val="TAC"/>
            </w:pPr>
            <w:r w:rsidRPr="00A93547">
              <w:t>-72.2+TT</w:t>
            </w:r>
          </w:p>
        </w:tc>
        <w:tc>
          <w:tcPr>
            <w:tcW w:w="892" w:type="dxa"/>
            <w:gridSpan w:val="2"/>
            <w:shd w:val="clear" w:color="auto" w:fill="auto"/>
            <w:tcPrChange w:id="2109" w:author="ZTE-Ma Zhifeng" w:date="2025-01-06T16:10:00Z">
              <w:tcPr>
                <w:tcW w:w="892" w:type="dxa"/>
                <w:gridSpan w:val="2"/>
                <w:shd w:val="clear" w:color="auto" w:fill="auto"/>
              </w:tcPr>
            </w:tcPrChange>
          </w:tcPr>
          <w:p w14:paraId="1127839A" w14:textId="77777777" w:rsidR="000A40D6" w:rsidRPr="00A93547" w:rsidRDefault="000A40D6" w:rsidP="00941AE8">
            <w:pPr>
              <w:pStyle w:val="TAC"/>
            </w:pPr>
            <w:r w:rsidRPr="00A93547">
              <w:t>-72.0 +TT</w:t>
            </w:r>
          </w:p>
        </w:tc>
        <w:tc>
          <w:tcPr>
            <w:tcW w:w="903" w:type="dxa"/>
            <w:gridSpan w:val="2"/>
            <w:shd w:val="clear" w:color="auto" w:fill="auto"/>
            <w:tcPrChange w:id="2110" w:author="ZTE-Ma Zhifeng" w:date="2025-01-06T16:10:00Z">
              <w:tcPr>
                <w:tcW w:w="906" w:type="dxa"/>
                <w:gridSpan w:val="2"/>
                <w:shd w:val="clear" w:color="auto" w:fill="auto"/>
              </w:tcPr>
            </w:tcPrChange>
          </w:tcPr>
          <w:p w14:paraId="33F074C0" w14:textId="77777777" w:rsidR="000A40D6" w:rsidRPr="00A93547" w:rsidRDefault="000A40D6" w:rsidP="00941AE8">
            <w:pPr>
              <w:pStyle w:val="TAC"/>
            </w:pPr>
            <w:r w:rsidRPr="00A93547">
              <w:t>-72.0 +TT</w:t>
            </w:r>
          </w:p>
        </w:tc>
        <w:tc>
          <w:tcPr>
            <w:tcW w:w="892" w:type="dxa"/>
            <w:shd w:val="clear" w:color="auto" w:fill="auto"/>
            <w:tcPrChange w:id="2111" w:author="ZTE-Ma Zhifeng" w:date="2025-01-06T16:10:00Z">
              <w:tcPr>
                <w:tcW w:w="892" w:type="dxa"/>
                <w:shd w:val="clear" w:color="auto" w:fill="auto"/>
              </w:tcPr>
            </w:tcPrChange>
          </w:tcPr>
          <w:p w14:paraId="2ABBC05E" w14:textId="77777777" w:rsidR="000A40D6" w:rsidRPr="00A93547" w:rsidRDefault="000A40D6" w:rsidP="00941AE8">
            <w:pPr>
              <w:pStyle w:val="TAC"/>
            </w:pPr>
          </w:p>
        </w:tc>
        <w:tc>
          <w:tcPr>
            <w:tcW w:w="892" w:type="dxa"/>
            <w:tcPrChange w:id="2112" w:author="ZTE-Ma Zhifeng" w:date="2025-01-06T16:10:00Z">
              <w:tcPr>
                <w:tcW w:w="892" w:type="dxa"/>
              </w:tcPr>
            </w:tcPrChange>
          </w:tcPr>
          <w:p w14:paraId="7FCFAF16" w14:textId="77777777" w:rsidR="000A40D6" w:rsidRPr="00A93547" w:rsidRDefault="000A40D6" w:rsidP="00941AE8">
            <w:pPr>
              <w:pStyle w:val="TAC"/>
            </w:pPr>
          </w:p>
        </w:tc>
        <w:tc>
          <w:tcPr>
            <w:tcW w:w="625" w:type="dxa"/>
            <w:shd w:val="clear" w:color="auto" w:fill="auto"/>
            <w:tcPrChange w:id="2113" w:author="ZTE-Ma Zhifeng" w:date="2025-01-06T16:10:00Z">
              <w:tcPr>
                <w:tcW w:w="632" w:type="dxa"/>
                <w:shd w:val="clear" w:color="auto" w:fill="auto"/>
              </w:tcPr>
            </w:tcPrChange>
          </w:tcPr>
          <w:p w14:paraId="5D7CD022" w14:textId="77777777" w:rsidR="000A40D6" w:rsidRPr="00A93547" w:rsidRDefault="000A40D6" w:rsidP="00941AE8">
            <w:pPr>
              <w:pStyle w:val="TAC"/>
            </w:pPr>
            <w:r w:rsidRPr="00A93547">
              <w:t>-71.8 +TT</w:t>
            </w:r>
          </w:p>
        </w:tc>
        <w:tc>
          <w:tcPr>
            <w:tcW w:w="625" w:type="dxa"/>
            <w:shd w:val="clear" w:color="auto" w:fill="auto"/>
            <w:vAlign w:val="center"/>
            <w:tcPrChange w:id="2114" w:author="ZTE-Ma Zhifeng" w:date="2025-01-06T16:10:00Z">
              <w:tcPr>
                <w:tcW w:w="632" w:type="dxa"/>
                <w:shd w:val="clear" w:color="auto" w:fill="auto"/>
                <w:vAlign w:val="center"/>
              </w:tcPr>
            </w:tcPrChange>
          </w:tcPr>
          <w:p w14:paraId="18498CFC" w14:textId="77777777" w:rsidR="000A40D6" w:rsidRPr="00A93547" w:rsidRDefault="000A40D6" w:rsidP="00941AE8">
            <w:pPr>
              <w:pStyle w:val="TAC"/>
            </w:pPr>
            <w:r w:rsidRPr="00A93547">
              <w:t>-71.9 +TT</w:t>
            </w:r>
          </w:p>
        </w:tc>
        <w:tc>
          <w:tcPr>
            <w:tcW w:w="625" w:type="dxa"/>
            <w:shd w:val="clear" w:color="auto" w:fill="auto"/>
            <w:vAlign w:val="center"/>
            <w:tcPrChange w:id="2115" w:author="ZTE-Ma Zhifeng" w:date="2025-01-06T16:10:00Z">
              <w:tcPr>
                <w:tcW w:w="632" w:type="dxa"/>
                <w:shd w:val="clear" w:color="auto" w:fill="auto"/>
                <w:vAlign w:val="center"/>
              </w:tcPr>
            </w:tcPrChange>
          </w:tcPr>
          <w:p w14:paraId="58B250D9" w14:textId="77777777" w:rsidR="000A40D6" w:rsidRPr="00A93547" w:rsidRDefault="000A40D6" w:rsidP="00941AE8">
            <w:pPr>
              <w:pStyle w:val="TAC"/>
            </w:pPr>
            <w:r w:rsidRPr="00A93547">
              <w:t>-71.9 +TT</w:t>
            </w:r>
          </w:p>
        </w:tc>
        <w:tc>
          <w:tcPr>
            <w:tcW w:w="625" w:type="dxa"/>
            <w:shd w:val="clear" w:color="auto" w:fill="auto"/>
            <w:vAlign w:val="center"/>
            <w:tcPrChange w:id="2116" w:author="ZTE-Ma Zhifeng" w:date="2025-01-06T16:10:00Z">
              <w:tcPr>
                <w:tcW w:w="632" w:type="dxa"/>
                <w:shd w:val="clear" w:color="auto" w:fill="auto"/>
                <w:vAlign w:val="center"/>
              </w:tcPr>
            </w:tcPrChange>
          </w:tcPr>
          <w:p w14:paraId="4BD4829A" w14:textId="77777777" w:rsidR="000A40D6" w:rsidRPr="00A93547" w:rsidRDefault="000A40D6" w:rsidP="00941AE8">
            <w:pPr>
              <w:pStyle w:val="TAC"/>
            </w:pPr>
            <w:r w:rsidRPr="00A93547">
              <w:t>-71.8 +TT</w:t>
            </w:r>
          </w:p>
        </w:tc>
        <w:tc>
          <w:tcPr>
            <w:tcW w:w="625" w:type="dxa"/>
            <w:vAlign w:val="center"/>
            <w:tcPrChange w:id="2117" w:author="ZTE-Ma Zhifeng" w:date="2025-01-06T16:10:00Z">
              <w:tcPr>
                <w:tcW w:w="632" w:type="dxa"/>
                <w:vAlign w:val="center"/>
              </w:tcPr>
            </w:tcPrChange>
          </w:tcPr>
          <w:p w14:paraId="32A32BC2" w14:textId="77777777" w:rsidR="000A40D6" w:rsidRPr="00A93547" w:rsidRDefault="000A40D6" w:rsidP="00941AE8">
            <w:pPr>
              <w:pStyle w:val="TAC"/>
            </w:pPr>
            <w:r w:rsidRPr="00A93547">
              <w:t>-71.8 +TT</w:t>
            </w:r>
          </w:p>
        </w:tc>
        <w:tc>
          <w:tcPr>
            <w:tcW w:w="625" w:type="dxa"/>
            <w:shd w:val="clear" w:color="auto" w:fill="auto"/>
            <w:vAlign w:val="center"/>
            <w:tcPrChange w:id="2118" w:author="ZTE-Ma Zhifeng" w:date="2025-01-06T16:10:00Z">
              <w:tcPr>
                <w:tcW w:w="632" w:type="dxa"/>
                <w:shd w:val="clear" w:color="auto" w:fill="auto"/>
                <w:vAlign w:val="center"/>
              </w:tcPr>
            </w:tcPrChange>
          </w:tcPr>
          <w:p w14:paraId="38D274D6" w14:textId="77777777" w:rsidR="000A40D6" w:rsidRPr="00A93547" w:rsidRDefault="000A40D6" w:rsidP="00941AE8">
            <w:pPr>
              <w:pStyle w:val="TAC"/>
            </w:pPr>
            <w:r w:rsidRPr="00A93547">
              <w:t>-71.8 +TT</w:t>
            </w:r>
          </w:p>
        </w:tc>
      </w:tr>
      <w:tr w:rsidR="000A40D6" w:rsidRPr="00A93547" w14:paraId="46598FB1" w14:textId="77777777" w:rsidTr="00214E7C">
        <w:trPr>
          <w:trHeight w:val="285"/>
          <w:trPrChange w:id="2119" w:author="ZTE-Ma Zhifeng" w:date="2025-01-06T16:10:00Z">
            <w:trPr>
              <w:trHeight w:val="285"/>
            </w:trPr>
          </w:trPrChange>
        </w:trPr>
        <w:tc>
          <w:tcPr>
            <w:tcW w:w="0" w:type="auto"/>
            <w:vMerge/>
            <w:shd w:val="clear" w:color="auto" w:fill="auto"/>
            <w:vAlign w:val="center"/>
            <w:tcPrChange w:id="2120" w:author="ZTE-Ma Zhifeng" w:date="2025-01-06T16:10:00Z">
              <w:tcPr>
                <w:tcW w:w="0" w:type="auto"/>
                <w:vMerge/>
                <w:shd w:val="clear" w:color="auto" w:fill="auto"/>
                <w:vAlign w:val="center"/>
              </w:tcPr>
            </w:tcPrChange>
          </w:tcPr>
          <w:p w14:paraId="2FE9A546" w14:textId="77777777" w:rsidR="000A40D6" w:rsidRPr="00A93547" w:rsidRDefault="000A40D6" w:rsidP="00941AE8">
            <w:pPr>
              <w:pStyle w:val="TAC"/>
            </w:pPr>
          </w:p>
        </w:tc>
        <w:tc>
          <w:tcPr>
            <w:tcW w:w="0" w:type="auto"/>
            <w:vMerge/>
            <w:shd w:val="clear" w:color="auto" w:fill="auto"/>
            <w:vAlign w:val="center"/>
            <w:tcPrChange w:id="2121" w:author="ZTE-Ma Zhifeng" w:date="2025-01-06T16:10:00Z">
              <w:tcPr>
                <w:tcW w:w="0" w:type="auto"/>
                <w:vMerge/>
                <w:shd w:val="clear" w:color="auto" w:fill="auto"/>
                <w:vAlign w:val="center"/>
              </w:tcPr>
            </w:tcPrChange>
          </w:tcPr>
          <w:p w14:paraId="31763F6E" w14:textId="77777777" w:rsidR="000A40D6" w:rsidRPr="00A93547" w:rsidRDefault="000A40D6" w:rsidP="00941AE8">
            <w:pPr>
              <w:pStyle w:val="TAC"/>
            </w:pPr>
          </w:p>
        </w:tc>
        <w:tc>
          <w:tcPr>
            <w:tcW w:w="656" w:type="dxa"/>
            <w:gridSpan w:val="2"/>
            <w:vAlign w:val="center"/>
            <w:tcPrChange w:id="2122" w:author="ZTE-Ma Zhifeng" w:date="2025-01-06T16:10:00Z">
              <w:tcPr>
                <w:tcW w:w="656" w:type="dxa"/>
                <w:gridSpan w:val="2"/>
                <w:vAlign w:val="center"/>
              </w:tcPr>
            </w:tcPrChange>
          </w:tcPr>
          <w:p w14:paraId="206C2000" w14:textId="77777777" w:rsidR="000A40D6" w:rsidRPr="00A93547" w:rsidRDefault="000A40D6" w:rsidP="00941AE8">
            <w:pPr>
              <w:pStyle w:val="TAC"/>
            </w:pPr>
            <w:r w:rsidRPr="00A93547">
              <w:t>60</w:t>
            </w:r>
          </w:p>
        </w:tc>
        <w:tc>
          <w:tcPr>
            <w:tcW w:w="1319" w:type="dxa"/>
            <w:shd w:val="clear" w:color="auto" w:fill="auto"/>
            <w:vAlign w:val="center"/>
            <w:tcPrChange w:id="2123" w:author="ZTE-Ma Zhifeng" w:date="2025-01-06T16:10:00Z">
              <w:tcPr>
                <w:tcW w:w="1274" w:type="dxa"/>
                <w:shd w:val="clear" w:color="auto" w:fill="auto"/>
                <w:vAlign w:val="center"/>
              </w:tcPr>
            </w:tcPrChange>
          </w:tcPr>
          <w:p w14:paraId="6F146CF3" w14:textId="77777777" w:rsidR="000A40D6" w:rsidRPr="00A93547" w:rsidRDefault="000A40D6" w:rsidP="00941AE8">
            <w:pPr>
              <w:pStyle w:val="TAC"/>
            </w:pPr>
          </w:p>
        </w:tc>
        <w:tc>
          <w:tcPr>
            <w:tcW w:w="892" w:type="dxa"/>
            <w:gridSpan w:val="2"/>
            <w:shd w:val="clear" w:color="auto" w:fill="auto"/>
            <w:tcPrChange w:id="2124" w:author="ZTE-Ma Zhifeng" w:date="2025-01-06T16:10:00Z">
              <w:tcPr>
                <w:tcW w:w="892" w:type="dxa"/>
                <w:gridSpan w:val="2"/>
                <w:shd w:val="clear" w:color="auto" w:fill="auto"/>
              </w:tcPr>
            </w:tcPrChange>
          </w:tcPr>
          <w:p w14:paraId="7DA49505" w14:textId="77777777" w:rsidR="000A40D6" w:rsidRPr="00A93547" w:rsidRDefault="000A40D6" w:rsidP="00941AE8">
            <w:pPr>
              <w:pStyle w:val="TAC"/>
            </w:pPr>
            <w:r w:rsidRPr="00A93547">
              <w:t>-72.6 +TT</w:t>
            </w:r>
          </w:p>
        </w:tc>
        <w:tc>
          <w:tcPr>
            <w:tcW w:w="892" w:type="dxa"/>
            <w:gridSpan w:val="2"/>
            <w:shd w:val="clear" w:color="auto" w:fill="auto"/>
            <w:tcPrChange w:id="2125" w:author="ZTE-Ma Zhifeng" w:date="2025-01-06T16:10:00Z">
              <w:tcPr>
                <w:tcW w:w="892" w:type="dxa"/>
                <w:gridSpan w:val="2"/>
                <w:shd w:val="clear" w:color="auto" w:fill="auto"/>
              </w:tcPr>
            </w:tcPrChange>
          </w:tcPr>
          <w:p w14:paraId="2DF5CCA4" w14:textId="77777777" w:rsidR="000A40D6" w:rsidRPr="00A93547" w:rsidRDefault="000A40D6" w:rsidP="00941AE8">
            <w:pPr>
              <w:pStyle w:val="TAC"/>
            </w:pPr>
            <w:r w:rsidRPr="00A93547">
              <w:t>-72.3 +TT</w:t>
            </w:r>
          </w:p>
        </w:tc>
        <w:tc>
          <w:tcPr>
            <w:tcW w:w="903" w:type="dxa"/>
            <w:gridSpan w:val="2"/>
            <w:shd w:val="clear" w:color="auto" w:fill="auto"/>
            <w:tcPrChange w:id="2126" w:author="ZTE-Ma Zhifeng" w:date="2025-01-06T16:10:00Z">
              <w:tcPr>
                <w:tcW w:w="906" w:type="dxa"/>
                <w:gridSpan w:val="2"/>
                <w:shd w:val="clear" w:color="auto" w:fill="auto"/>
              </w:tcPr>
            </w:tcPrChange>
          </w:tcPr>
          <w:p w14:paraId="49B871BD" w14:textId="77777777" w:rsidR="000A40D6" w:rsidRPr="00A93547" w:rsidRDefault="000A40D6" w:rsidP="00941AE8">
            <w:pPr>
              <w:pStyle w:val="TAC"/>
            </w:pPr>
            <w:r w:rsidRPr="00A93547">
              <w:t>-72.2 +TT</w:t>
            </w:r>
          </w:p>
        </w:tc>
        <w:tc>
          <w:tcPr>
            <w:tcW w:w="892" w:type="dxa"/>
            <w:shd w:val="clear" w:color="auto" w:fill="auto"/>
            <w:tcPrChange w:id="2127" w:author="ZTE-Ma Zhifeng" w:date="2025-01-06T16:10:00Z">
              <w:tcPr>
                <w:tcW w:w="892" w:type="dxa"/>
                <w:shd w:val="clear" w:color="auto" w:fill="auto"/>
              </w:tcPr>
            </w:tcPrChange>
          </w:tcPr>
          <w:p w14:paraId="43F04869" w14:textId="77777777" w:rsidR="000A40D6" w:rsidRPr="00A93547" w:rsidRDefault="000A40D6" w:rsidP="00941AE8">
            <w:pPr>
              <w:pStyle w:val="TAC"/>
            </w:pPr>
          </w:p>
        </w:tc>
        <w:tc>
          <w:tcPr>
            <w:tcW w:w="892" w:type="dxa"/>
            <w:tcPrChange w:id="2128" w:author="ZTE-Ma Zhifeng" w:date="2025-01-06T16:10:00Z">
              <w:tcPr>
                <w:tcW w:w="892" w:type="dxa"/>
              </w:tcPr>
            </w:tcPrChange>
          </w:tcPr>
          <w:p w14:paraId="7416BB6F" w14:textId="77777777" w:rsidR="000A40D6" w:rsidRPr="00A93547" w:rsidRDefault="000A40D6" w:rsidP="00941AE8">
            <w:pPr>
              <w:pStyle w:val="TAC"/>
            </w:pPr>
          </w:p>
        </w:tc>
        <w:tc>
          <w:tcPr>
            <w:tcW w:w="625" w:type="dxa"/>
            <w:shd w:val="clear" w:color="auto" w:fill="auto"/>
            <w:tcPrChange w:id="2129" w:author="ZTE-Ma Zhifeng" w:date="2025-01-06T16:10:00Z">
              <w:tcPr>
                <w:tcW w:w="632" w:type="dxa"/>
                <w:shd w:val="clear" w:color="auto" w:fill="auto"/>
              </w:tcPr>
            </w:tcPrChange>
          </w:tcPr>
          <w:p w14:paraId="2721829E" w14:textId="77777777" w:rsidR="000A40D6" w:rsidRPr="00A93547" w:rsidRDefault="000A40D6" w:rsidP="00941AE8">
            <w:pPr>
              <w:pStyle w:val="TAC"/>
            </w:pPr>
            <w:r w:rsidRPr="00A93547">
              <w:t>-72.0 +TT</w:t>
            </w:r>
          </w:p>
        </w:tc>
        <w:tc>
          <w:tcPr>
            <w:tcW w:w="625" w:type="dxa"/>
            <w:shd w:val="clear" w:color="auto" w:fill="auto"/>
            <w:vAlign w:val="center"/>
            <w:tcPrChange w:id="2130" w:author="ZTE-Ma Zhifeng" w:date="2025-01-06T16:10:00Z">
              <w:tcPr>
                <w:tcW w:w="632" w:type="dxa"/>
                <w:shd w:val="clear" w:color="auto" w:fill="auto"/>
                <w:vAlign w:val="center"/>
              </w:tcPr>
            </w:tcPrChange>
          </w:tcPr>
          <w:p w14:paraId="4B9CB373" w14:textId="77777777" w:rsidR="000A40D6" w:rsidRPr="00A93547" w:rsidRDefault="000A40D6" w:rsidP="00941AE8">
            <w:pPr>
              <w:pStyle w:val="TAC"/>
            </w:pPr>
            <w:r w:rsidRPr="00A93547">
              <w:t>-72.0 +TT</w:t>
            </w:r>
          </w:p>
        </w:tc>
        <w:tc>
          <w:tcPr>
            <w:tcW w:w="625" w:type="dxa"/>
            <w:shd w:val="clear" w:color="auto" w:fill="auto"/>
            <w:vAlign w:val="center"/>
            <w:tcPrChange w:id="2131" w:author="ZTE-Ma Zhifeng" w:date="2025-01-06T16:10:00Z">
              <w:tcPr>
                <w:tcW w:w="632" w:type="dxa"/>
                <w:shd w:val="clear" w:color="auto" w:fill="auto"/>
                <w:vAlign w:val="center"/>
              </w:tcPr>
            </w:tcPrChange>
          </w:tcPr>
          <w:p w14:paraId="559D2AA1" w14:textId="77777777" w:rsidR="000A40D6" w:rsidRPr="00A93547" w:rsidRDefault="000A40D6" w:rsidP="00941AE8">
            <w:pPr>
              <w:pStyle w:val="TAC"/>
            </w:pPr>
            <w:r w:rsidRPr="00A93547">
              <w:t>-72.0 +TT</w:t>
            </w:r>
          </w:p>
        </w:tc>
        <w:tc>
          <w:tcPr>
            <w:tcW w:w="625" w:type="dxa"/>
            <w:shd w:val="clear" w:color="auto" w:fill="auto"/>
            <w:vAlign w:val="center"/>
            <w:tcPrChange w:id="2132" w:author="ZTE-Ma Zhifeng" w:date="2025-01-06T16:10:00Z">
              <w:tcPr>
                <w:tcW w:w="632" w:type="dxa"/>
                <w:shd w:val="clear" w:color="auto" w:fill="auto"/>
                <w:vAlign w:val="center"/>
              </w:tcPr>
            </w:tcPrChange>
          </w:tcPr>
          <w:p w14:paraId="097932E4" w14:textId="77777777" w:rsidR="000A40D6" w:rsidRPr="00A93547" w:rsidRDefault="000A40D6" w:rsidP="00941AE8">
            <w:pPr>
              <w:pStyle w:val="TAC"/>
            </w:pPr>
            <w:r w:rsidRPr="00A93547">
              <w:t>-71.9 +TT</w:t>
            </w:r>
          </w:p>
        </w:tc>
        <w:tc>
          <w:tcPr>
            <w:tcW w:w="625" w:type="dxa"/>
            <w:vAlign w:val="center"/>
            <w:tcPrChange w:id="2133" w:author="ZTE-Ma Zhifeng" w:date="2025-01-06T16:10:00Z">
              <w:tcPr>
                <w:tcW w:w="632" w:type="dxa"/>
                <w:vAlign w:val="center"/>
              </w:tcPr>
            </w:tcPrChange>
          </w:tcPr>
          <w:p w14:paraId="09A2047C" w14:textId="77777777" w:rsidR="000A40D6" w:rsidRPr="00A93547" w:rsidRDefault="000A40D6" w:rsidP="00941AE8">
            <w:pPr>
              <w:pStyle w:val="TAC"/>
            </w:pPr>
            <w:r w:rsidRPr="00A93547">
              <w:t>-71.9 +TT</w:t>
            </w:r>
          </w:p>
        </w:tc>
        <w:tc>
          <w:tcPr>
            <w:tcW w:w="625" w:type="dxa"/>
            <w:shd w:val="clear" w:color="auto" w:fill="auto"/>
            <w:vAlign w:val="center"/>
            <w:tcPrChange w:id="2134" w:author="ZTE-Ma Zhifeng" w:date="2025-01-06T16:10:00Z">
              <w:tcPr>
                <w:tcW w:w="632" w:type="dxa"/>
                <w:shd w:val="clear" w:color="auto" w:fill="auto"/>
                <w:vAlign w:val="center"/>
              </w:tcPr>
            </w:tcPrChange>
          </w:tcPr>
          <w:p w14:paraId="2792D09B" w14:textId="77777777" w:rsidR="000A40D6" w:rsidRPr="00A93547" w:rsidRDefault="000A40D6" w:rsidP="00941AE8">
            <w:pPr>
              <w:pStyle w:val="TAC"/>
            </w:pPr>
            <w:r w:rsidRPr="00A93547">
              <w:t>-71.9 +TT</w:t>
            </w:r>
          </w:p>
        </w:tc>
      </w:tr>
      <w:tr w:rsidR="000A40D6" w:rsidRPr="00A93547" w14:paraId="083AA0CE" w14:textId="77777777" w:rsidTr="00214E7C">
        <w:trPr>
          <w:trHeight w:val="285"/>
          <w:trPrChange w:id="2135" w:author="ZTE-Ma Zhifeng" w:date="2025-01-06T16:10:00Z">
            <w:trPr>
              <w:trHeight w:val="285"/>
            </w:trPr>
          </w:trPrChange>
        </w:trPr>
        <w:tc>
          <w:tcPr>
            <w:tcW w:w="0" w:type="auto"/>
            <w:vMerge/>
            <w:shd w:val="clear" w:color="auto" w:fill="auto"/>
            <w:vAlign w:val="center"/>
            <w:tcPrChange w:id="2136" w:author="ZTE-Ma Zhifeng" w:date="2025-01-06T16:10:00Z">
              <w:tcPr>
                <w:tcW w:w="0" w:type="auto"/>
                <w:vMerge/>
                <w:shd w:val="clear" w:color="auto" w:fill="auto"/>
                <w:vAlign w:val="center"/>
              </w:tcPr>
            </w:tcPrChange>
          </w:tcPr>
          <w:p w14:paraId="74EA5AC8" w14:textId="77777777" w:rsidR="000A40D6" w:rsidRPr="00A93547" w:rsidRDefault="000A40D6" w:rsidP="00941AE8">
            <w:pPr>
              <w:pStyle w:val="TAC"/>
            </w:pPr>
          </w:p>
        </w:tc>
        <w:tc>
          <w:tcPr>
            <w:tcW w:w="0" w:type="auto"/>
            <w:vMerge w:val="restart"/>
            <w:shd w:val="clear" w:color="auto" w:fill="auto"/>
            <w:vAlign w:val="center"/>
            <w:tcPrChange w:id="2137" w:author="ZTE-Ma Zhifeng" w:date="2025-01-06T16:10:00Z">
              <w:tcPr>
                <w:tcW w:w="0" w:type="auto"/>
                <w:vMerge w:val="restart"/>
                <w:shd w:val="clear" w:color="auto" w:fill="auto"/>
                <w:vAlign w:val="center"/>
              </w:tcPr>
            </w:tcPrChange>
          </w:tcPr>
          <w:p w14:paraId="5DA9908F"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2138" w:author="ZTE-Ma Zhifeng" w:date="2025-01-06T16:10:00Z">
              <w:tcPr>
                <w:tcW w:w="656" w:type="dxa"/>
                <w:gridSpan w:val="2"/>
                <w:vAlign w:val="center"/>
              </w:tcPr>
            </w:tcPrChange>
          </w:tcPr>
          <w:p w14:paraId="4D1B98FD" w14:textId="77777777" w:rsidR="000A40D6" w:rsidRPr="00A93547" w:rsidRDefault="000A40D6" w:rsidP="00941AE8">
            <w:pPr>
              <w:pStyle w:val="TAC"/>
            </w:pPr>
            <w:r w:rsidRPr="00A93547">
              <w:t>15</w:t>
            </w:r>
          </w:p>
        </w:tc>
        <w:tc>
          <w:tcPr>
            <w:tcW w:w="1319" w:type="dxa"/>
            <w:shd w:val="clear" w:color="auto" w:fill="auto"/>
            <w:vAlign w:val="center"/>
            <w:tcPrChange w:id="2139" w:author="ZTE-Ma Zhifeng" w:date="2025-01-06T16:10:00Z">
              <w:tcPr>
                <w:tcW w:w="1274" w:type="dxa"/>
                <w:shd w:val="clear" w:color="auto" w:fill="auto"/>
                <w:vAlign w:val="center"/>
              </w:tcPr>
            </w:tcPrChange>
          </w:tcPr>
          <w:p w14:paraId="36C8EFFC" w14:textId="77777777" w:rsidR="000A40D6" w:rsidRPr="00A93547" w:rsidRDefault="000A40D6" w:rsidP="00941AE8">
            <w:pPr>
              <w:pStyle w:val="TAC"/>
            </w:pPr>
          </w:p>
        </w:tc>
        <w:tc>
          <w:tcPr>
            <w:tcW w:w="892" w:type="dxa"/>
            <w:gridSpan w:val="2"/>
            <w:shd w:val="clear" w:color="auto" w:fill="auto"/>
            <w:tcPrChange w:id="2140" w:author="ZTE-Ma Zhifeng" w:date="2025-01-06T16:10:00Z">
              <w:tcPr>
                <w:tcW w:w="892" w:type="dxa"/>
                <w:gridSpan w:val="2"/>
                <w:shd w:val="clear" w:color="auto" w:fill="auto"/>
              </w:tcPr>
            </w:tcPrChange>
          </w:tcPr>
          <w:p w14:paraId="55AB7ABA" w14:textId="77777777" w:rsidR="000A40D6" w:rsidRPr="00A93547" w:rsidRDefault="000A40D6" w:rsidP="00941AE8">
            <w:pPr>
              <w:pStyle w:val="TAC"/>
            </w:pPr>
            <w:r w:rsidRPr="00A93547">
              <w:t>-94.7 +TT</w:t>
            </w:r>
          </w:p>
        </w:tc>
        <w:tc>
          <w:tcPr>
            <w:tcW w:w="892" w:type="dxa"/>
            <w:gridSpan w:val="2"/>
            <w:shd w:val="clear" w:color="auto" w:fill="auto"/>
            <w:tcPrChange w:id="2141" w:author="ZTE-Ma Zhifeng" w:date="2025-01-06T16:10:00Z">
              <w:tcPr>
                <w:tcW w:w="892" w:type="dxa"/>
                <w:gridSpan w:val="2"/>
                <w:shd w:val="clear" w:color="auto" w:fill="auto"/>
              </w:tcPr>
            </w:tcPrChange>
          </w:tcPr>
          <w:p w14:paraId="2E9005CB" w14:textId="77777777" w:rsidR="000A40D6" w:rsidRPr="00A93547" w:rsidRDefault="000A40D6" w:rsidP="00941AE8">
            <w:pPr>
              <w:pStyle w:val="TAC"/>
            </w:pPr>
            <w:r w:rsidRPr="00A93547">
              <w:t>-93.2 +TT</w:t>
            </w:r>
          </w:p>
        </w:tc>
        <w:tc>
          <w:tcPr>
            <w:tcW w:w="903" w:type="dxa"/>
            <w:gridSpan w:val="2"/>
            <w:shd w:val="clear" w:color="auto" w:fill="auto"/>
            <w:tcPrChange w:id="2142" w:author="ZTE-Ma Zhifeng" w:date="2025-01-06T16:10:00Z">
              <w:tcPr>
                <w:tcW w:w="906" w:type="dxa"/>
                <w:gridSpan w:val="2"/>
                <w:shd w:val="clear" w:color="auto" w:fill="auto"/>
              </w:tcPr>
            </w:tcPrChange>
          </w:tcPr>
          <w:p w14:paraId="663AF684" w14:textId="77777777" w:rsidR="000A40D6" w:rsidRPr="00A93547" w:rsidRDefault="000A40D6" w:rsidP="00941AE8">
            <w:pPr>
              <w:pStyle w:val="TAC"/>
            </w:pPr>
            <w:r w:rsidRPr="00A93547">
              <w:t>-92.4 +TT</w:t>
            </w:r>
          </w:p>
        </w:tc>
        <w:tc>
          <w:tcPr>
            <w:tcW w:w="892" w:type="dxa"/>
            <w:shd w:val="clear" w:color="auto" w:fill="auto"/>
            <w:vAlign w:val="center"/>
            <w:tcPrChange w:id="2143" w:author="ZTE-Ma Zhifeng" w:date="2025-01-06T16:10:00Z">
              <w:tcPr>
                <w:tcW w:w="892" w:type="dxa"/>
                <w:shd w:val="clear" w:color="auto" w:fill="auto"/>
                <w:vAlign w:val="center"/>
              </w:tcPr>
            </w:tcPrChange>
          </w:tcPr>
          <w:p w14:paraId="7F100183" w14:textId="77777777" w:rsidR="000A40D6" w:rsidRPr="00A93547" w:rsidRDefault="000A40D6" w:rsidP="00941AE8">
            <w:pPr>
              <w:pStyle w:val="TAC"/>
            </w:pPr>
          </w:p>
        </w:tc>
        <w:tc>
          <w:tcPr>
            <w:tcW w:w="892" w:type="dxa"/>
            <w:vAlign w:val="center"/>
            <w:tcPrChange w:id="2144" w:author="ZTE-Ma Zhifeng" w:date="2025-01-06T16:10:00Z">
              <w:tcPr>
                <w:tcW w:w="892" w:type="dxa"/>
                <w:vAlign w:val="center"/>
              </w:tcPr>
            </w:tcPrChange>
          </w:tcPr>
          <w:p w14:paraId="2416FD72" w14:textId="77777777" w:rsidR="000A40D6" w:rsidRPr="00A93547" w:rsidRDefault="000A40D6" w:rsidP="00941AE8">
            <w:pPr>
              <w:pStyle w:val="TAC"/>
            </w:pPr>
          </w:p>
        </w:tc>
        <w:tc>
          <w:tcPr>
            <w:tcW w:w="625" w:type="dxa"/>
            <w:shd w:val="clear" w:color="auto" w:fill="auto"/>
            <w:vAlign w:val="center"/>
            <w:tcPrChange w:id="2145" w:author="ZTE-Ma Zhifeng" w:date="2025-01-06T16:10:00Z">
              <w:tcPr>
                <w:tcW w:w="632" w:type="dxa"/>
                <w:shd w:val="clear" w:color="auto" w:fill="auto"/>
                <w:vAlign w:val="center"/>
              </w:tcPr>
            </w:tcPrChange>
          </w:tcPr>
          <w:p w14:paraId="2105C5D3" w14:textId="77777777" w:rsidR="000A40D6" w:rsidRPr="00A93547" w:rsidRDefault="000A40D6" w:rsidP="00941AE8">
            <w:pPr>
              <w:pStyle w:val="TAC"/>
            </w:pPr>
          </w:p>
        </w:tc>
        <w:tc>
          <w:tcPr>
            <w:tcW w:w="625" w:type="dxa"/>
            <w:shd w:val="clear" w:color="auto" w:fill="auto"/>
            <w:vAlign w:val="center"/>
            <w:tcPrChange w:id="2146" w:author="ZTE-Ma Zhifeng" w:date="2025-01-06T16:10:00Z">
              <w:tcPr>
                <w:tcW w:w="632" w:type="dxa"/>
                <w:shd w:val="clear" w:color="auto" w:fill="auto"/>
                <w:vAlign w:val="center"/>
              </w:tcPr>
            </w:tcPrChange>
          </w:tcPr>
          <w:p w14:paraId="7582E719" w14:textId="77777777" w:rsidR="000A40D6" w:rsidRPr="00A93547" w:rsidRDefault="000A40D6" w:rsidP="00941AE8">
            <w:pPr>
              <w:pStyle w:val="TAC"/>
            </w:pPr>
          </w:p>
        </w:tc>
        <w:tc>
          <w:tcPr>
            <w:tcW w:w="625" w:type="dxa"/>
            <w:shd w:val="clear" w:color="auto" w:fill="auto"/>
            <w:vAlign w:val="center"/>
            <w:tcPrChange w:id="2147" w:author="ZTE-Ma Zhifeng" w:date="2025-01-06T16:10:00Z">
              <w:tcPr>
                <w:tcW w:w="632" w:type="dxa"/>
                <w:shd w:val="clear" w:color="auto" w:fill="auto"/>
                <w:vAlign w:val="center"/>
              </w:tcPr>
            </w:tcPrChange>
          </w:tcPr>
          <w:p w14:paraId="39E893CE" w14:textId="77777777" w:rsidR="000A40D6" w:rsidRPr="00A93547" w:rsidRDefault="000A40D6" w:rsidP="00941AE8">
            <w:pPr>
              <w:pStyle w:val="TAC"/>
            </w:pPr>
          </w:p>
        </w:tc>
        <w:tc>
          <w:tcPr>
            <w:tcW w:w="625" w:type="dxa"/>
            <w:shd w:val="clear" w:color="auto" w:fill="auto"/>
            <w:vAlign w:val="center"/>
            <w:tcPrChange w:id="2148" w:author="ZTE-Ma Zhifeng" w:date="2025-01-06T16:10:00Z">
              <w:tcPr>
                <w:tcW w:w="632" w:type="dxa"/>
                <w:shd w:val="clear" w:color="auto" w:fill="auto"/>
                <w:vAlign w:val="center"/>
              </w:tcPr>
            </w:tcPrChange>
          </w:tcPr>
          <w:p w14:paraId="2A7B2B11" w14:textId="77777777" w:rsidR="000A40D6" w:rsidRPr="00A93547" w:rsidRDefault="000A40D6" w:rsidP="00941AE8">
            <w:pPr>
              <w:pStyle w:val="TAC"/>
            </w:pPr>
          </w:p>
        </w:tc>
        <w:tc>
          <w:tcPr>
            <w:tcW w:w="625" w:type="dxa"/>
            <w:vAlign w:val="center"/>
            <w:tcPrChange w:id="2149" w:author="ZTE-Ma Zhifeng" w:date="2025-01-06T16:10:00Z">
              <w:tcPr>
                <w:tcW w:w="632" w:type="dxa"/>
                <w:vAlign w:val="center"/>
              </w:tcPr>
            </w:tcPrChange>
          </w:tcPr>
          <w:p w14:paraId="522FEDDC" w14:textId="77777777" w:rsidR="000A40D6" w:rsidRPr="00A93547" w:rsidRDefault="000A40D6" w:rsidP="00941AE8">
            <w:pPr>
              <w:pStyle w:val="TAC"/>
            </w:pPr>
          </w:p>
        </w:tc>
        <w:tc>
          <w:tcPr>
            <w:tcW w:w="625" w:type="dxa"/>
            <w:shd w:val="clear" w:color="auto" w:fill="auto"/>
            <w:vAlign w:val="center"/>
            <w:tcPrChange w:id="2150" w:author="ZTE-Ma Zhifeng" w:date="2025-01-06T16:10:00Z">
              <w:tcPr>
                <w:tcW w:w="632" w:type="dxa"/>
                <w:shd w:val="clear" w:color="auto" w:fill="auto"/>
                <w:vAlign w:val="center"/>
              </w:tcPr>
            </w:tcPrChange>
          </w:tcPr>
          <w:p w14:paraId="13C50417" w14:textId="77777777" w:rsidR="000A40D6" w:rsidRPr="00A93547" w:rsidRDefault="000A40D6" w:rsidP="00941AE8">
            <w:pPr>
              <w:pStyle w:val="TAC"/>
            </w:pPr>
          </w:p>
        </w:tc>
      </w:tr>
      <w:tr w:rsidR="000A40D6" w:rsidRPr="00A93547" w14:paraId="4FBEEACA" w14:textId="77777777" w:rsidTr="00214E7C">
        <w:trPr>
          <w:trHeight w:val="285"/>
          <w:trPrChange w:id="2151" w:author="ZTE-Ma Zhifeng" w:date="2025-01-06T16:10:00Z">
            <w:trPr>
              <w:trHeight w:val="285"/>
            </w:trPr>
          </w:trPrChange>
        </w:trPr>
        <w:tc>
          <w:tcPr>
            <w:tcW w:w="0" w:type="auto"/>
            <w:vMerge/>
            <w:shd w:val="clear" w:color="auto" w:fill="auto"/>
            <w:vAlign w:val="center"/>
            <w:tcPrChange w:id="2152" w:author="ZTE-Ma Zhifeng" w:date="2025-01-06T16:10:00Z">
              <w:tcPr>
                <w:tcW w:w="0" w:type="auto"/>
                <w:vMerge/>
                <w:shd w:val="clear" w:color="auto" w:fill="auto"/>
                <w:vAlign w:val="center"/>
              </w:tcPr>
            </w:tcPrChange>
          </w:tcPr>
          <w:p w14:paraId="4C37A606" w14:textId="77777777" w:rsidR="000A40D6" w:rsidRPr="00A93547" w:rsidRDefault="000A40D6" w:rsidP="00941AE8">
            <w:pPr>
              <w:pStyle w:val="TAC"/>
            </w:pPr>
          </w:p>
        </w:tc>
        <w:tc>
          <w:tcPr>
            <w:tcW w:w="0" w:type="auto"/>
            <w:vMerge/>
            <w:shd w:val="clear" w:color="auto" w:fill="auto"/>
            <w:vAlign w:val="center"/>
            <w:tcPrChange w:id="2153" w:author="ZTE-Ma Zhifeng" w:date="2025-01-06T16:10:00Z">
              <w:tcPr>
                <w:tcW w:w="0" w:type="auto"/>
                <w:vMerge/>
                <w:shd w:val="clear" w:color="auto" w:fill="auto"/>
                <w:vAlign w:val="center"/>
              </w:tcPr>
            </w:tcPrChange>
          </w:tcPr>
          <w:p w14:paraId="0DE90DF2" w14:textId="77777777" w:rsidR="000A40D6" w:rsidRPr="00A93547" w:rsidRDefault="000A40D6" w:rsidP="00941AE8">
            <w:pPr>
              <w:pStyle w:val="TAC"/>
            </w:pPr>
          </w:p>
        </w:tc>
        <w:tc>
          <w:tcPr>
            <w:tcW w:w="656" w:type="dxa"/>
            <w:gridSpan w:val="2"/>
            <w:vAlign w:val="center"/>
            <w:tcPrChange w:id="2154" w:author="ZTE-Ma Zhifeng" w:date="2025-01-06T16:10:00Z">
              <w:tcPr>
                <w:tcW w:w="656" w:type="dxa"/>
                <w:gridSpan w:val="2"/>
                <w:vAlign w:val="center"/>
              </w:tcPr>
            </w:tcPrChange>
          </w:tcPr>
          <w:p w14:paraId="40C8C79E" w14:textId="77777777" w:rsidR="000A40D6" w:rsidRPr="00A93547" w:rsidRDefault="000A40D6" w:rsidP="00941AE8">
            <w:pPr>
              <w:pStyle w:val="TAC"/>
            </w:pPr>
            <w:r w:rsidRPr="00A93547">
              <w:t>30</w:t>
            </w:r>
          </w:p>
        </w:tc>
        <w:tc>
          <w:tcPr>
            <w:tcW w:w="1319" w:type="dxa"/>
            <w:shd w:val="clear" w:color="auto" w:fill="auto"/>
            <w:vAlign w:val="center"/>
            <w:tcPrChange w:id="2155" w:author="ZTE-Ma Zhifeng" w:date="2025-01-06T16:10:00Z">
              <w:tcPr>
                <w:tcW w:w="1274" w:type="dxa"/>
                <w:shd w:val="clear" w:color="auto" w:fill="auto"/>
                <w:vAlign w:val="center"/>
              </w:tcPr>
            </w:tcPrChange>
          </w:tcPr>
          <w:p w14:paraId="719ED5E8" w14:textId="77777777" w:rsidR="000A40D6" w:rsidRPr="00A93547" w:rsidRDefault="000A40D6" w:rsidP="00941AE8">
            <w:pPr>
              <w:pStyle w:val="TAC"/>
            </w:pPr>
          </w:p>
        </w:tc>
        <w:tc>
          <w:tcPr>
            <w:tcW w:w="892" w:type="dxa"/>
            <w:gridSpan w:val="2"/>
            <w:shd w:val="clear" w:color="auto" w:fill="auto"/>
            <w:tcPrChange w:id="2156" w:author="ZTE-Ma Zhifeng" w:date="2025-01-06T16:10:00Z">
              <w:tcPr>
                <w:tcW w:w="892" w:type="dxa"/>
                <w:gridSpan w:val="2"/>
                <w:shd w:val="clear" w:color="auto" w:fill="auto"/>
              </w:tcPr>
            </w:tcPrChange>
          </w:tcPr>
          <w:p w14:paraId="7581197E" w14:textId="77777777" w:rsidR="000A40D6" w:rsidRPr="00A93547" w:rsidRDefault="000A40D6" w:rsidP="00941AE8">
            <w:pPr>
              <w:pStyle w:val="TAC"/>
            </w:pPr>
            <w:r w:rsidRPr="00A93547">
              <w:t>-95.0 +TT</w:t>
            </w:r>
          </w:p>
        </w:tc>
        <w:tc>
          <w:tcPr>
            <w:tcW w:w="892" w:type="dxa"/>
            <w:gridSpan w:val="2"/>
            <w:shd w:val="clear" w:color="auto" w:fill="auto"/>
            <w:tcPrChange w:id="2157" w:author="ZTE-Ma Zhifeng" w:date="2025-01-06T16:10:00Z">
              <w:tcPr>
                <w:tcW w:w="892" w:type="dxa"/>
                <w:gridSpan w:val="2"/>
                <w:shd w:val="clear" w:color="auto" w:fill="auto"/>
              </w:tcPr>
            </w:tcPrChange>
          </w:tcPr>
          <w:p w14:paraId="74BBEC7C" w14:textId="77777777" w:rsidR="000A40D6" w:rsidRPr="00A93547" w:rsidRDefault="000A40D6" w:rsidP="00941AE8">
            <w:pPr>
              <w:pStyle w:val="TAC"/>
            </w:pPr>
            <w:r w:rsidRPr="00A93547">
              <w:t>-93.3 +TT</w:t>
            </w:r>
          </w:p>
        </w:tc>
        <w:tc>
          <w:tcPr>
            <w:tcW w:w="903" w:type="dxa"/>
            <w:gridSpan w:val="2"/>
            <w:shd w:val="clear" w:color="auto" w:fill="auto"/>
            <w:tcPrChange w:id="2158" w:author="ZTE-Ma Zhifeng" w:date="2025-01-06T16:10:00Z">
              <w:tcPr>
                <w:tcW w:w="906" w:type="dxa"/>
                <w:gridSpan w:val="2"/>
                <w:shd w:val="clear" w:color="auto" w:fill="auto"/>
              </w:tcPr>
            </w:tcPrChange>
          </w:tcPr>
          <w:p w14:paraId="686C38AC" w14:textId="77777777" w:rsidR="000A40D6" w:rsidRPr="00A93547" w:rsidRDefault="000A40D6" w:rsidP="00941AE8">
            <w:pPr>
              <w:pStyle w:val="TAC"/>
            </w:pPr>
            <w:r w:rsidRPr="00A93547">
              <w:t>-92.6 +TT</w:t>
            </w:r>
          </w:p>
        </w:tc>
        <w:tc>
          <w:tcPr>
            <w:tcW w:w="892" w:type="dxa"/>
            <w:shd w:val="clear" w:color="auto" w:fill="auto"/>
            <w:vAlign w:val="center"/>
            <w:tcPrChange w:id="2159" w:author="ZTE-Ma Zhifeng" w:date="2025-01-06T16:10:00Z">
              <w:tcPr>
                <w:tcW w:w="892" w:type="dxa"/>
                <w:shd w:val="clear" w:color="auto" w:fill="auto"/>
                <w:vAlign w:val="center"/>
              </w:tcPr>
            </w:tcPrChange>
          </w:tcPr>
          <w:p w14:paraId="1AC7006B" w14:textId="77777777" w:rsidR="000A40D6" w:rsidRPr="00A93547" w:rsidRDefault="000A40D6" w:rsidP="00941AE8">
            <w:pPr>
              <w:pStyle w:val="TAC"/>
            </w:pPr>
          </w:p>
        </w:tc>
        <w:tc>
          <w:tcPr>
            <w:tcW w:w="892" w:type="dxa"/>
            <w:vAlign w:val="center"/>
            <w:tcPrChange w:id="2160" w:author="ZTE-Ma Zhifeng" w:date="2025-01-06T16:10:00Z">
              <w:tcPr>
                <w:tcW w:w="892" w:type="dxa"/>
                <w:vAlign w:val="center"/>
              </w:tcPr>
            </w:tcPrChange>
          </w:tcPr>
          <w:p w14:paraId="5F67CBDB" w14:textId="77777777" w:rsidR="000A40D6" w:rsidRPr="00A93547" w:rsidRDefault="000A40D6" w:rsidP="00941AE8">
            <w:pPr>
              <w:pStyle w:val="TAC"/>
            </w:pPr>
          </w:p>
        </w:tc>
        <w:tc>
          <w:tcPr>
            <w:tcW w:w="625" w:type="dxa"/>
            <w:shd w:val="clear" w:color="auto" w:fill="auto"/>
            <w:vAlign w:val="center"/>
            <w:tcPrChange w:id="2161" w:author="ZTE-Ma Zhifeng" w:date="2025-01-06T16:10:00Z">
              <w:tcPr>
                <w:tcW w:w="632" w:type="dxa"/>
                <w:shd w:val="clear" w:color="auto" w:fill="auto"/>
                <w:vAlign w:val="center"/>
              </w:tcPr>
            </w:tcPrChange>
          </w:tcPr>
          <w:p w14:paraId="2C04793C" w14:textId="77777777" w:rsidR="000A40D6" w:rsidRPr="00A93547" w:rsidRDefault="000A40D6" w:rsidP="00941AE8">
            <w:pPr>
              <w:pStyle w:val="TAC"/>
            </w:pPr>
          </w:p>
        </w:tc>
        <w:tc>
          <w:tcPr>
            <w:tcW w:w="625" w:type="dxa"/>
            <w:shd w:val="clear" w:color="auto" w:fill="auto"/>
            <w:vAlign w:val="center"/>
            <w:tcPrChange w:id="2162" w:author="ZTE-Ma Zhifeng" w:date="2025-01-06T16:10:00Z">
              <w:tcPr>
                <w:tcW w:w="632" w:type="dxa"/>
                <w:shd w:val="clear" w:color="auto" w:fill="auto"/>
                <w:vAlign w:val="center"/>
              </w:tcPr>
            </w:tcPrChange>
          </w:tcPr>
          <w:p w14:paraId="42ABC31F" w14:textId="77777777" w:rsidR="000A40D6" w:rsidRPr="00A93547" w:rsidRDefault="000A40D6" w:rsidP="00941AE8">
            <w:pPr>
              <w:pStyle w:val="TAC"/>
            </w:pPr>
          </w:p>
        </w:tc>
        <w:tc>
          <w:tcPr>
            <w:tcW w:w="625" w:type="dxa"/>
            <w:shd w:val="clear" w:color="auto" w:fill="auto"/>
            <w:vAlign w:val="center"/>
            <w:tcPrChange w:id="2163" w:author="ZTE-Ma Zhifeng" w:date="2025-01-06T16:10:00Z">
              <w:tcPr>
                <w:tcW w:w="632" w:type="dxa"/>
                <w:shd w:val="clear" w:color="auto" w:fill="auto"/>
                <w:vAlign w:val="center"/>
              </w:tcPr>
            </w:tcPrChange>
          </w:tcPr>
          <w:p w14:paraId="52694B4F" w14:textId="77777777" w:rsidR="000A40D6" w:rsidRPr="00A93547" w:rsidRDefault="000A40D6" w:rsidP="00941AE8">
            <w:pPr>
              <w:pStyle w:val="TAC"/>
            </w:pPr>
          </w:p>
        </w:tc>
        <w:tc>
          <w:tcPr>
            <w:tcW w:w="625" w:type="dxa"/>
            <w:shd w:val="clear" w:color="auto" w:fill="auto"/>
            <w:vAlign w:val="center"/>
            <w:tcPrChange w:id="2164" w:author="ZTE-Ma Zhifeng" w:date="2025-01-06T16:10:00Z">
              <w:tcPr>
                <w:tcW w:w="632" w:type="dxa"/>
                <w:shd w:val="clear" w:color="auto" w:fill="auto"/>
                <w:vAlign w:val="center"/>
              </w:tcPr>
            </w:tcPrChange>
          </w:tcPr>
          <w:p w14:paraId="2C7B07BE" w14:textId="77777777" w:rsidR="000A40D6" w:rsidRPr="00A93547" w:rsidRDefault="000A40D6" w:rsidP="00941AE8">
            <w:pPr>
              <w:pStyle w:val="TAC"/>
            </w:pPr>
          </w:p>
        </w:tc>
        <w:tc>
          <w:tcPr>
            <w:tcW w:w="625" w:type="dxa"/>
            <w:vAlign w:val="center"/>
            <w:tcPrChange w:id="2165" w:author="ZTE-Ma Zhifeng" w:date="2025-01-06T16:10:00Z">
              <w:tcPr>
                <w:tcW w:w="632" w:type="dxa"/>
                <w:vAlign w:val="center"/>
              </w:tcPr>
            </w:tcPrChange>
          </w:tcPr>
          <w:p w14:paraId="06E4C909" w14:textId="77777777" w:rsidR="000A40D6" w:rsidRPr="00A93547" w:rsidRDefault="000A40D6" w:rsidP="00941AE8">
            <w:pPr>
              <w:pStyle w:val="TAC"/>
            </w:pPr>
          </w:p>
        </w:tc>
        <w:tc>
          <w:tcPr>
            <w:tcW w:w="625" w:type="dxa"/>
            <w:shd w:val="clear" w:color="auto" w:fill="auto"/>
            <w:vAlign w:val="center"/>
            <w:tcPrChange w:id="2166" w:author="ZTE-Ma Zhifeng" w:date="2025-01-06T16:10:00Z">
              <w:tcPr>
                <w:tcW w:w="632" w:type="dxa"/>
                <w:shd w:val="clear" w:color="auto" w:fill="auto"/>
                <w:vAlign w:val="center"/>
              </w:tcPr>
            </w:tcPrChange>
          </w:tcPr>
          <w:p w14:paraId="12011CEA" w14:textId="77777777" w:rsidR="000A40D6" w:rsidRPr="00A93547" w:rsidRDefault="000A40D6" w:rsidP="00941AE8">
            <w:pPr>
              <w:pStyle w:val="TAC"/>
            </w:pPr>
          </w:p>
        </w:tc>
      </w:tr>
      <w:tr w:rsidR="000A40D6" w:rsidRPr="00A93547" w14:paraId="6184EB2E" w14:textId="77777777" w:rsidTr="00214E7C">
        <w:trPr>
          <w:trHeight w:val="285"/>
          <w:trPrChange w:id="2167" w:author="ZTE-Ma Zhifeng" w:date="2025-01-06T16:10:00Z">
            <w:trPr>
              <w:trHeight w:val="285"/>
            </w:trPr>
          </w:trPrChange>
        </w:trPr>
        <w:tc>
          <w:tcPr>
            <w:tcW w:w="0" w:type="auto"/>
            <w:vMerge/>
            <w:shd w:val="clear" w:color="auto" w:fill="auto"/>
            <w:vAlign w:val="center"/>
            <w:tcPrChange w:id="2168" w:author="ZTE-Ma Zhifeng" w:date="2025-01-06T16:10:00Z">
              <w:tcPr>
                <w:tcW w:w="0" w:type="auto"/>
                <w:vMerge/>
                <w:shd w:val="clear" w:color="auto" w:fill="auto"/>
                <w:vAlign w:val="center"/>
              </w:tcPr>
            </w:tcPrChange>
          </w:tcPr>
          <w:p w14:paraId="6A42208C" w14:textId="77777777" w:rsidR="000A40D6" w:rsidRPr="00A93547" w:rsidRDefault="000A40D6" w:rsidP="00941AE8">
            <w:pPr>
              <w:pStyle w:val="TAC"/>
            </w:pPr>
          </w:p>
        </w:tc>
        <w:tc>
          <w:tcPr>
            <w:tcW w:w="0" w:type="auto"/>
            <w:vMerge/>
            <w:shd w:val="clear" w:color="auto" w:fill="auto"/>
            <w:vAlign w:val="center"/>
            <w:tcPrChange w:id="2169" w:author="ZTE-Ma Zhifeng" w:date="2025-01-06T16:10:00Z">
              <w:tcPr>
                <w:tcW w:w="0" w:type="auto"/>
                <w:vMerge/>
                <w:shd w:val="clear" w:color="auto" w:fill="auto"/>
                <w:vAlign w:val="center"/>
              </w:tcPr>
            </w:tcPrChange>
          </w:tcPr>
          <w:p w14:paraId="05E77A8C" w14:textId="77777777" w:rsidR="000A40D6" w:rsidRPr="00A93547" w:rsidRDefault="000A40D6" w:rsidP="00941AE8">
            <w:pPr>
              <w:pStyle w:val="TAC"/>
            </w:pPr>
          </w:p>
        </w:tc>
        <w:tc>
          <w:tcPr>
            <w:tcW w:w="656" w:type="dxa"/>
            <w:gridSpan w:val="2"/>
            <w:vAlign w:val="center"/>
            <w:tcPrChange w:id="2170" w:author="ZTE-Ma Zhifeng" w:date="2025-01-06T16:10:00Z">
              <w:tcPr>
                <w:tcW w:w="656" w:type="dxa"/>
                <w:gridSpan w:val="2"/>
                <w:vAlign w:val="center"/>
              </w:tcPr>
            </w:tcPrChange>
          </w:tcPr>
          <w:p w14:paraId="1C54FE9D" w14:textId="77777777" w:rsidR="000A40D6" w:rsidRPr="00A93547" w:rsidRDefault="000A40D6" w:rsidP="00941AE8">
            <w:pPr>
              <w:pStyle w:val="TAC"/>
            </w:pPr>
            <w:r w:rsidRPr="00A93547">
              <w:t>60</w:t>
            </w:r>
          </w:p>
        </w:tc>
        <w:tc>
          <w:tcPr>
            <w:tcW w:w="1319" w:type="dxa"/>
            <w:shd w:val="clear" w:color="auto" w:fill="auto"/>
            <w:vAlign w:val="center"/>
            <w:tcPrChange w:id="2171" w:author="ZTE-Ma Zhifeng" w:date="2025-01-06T16:10:00Z">
              <w:tcPr>
                <w:tcW w:w="1274" w:type="dxa"/>
                <w:shd w:val="clear" w:color="auto" w:fill="auto"/>
                <w:vAlign w:val="center"/>
              </w:tcPr>
            </w:tcPrChange>
          </w:tcPr>
          <w:p w14:paraId="03B897E4" w14:textId="77777777" w:rsidR="000A40D6" w:rsidRPr="00A93547" w:rsidRDefault="000A40D6" w:rsidP="00941AE8">
            <w:pPr>
              <w:pStyle w:val="TAC"/>
            </w:pPr>
          </w:p>
        </w:tc>
        <w:tc>
          <w:tcPr>
            <w:tcW w:w="892" w:type="dxa"/>
            <w:gridSpan w:val="2"/>
            <w:shd w:val="clear" w:color="auto" w:fill="auto"/>
            <w:tcPrChange w:id="2172" w:author="ZTE-Ma Zhifeng" w:date="2025-01-06T16:10:00Z">
              <w:tcPr>
                <w:tcW w:w="892" w:type="dxa"/>
                <w:gridSpan w:val="2"/>
                <w:shd w:val="clear" w:color="auto" w:fill="auto"/>
              </w:tcPr>
            </w:tcPrChange>
          </w:tcPr>
          <w:p w14:paraId="5BA7CAE9" w14:textId="77777777" w:rsidR="000A40D6" w:rsidRPr="00A93547" w:rsidRDefault="000A40D6" w:rsidP="00941AE8">
            <w:pPr>
              <w:pStyle w:val="TAC"/>
            </w:pPr>
            <w:r w:rsidRPr="00A93547">
              <w:t>-95.4 +TT</w:t>
            </w:r>
          </w:p>
        </w:tc>
        <w:tc>
          <w:tcPr>
            <w:tcW w:w="892" w:type="dxa"/>
            <w:gridSpan w:val="2"/>
            <w:shd w:val="clear" w:color="auto" w:fill="auto"/>
            <w:tcPrChange w:id="2173" w:author="ZTE-Ma Zhifeng" w:date="2025-01-06T16:10:00Z">
              <w:tcPr>
                <w:tcW w:w="892" w:type="dxa"/>
                <w:gridSpan w:val="2"/>
                <w:shd w:val="clear" w:color="auto" w:fill="auto"/>
              </w:tcPr>
            </w:tcPrChange>
          </w:tcPr>
          <w:p w14:paraId="4F20389E" w14:textId="77777777" w:rsidR="000A40D6" w:rsidRPr="00A93547" w:rsidRDefault="000A40D6" w:rsidP="00941AE8">
            <w:pPr>
              <w:pStyle w:val="TAC"/>
            </w:pPr>
            <w:r w:rsidRPr="00A93547">
              <w:t>-93.6 +TT</w:t>
            </w:r>
          </w:p>
        </w:tc>
        <w:tc>
          <w:tcPr>
            <w:tcW w:w="903" w:type="dxa"/>
            <w:gridSpan w:val="2"/>
            <w:shd w:val="clear" w:color="auto" w:fill="auto"/>
            <w:tcPrChange w:id="2174" w:author="ZTE-Ma Zhifeng" w:date="2025-01-06T16:10:00Z">
              <w:tcPr>
                <w:tcW w:w="906" w:type="dxa"/>
                <w:gridSpan w:val="2"/>
                <w:shd w:val="clear" w:color="auto" w:fill="auto"/>
              </w:tcPr>
            </w:tcPrChange>
          </w:tcPr>
          <w:p w14:paraId="2228D56D" w14:textId="77777777" w:rsidR="000A40D6" w:rsidRPr="00A93547" w:rsidRDefault="000A40D6" w:rsidP="00941AE8">
            <w:pPr>
              <w:pStyle w:val="TAC"/>
            </w:pPr>
            <w:r w:rsidRPr="00A93547">
              <w:t>-92.8 +TT</w:t>
            </w:r>
          </w:p>
        </w:tc>
        <w:tc>
          <w:tcPr>
            <w:tcW w:w="892" w:type="dxa"/>
            <w:shd w:val="clear" w:color="auto" w:fill="auto"/>
            <w:vAlign w:val="center"/>
            <w:tcPrChange w:id="2175" w:author="ZTE-Ma Zhifeng" w:date="2025-01-06T16:10:00Z">
              <w:tcPr>
                <w:tcW w:w="892" w:type="dxa"/>
                <w:shd w:val="clear" w:color="auto" w:fill="auto"/>
                <w:vAlign w:val="center"/>
              </w:tcPr>
            </w:tcPrChange>
          </w:tcPr>
          <w:p w14:paraId="139069C7" w14:textId="77777777" w:rsidR="000A40D6" w:rsidRPr="00A93547" w:rsidRDefault="000A40D6" w:rsidP="00941AE8">
            <w:pPr>
              <w:pStyle w:val="TAC"/>
            </w:pPr>
          </w:p>
        </w:tc>
        <w:tc>
          <w:tcPr>
            <w:tcW w:w="892" w:type="dxa"/>
            <w:vAlign w:val="center"/>
            <w:tcPrChange w:id="2176" w:author="ZTE-Ma Zhifeng" w:date="2025-01-06T16:10:00Z">
              <w:tcPr>
                <w:tcW w:w="892" w:type="dxa"/>
                <w:vAlign w:val="center"/>
              </w:tcPr>
            </w:tcPrChange>
          </w:tcPr>
          <w:p w14:paraId="2636AD18" w14:textId="77777777" w:rsidR="000A40D6" w:rsidRPr="00A93547" w:rsidRDefault="000A40D6" w:rsidP="00941AE8">
            <w:pPr>
              <w:pStyle w:val="TAC"/>
            </w:pPr>
          </w:p>
        </w:tc>
        <w:tc>
          <w:tcPr>
            <w:tcW w:w="625" w:type="dxa"/>
            <w:shd w:val="clear" w:color="auto" w:fill="auto"/>
            <w:vAlign w:val="center"/>
            <w:tcPrChange w:id="2177" w:author="ZTE-Ma Zhifeng" w:date="2025-01-06T16:10:00Z">
              <w:tcPr>
                <w:tcW w:w="632" w:type="dxa"/>
                <w:shd w:val="clear" w:color="auto" w:fill="auto"/>
                <w:vAlign w:val="center"/>
              </w:tcPr>
            </w:tcPrChange>
          </w:tcPr>
          <w:p w14:paraId="1A9B353B" w14:textId="77777777" w:rsidR="000A40D6" w:rsidRPr="00A93547" w:rsidRDefault="000A40D6" w:rsidP="00941AE8">
            <w:pPr>
              <w:pStyle w:val="TAC"/>
            </w:pPr>
          </w:p>
        </w:tc>
        <w:tc>
          <w:tcPr>
            <w:tcW w:w="625" w:type="dxa"/>
            <w:shd w:val="clear" w:color="auto" w:fill="auto"/>
            <w:vAlign w:val="center"/>
            <w:tcPrChange w:id="2178" w:author="ZTE-Ma Zhifeng" w:date="2025-01-06T16:10:00Z">
              <w:tcPr>
                <w:tcW w:w="632" w:type="dxa"/>
                <w:shd w:val="clear" w:color="auto" w:fill="auto"/>
                <w:vAlign w:val="center"/>
              </w:tcPr>
            </w:tcPrChange>
          </w:tcPr>
          <w:p w14:paraId="4F55E529" w14:textId="77777777" w:rsidR="000A40D6" w:rsidRPr="00A93547" w:rsidRDefault="000A40D6" w:rsidP="00941AE8">
            <w:pPr>
              <w:pStyle w:val="TAC"/>
            </w:pPr>
          </w:p>
        </w:tc>
        <w:tc>
          <w:tcPr>
            <w:tcW w:w="625" w:type="dxa"/>
            <w:shd w:val="clear" w:color="auto" w:fill="auto"/>
            <w:vAlign w:val="center"/>
            <w:tcPrChange w:id="2179" w:author="ZTE-Ma Zhifeng" w:date="2025-01-06T16:10:00Z">
              <w:tcPr>
                <w:tcW w:w="632" w:type="dxa"/>
                <w:shd w:val="clear" w:color="auto" w:fill="auto"/>
                <w:vAlign w:val="center"/>
              </w:tcPr>
            </w:tcPrChange>
          </w:tcPr>
          <w:p w14:paraId="2D452FBC" w14:textId="77777777" w:rsidR="000A40D6" w:rsidRPr="00A93547" w:rsidRDefault="000A40D6" w:rsidP="00941AE8">
            <w:pPr>
              <w:pStyle w:val="TAC"/>
            </w:pPr>
          </w:p>
        </w:tc>
        <w:tc>
          <w:tcPr>
            <w:tcW w:w="625" w:type="dxa"/>
            <w:shd w:val="clear" w:color="auto" w:fill="auto"/>
            <w:vAlign w:val="center"/>
            <w:tcPrChange w:id="2180" w:author="ZTE-Ma Zhifeng" w:date="2025-01-06T16:10:00Z">
              <w:tcPr>
                <w:tcW w:w="632" w:type="dxa"/>
                <w:shd w:val="clear" w:color="auto" w:fill="auto"/>
                <w:vAlign w:val="center"/>
              </w:tcPr>
            </w:tcPrChange>
          </w:tcPr>
          <w:p w14:paraId="524510F8" w14:textId="77777777" w:rsidR="000A40D6" w:rsidRPr="00A93547" w:rsidRDefault="000A40D6" w:rsidP="00941AE8">
            <w:pPr>
              <w:pStyle w:val="TAC"/>
            </w:pPr>
          </w:p>
        </w:tc>
        <w:tc>
          <w:tcPr>
            <w:tcW w:w="625" w:type="dxa"/>
            <w:vAlign w:val="center"/>
            <w:tcPrChange w:id="2181" w:author="ZTE-Ma Zhifeng" w:date="2025-01-06T16:10:00Z">
              <w:tcPr>
                <w:tcW w:w="632" w:type="dxa"/>
                <w:vAlign w:val="center"/>
              </w:tcPr>
            </w:tcPrChange>
          </w:tcPr>
          <w:p w14:paraId="3EA8D37C" w14:textId="77777777" w:rsidR="000A40D6" w:rsidRPr="00A93547" w:rsidRDefault="000A40D6" w:rsidP="00941AE8">
            <w:pPr>
              <w:pStyle w:val="TAC"/>
            </w:pPr>
          </w:p>
        </w:tc>
        <w:tc>
          <w:tcPr>
            <w:tcW w:w="625" w:type="dxa"/>
            <w:shd w:val="clear" w:color="auto" w:fill="auto"/>
            <w:vAlign w:val="center"/>
            <w:tcPrChange w:id="2182" w:author="ZTE-Ma Zhifeng" w:date="2025-01-06T16:10:00Z">
              <w:tcPr>
                <w:tcW w:w="632" w:type="dxa"/>
                <w:shd w:val="clear" w:color="auto" w:fill="auto"/>
                <w:vAlign w:val="center"/>
              </w:tcPr>
            </w:tcPrChange>
          </w:tcPr>
          <w:p w14:paraId="6DC60A45" w14:textId="77777777" w:rsidR="000A40D6" w:rsidRPr="00A93547" w:rsidRDefault="000A40D6" w:rsidP="00941AE8">
            <w:pPr>
              <w:pStyle w:val="TAC"/>
            </w:pPr>
          </w:p>
        </w:tc>
      </w:tr>
      <w:tr w:rsidR="000A40D6" w:rsidRPr="00A93547" w14:paraId="2158BD61" w14:textId="77777777" w:rsidTr="00214E7C">
        <w:trPr>
          <w:trHeight w:val="285"/>
          <w:trPrChange w:id="2183" w:author="ZTE-Ma Zhifeng" w:date="2025-01-06T16:10:00Z">
            <w:trPr>
              <w:trHeight w:val="285"/>
            </w:trPr>
          </w:trPrChange>
        </w:trPr>
        <w:tc>
          <w:tcPr>
            <w:tcW w:w="0" w:type="auto"/>
            <w:shd w:val="clear" w:color="auto" w:fill="auto"/>
            <w:vAlign w:val="center"/>
            <w:tcPrChange w:id="2184" w:author="ZTE-Ma Zhifeng" w:date="2025-01-06T16:10:00Z">
              <w:tcPr>
                <w:tcW w:w="0" w:type="auto"/>
                <w:shd w:val="clear" w:color="auto" w:fill="auto"/>
                <w:vAlign w:val="center"/>
              </w:tcPr>
            </w:tcPrChange>
          </w:tcPr>
          <w:p w14:paraId="433F3620"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Change w:id="2185" w:author="ZTE-Ma Zhifeng" w:date="2025-01-06T16:10:00Z">
              <w:tcPr>
                <w:tcW w:w="0" w:type="auto"/>
                <w:shd w:val="clear" w:color="auto" w:fill="auto"/>
                <w:vAlign w:val="center"/>
              </w:tcPr>
            </w:tcPrChange>
          </w:tcPr>
          <w:p w14:paraId="6B0C5179"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Change w:id="2186" w:author="ZTE-Ma Zhifeng" w:date="2025-01-06T16:10:00Z">
              <w:tcPr>
                <w:tcW w:w="656" w:type="dxa"/>
                <w:gridSpan w:val="2"/>
                <w:vAlign w:val="center"/>
              </w:tcPr>
            </w:tcPrChange>
          </w:tcPr>
          <w:p w14:paraId="529E85B8"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187" w:author="ZTE-Ma Zhifeng" w:date="2025-01-06T16:10:00Z">
              <w:tcPr>
                <w:tcW w:w="1274" w:type="dxa"/>
                <w:shd w:val="clear" w:color="auto" w:fill="auto"/>
                <w:vAlign w:val="center"/>
              </w:tcPr>
            </w:tcPrChange>
          </w:tcPr>
          <w:p w14:paraId="267CB9F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Change w:id="2188" w:author="ZTE-Ma Zhifeng" w:date="2025-01-06T16:10:00Z">
              <w:tcPr>
                <w:tcW w:w="892" w:type="dxa"/>
                <w:gridSpan w:val="2"/>
                <w:shd w:val="clear" w:color="auto" w:fill="auto"/>
                <w:vAlign w:val="center"/>
              </w:tcPr>
            </w:tcPrChange>
          </w:tcPr>
          <w:p w14:paraId="19F5FAB7"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Change w:id="2189" w:author="ZTE-Ma Zhifeng" w:date="2025-01-06T16:10:00Z">
              <w:tcPr>
                <w:tcW w:w="892" w:type="dxa"/>
                <w:gridSpan w:val="2"/>
                <w:shd w:val="clear" w:color="auto" w:fill="auto"/>
                <w:vAlign w:val="center"/>
              </w:tcPr>
            </w:tcPrChange>
          </w:tcPr>
          <w:p w14:paraId="0C9FFFBF"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903" w:type="dxa"/>
            <w:gridSpan w:val="2"/>
            <w:shd w:val="clear" w:color="auto" w:fill="auto"/>
            <w:vAlign w:val="center"/>
            <w:tcPrChange w:id="2190" w:author="ZTE-Ma Zhifeng" w:date="2025-01-06T16:10:00Z">
              <w:tcPr>
                <w:tcW w:w="906" w:type="dxa"/>
                <w:gridSpan w:val="2"/>
                <w:shd w:val="clear" w:color="auto" w:fill="auto"/>
                <w:vAlign w:val="center"/>
              </w:tcPr>
            </w:tcPrChange>
          </w:tcPr>
          <w:p w14:paraId="7122FDE1"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Change w:id="2191" w:author="ZTE-Ma Zhifeng" w:date="2025-01-06T16:10:00Z">
              <w:tcPr>
                <w:tcW w:w="892" w:type="dxa"/>
                <w:shd w:val="clear" w:color="auto" w:fill="auto"/>
                <w:vAlign w:val="center"/>
              </w:tcPr>
            </w:tcPrChange>
          </w:tcPr>
          <w:p w14:paraId="6672831E" w14:textId="77777777" w:rsidR="000A40D6" w:rsidRPr="00A93547" w:rsidRDefault="000A40D6" w:rsidP="00941AE8">
            <w:pPr>
              <w:keepNext/>
              <w:keepLines/>
              <w:spacing w:after="0"/>
              <w:jc w:val="center"/>
              <w:rPr>
                <w:rFonts w:ascii="Arial" w:hAnsi="Arial"/>
                <w:sz w:val="18"/>
              </w:rPr>
            </w:pPr>
          </w:p>
        </w:tc>
        <w:tc>
          <w:tcPr>
            <w:tcW w:w="892" w:type="dxa"/>
            <w:vAlign w:val="center"/>
            <w:tcPrChange w:id="2192" w:author="ZTE-Ma Zhifeng" w:date="2025-01-06T16:10:00Z">
              <w:tcPr>
                <w:tcW w:w="892" w:type="dxa"/>
                <w:vAlign w:val="center"/>
              </w:tcPr>
            </w:tcPrChange>
          </w:tcPr>
          <w:p w14:paraId="521D02C5"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3" w:author="ZTE-Ma Zhifeng" w:date="2025-01-06T16:10:00Z">
              <w:tcPr>
                <w:tcW w:w="632" w:type="dxa"/>
                <w:shd w:val="clear" w:color="auto" w:fill="auto"/>
                <w:vAlign w:val="center"/>
              </w:tcPr>
            </w:tcPrChange>
          </w:tcPr>
          <w:p w14:paraId="3E00167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4" w:author="ZTE-Ma Zhifeng" w:date="2025-01-06T16:10:00Z">
              <w:tcPr>
                <w:tcW w:w="632" w:type="dxa"/>
                <w:shd w:val="clear" w:color="auto" w:fill="auto"/>
                <w:vAlign w:val="center"/>
              </w:tcPr>
            </w:tcPrChange>
          </w:tcPr>
          <w:p w14:paraId="246B6180"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5" w:author="ZTE-Ma Zhifeng" w:date="2025-01-06T16:10:00Z">
              <w:tcPr>
                <w:tcW w:w="632" w:type="dxa"/>
                <w:shd w:val="clear" w:color="auto" w:fill="auto"/>
                <w:vAlign w:val="center"/>
              </w:tcPr>
            </w:tcPrChange>
          </w:tcPr>
          <w:p w14:paraId="468825C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6" w:author="ZTE-Ma Zhifeng" w:date="2025-01-06T16:10:00Z">
              <w:tcPr>
                <w:tcW w:w="632" w:type="dxa"/>
                <w:shd w:val="clear" w:color="auto" w:fill="auto"/>
                <w:vAlign w:val="center"/>
              </w:tcPr>
            </w:tcPrChange>
          </w:tcPr>
          <w:p w14:paraId="701EC2B9" w14:textId="77777777" w:rsidR="000A40D6" w:rsidRPr="00A93547" w:rsidRDefault="000A40D6" w:rsidP="00941AE8">
            <w:pPr>
              <w:keepNext/>
              <w:keepLines/>
              <w:spacing w:after="0"/>
              <w:jc w:val="center"/>
              <w:rPr>
                <w:rFonts w:ascii="Arial" w:hAnsi="Arial"/>
                <w:sz w:val="18"/>
              </w:rPr>
            </w:pPr>
          </w:p>
        </w:tc>
        <w:tc>
          <w:tcPr>
            <w:tcW w:w="625" w:type="dxa"/>
            <w:vAlign w:val="center"/>
            <w:tcPrChange w:id="2197" w:author="ZTE-Ma Zhifeng" w:date="2025-01-06T16:10:00Z">
              <w:tcPr>
                <w:tcW w:w="632" w:type="dxa"/>
                <w:vAlign w:val="center"/>
              </w:tcPr>
            </w:tcPrChange>
          </w:tcPr>
          <w:p w14:paraId="67211536"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8" w:author="ZTE-Ma Zhifeng" w:date="2025-01-06T16:10:00Z">
              <w:tcPr>
                <w:tcW w:w="632" w:type="dxa"/>
                <w:shd w:val="clear" w:color="auto" w:fill="auto"/>
                <w:vAlign w:val="center"/>
              </w:tcPr>
            </w:tcPrChange>
          </w:tcPr>
          <w:p w14:paraId="7B37A8EE" w14:textId="77777777" w:rsidR="000A40D6" w:rsidRPr="00A93547" w:rsidRDefault="000A40D6" w:rsidP="00941AE8">
            <w:pPr>
              <w:keepNext/>
              <w:keepLines/>
              <w:spacing w:after="0"/>
              <w:jc w:val="center"/>
              <w:rPr>
                <w:rFonts w:ascii="Arial" w:hAnsi="Arial"/>
                <w:sz w:val="18"/>
              </w:rPr>
            </w:pPr>
          </w:p>
        </w:tc>
      </w:tr>
      <w:tr w:rsidR="000A40D6" w:rsidRPr="00A93547" w14:paraId="48838BDD" w14:textId="77777777" w:rsidTr="00214E7C">
        <w:trPr>
          <w:trHeight w:val="285"/>
          <w:trPrChange w:id="2199" w:author="ZTE-Ma Zhifeng" w:date="2025-01-06T16:10:00Z">
            <w:trPr>
              <w:trHeight w:val="285"/>
            </w:trPr>
          </w:trPrChange>
        </w:trPr>
        <w:tc>
          <w:tcPr>
            <w:tcW w:w="0" w:type="auto"/>
            <w:shd w:val="clear" w:color="auto" w:fill="auto"/>
            <w:vAlign w:val="center"/>
            <w:tcPrChange w:id="2200" w:author="ZTE-Ma Zhifeng" w:date="2025-01-06T16:10:00Z">
              <w:tcPr>
                <w:tcW w:w="0" w:type="auto"/>
                <w:shd w:val="clear" w:color="auto" w:fill="auto"/>
                <w:vAlign w:val="center"/>
              </w:tcPr>
            </w:tcPrChange>
          </w:tcPr>
          <w:p w14:paraId="64660316" w14:textId="77777777" w:rsidR="000A40D6" w:rsidRPr="00A93547" w:rsidRDefault="000A40D6" w:rsidP="00941AE8">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Change w:id="2201" w:author="ZTE-Ma Zhifeng" w:date="2025-01-06T16:10:00Z">
              <w:tcPr>
                <w:tcW w:w="0" w:type="auto"/>
                <w:shd w:val="clear" w:color="auto" w:fill="auto"/>
                <w:vAlign w:val="center"/>
              </w:tcPr>
            </w:tcPrChange>
          </w:tcPr>
          <w:p w14:paraId="38913C75"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Change w:id="2202" w:author="ZTE-Ma Zhifeng" w:date="2025-01-06T16:10:00Z">
              <w:tcPr>
                <w:tcW w:w="656" w:type="dxa"/>
                <w:gridSpan w:val="2"/>
                <w:vAlign w:val="center"/>
              </w:tcPr>
            </w:tcPrChange>
          </w:tcPr>
          <w:p w14:paraId="36C929B3"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203" w:author="ZTE-Ma Zhifeng" w:date="2025-01-06T16:10:00Z">
              <w:tcPr>
                <w:tcW w:w="1274" w:type="dxa"/>
                <w:shd w:val="clear" w:color="auto" w:fill="auto"/>
                <w:vAlign w:val="center"/>
              </w:tcPr>
            </w:tcPrChange>
          </w:tcPr>
          <w:p w14:paraId="5E517FA8"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Change w:id="2204" w:author="ZTE-Ma Zhifeng" w:date="2025-01-06T16:10:00Z">
              <w:tcPr>
                <w:tcW w:w="892" w:type="dxa"/>
                <w:gridSpan w:val="2"/>
                <w:shd w:val="clear" w:color="auto" w:fill="auto"/>
                <w:vAlign w:val="center"/>
              </w:tcPr>
            </w:tcPrChange>
          </w:tcPr>
          <w:p w14:paraId="779B42BE"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Change w:id="2205" w:author="ZTE-Ma Zhifeng" w:date="2025-01-06T16:10:00Z">
              <w:tcPr>
                <w:tcW w:w="892" w:type="dxa"/>
                <w:gridSpan w:val="2"/>
                <w:shd w:val="clear" w:color="auto" w:fill="auto"/>
                <w:vAlign w:val="center"/>
              </w:tcPr>
            </w:tcPrChange>
          </w:tcPr>
          <w:p w14:paraId="1A5C76C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-92.3</w:t>
            </w:r>
          </w:p>
        </w:tc>
        <w:tc>
          <w:tcPr>
            <w:tcW w:w="903" w:type="dxa"/>
            <w:gridSpan w:val="2"/>
            <w:shd w:val="clear" w:color="auto" w:fill="auto"/>
            <w:vAlign w:val="center"/>
            <w:tcPrChange w:id="2206" w:author="ZTE-Ma Zhifeng" w:date="2025-01-06T16:10:00Z">
              <w:tcPr>
                <w:tcW w:w="906" w:type="dxa"/>
                <w:gridSpan w:val="2"/>
                <w:shd w:val="clear" w:color="auto" w:fill="auto"/>
                <w:vAlign w:val="center"/>
              </w:tcPr>
            </w:tcPrChange>
          </w:tcPr>
          <w:p w14:paraId="684463D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Change w:id="2207" w:author="ZTE-Ma Zhifeng" w:date="2025-01-06T16:10:00Z">
              <w:tcPr>
                <w:tcW w:w="892" w:type="dxa"/>
                <w:shd w:val="clear" w:color="auto" w:fill="auto"/>
                <w:vAlign w:val="center"/>
              </w:tcPr>
            </w:tcPrChange>
          </w:tcPr>
          <w:p w14:paraId="22B60804" w14:textId="77777777" w:rsidR="000A40D6" w:rsidRPr="00A93547" w:rsidRDefault="000A40D6" w:rsidP="00941AE8">
            <w:pPr>
              <w:keepNext/>
              <w:keepLines/>
              <w:spacing w:after="0"/>
              <w:jc w:val="center"/>
              <w:rPr>
                <w:rFonts w:ascii="Arial" w:hAnsi="Arial"/>
                <w:sz w:val="18"/>
              </w:rPr>
            </w:pPr>
          </w:p>
        </w:tc>
        <w:tc>
          <w:tcPr>
            <w:tcW w:w="892" w:type="dxa"/>
            <w:vAlign w:val="center"/>
            <w:tcPrChange w:id="2208" w:author="ZTE-Ma Zhifeng" w:date="2025-01-06T16:10:00Z">
              <w:tcPr>
                <w:tcW w:w="892" w:type="dxa"/>
                <w:vAlign w:val="center"/>
              </w:tcPr>
            </w:tcPrChange>
          </w:tcPr>
          <w:p w14:paraId="3C5E59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09" w:author="ZTE-Ma Zhifeng" w:date="2025-01-06T16:10:00Z">
              <w:tcPr>
                <w:tcW w:w="632" w:type="dxa"/>
                <w:shd w:val="clear" w:color="auto" w:fill="auto"/>
                <w:vAlign w:val="center"/>
              </w:tcPr>
            </w:tcPrChange>
          </w:tcPr>
          <w:p w14:paraId="0A8AE1CD"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0" w:author="ZTE-Ma Zhifeng" w:date="2025-01-06T16:10:00Z">
              <w:tcPr>
                <w:tcW w:w="632" w:type="dxa"/>
                <w:shd w:val="clear" w:color="auto" w:fill="auto"/>
                <w:vAlign w:val="center"/>
              </w:tcPr>
            </w:tcPrChange>
          </w:tcPr>
          <w:p w14:paraId="0D0531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1" w:author="ZTE-Ma Zhifeng" w:date="2025-01-06T16:10:00Z">
              <w:tcPr>
                <w:tcW w:w="632" w:type="dxa"/>
                <w:shd w:val="clear" w:color="auto" w:fill="auto"/>
                <w:vAlign w:val="center"/>
              </w:tcPr>
            </w:tcPrChange>
          </w:tcPr>
          <w:p w14:paraId="1B3735F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2" w:author="ZTE-Ma Zhifeng" w:date="2025-01-06T16:10:00Z">
              <w:tcPr>
                <w:tcW w:w="632" w:type="dxa"/>
                <w:shd w:val="clear" w:color="auto" w:fill="auto"/>
                <w:vAlign w:val="center"/>
              </w:tcPr>
            </w:tcPrChange>
          </w:tcPr>
          <w:p w14:paraId="301EC6DC" w14:textId="77777777" w:rsidR="000A40D6" w:rsidRPr="00A93547" w:rsidRDefault="000A40D6" w:rsidP="00941AE8">
            <w:pPr>
              <w:keepNext/>
              <w:keepLines/>
              <w:spacing w:after="0"/>
              <w:jc w:val="center"/>
              <w:rPr>
                <w:rFonts w:ascii="Arial" w:hAnsi="Arial"/>
                <w:sz w:val="18"/>
              </w:rPr>
            </w:pPr>
          </w:p>
        </w:tc>
        <w:tc>
          <w:tcPr>
            <w:tcW w:w="625" w:type="dxa"/>
            <w:vAlign w:val="center"/>
            <w:tcPrChange w:id="2213" w:author="ZTE-Ma Zhifeng" w:date="2025-01-06T16:10:00Z">
              <w:tcPr>
                <w:tcW w:w="632" w:type="dxa"/>
                <w:vAlign w:val="center"/>
              </w:tcPr>
            </w:tcPrChange>
          </w:tcPr>
          <w:p w14:paraId="27BFB63F"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4" w:author="ZTE-Ma Zhifeng" w:date="2025-01-06T16:10:00Z">
              <w:tcPr>
                <w:tcW w:w="632" w:type="dxa"/>
                <w:shd w:val="clear" w:color="auto" w:fill="auto"/>
                <w:vAlign w:val="center"/>
              </w:tcPr>
            </w:tcPrChange>
          </w:tcPr>
          <w:p w14:paraId="00BF5DF1" w14:textId="77777777" w:rsidR="000A40D6" w:rsidRPr="00A93547" w:rsidRDefault="000A40D6" w:rsidP="00941AE8">
            <w:pPr>
              <w:keepNext/>
              <w:keepLines/>
              <w:spacing w:after="0"/>
              <w:jc w:val="center"/>
              <w:rPr>
                <w:rFonts w:ascii="Arial" w:hAnsi="Arial"/>
                <w:sz w:val="18"/>
              </w:rPr>
            </w:pPr>
          </w:p>
        </w:tc>
      </w:tr>
      <w:tr w:rsidR="000A40D6" w:rsidRPr="00A93547" w14:paraId="43DDB71A" w14:textId="77777777" w:rsidTr="00941AE8">
        <w:trPr>
          <w:trHeight w:val="285"/>
        </w:trPr>
        <w:tc>
          <w:tcPr>
            <w:tcW w:w="11526" w:type="dxa"/>
            <w:gridSpan w:val="19"/>
          </w:tcPr>
          <w:p w14:paraId="799988A8" w14:textId="77777777" w:rsidR="000A40D6" w:rsidRPr="00A93547" w:rsidRDefault="000A40D6" w:rsidP="00941AE8">
            <w:pPr>
              <w:pStyle w:val="TAN"/>
            </w:pPr>
            <w:r w:rsidRPr="00A93547">
              <w:t>NOTE 1:</w:t>
            </w:r>
            <w:r w:rsidRPr="00A93547">
              <w:tab/>
              <w:t>Void.</w:t>
            </w:r>
          </w:p>
          <w:p w14:paraId="121C8580" w14:textId="77777777" w:rsidR="000A40D6" w:rsidRPr="00A93547" w:rsidRDefault="000A40D6" w:rsidP="00941AE8">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6CE987E3">
                <v:shape id="_x0000_i1035" type="#_x0000_t75" style="width:75.9pt;height:17.7pt" o:ole="">
                  <v:imagedata r:id="rId28" o:title=""/>
                </v:shape>
                <o:OLEObject Type="Embed" ProgID="Equation.3" ShapeID="_x0000_i1035" DrawAspect="Content" ObjectID="_1801501892" r:id="rId29"/>
              </w:object>
            </w:r>
            <w:r w:rsidRPr="00A93547">
              <w:rPr>
                <w:snapToGrid w:val="0"/>
              </w:rPr>
              <w:t xml:space="preserve">in MHz and </w:t>
            </w:r>
            <w:r w:rsidRPr="00A93547">
              <w:rPr>
                <w:position w:val="-14"/>
              </w:rPr>
              <w:object w:dxaOrig="4900" w:dyaOrig="400" w14:anchorId="560EEEB3">
                <v:shape id="_x0000_i1036" type="#_x0000_t75" style="width:203.8pt;height:18.3pt" o:ole="">
                  <v:imagedata r:id="rId30" o:title=""/>
                </v:shape>
                <o:OLEObject Type="Embed" ProgID="Equation.DSMT4" ShapeID="_x0000_i1036" DrawAspect="Content" ObjectID="_1801501893"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B3A4BB3" w14:textId="77777777" w:rsidR="000A40D6" w:rsidRPr="00A93547" w:rsidRDefault="000A40D6" w:rsidP="00941AE8">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15E81DC6">
                <v:shape id="_x0000_i1037" type="#_x0000_t75" style="width:78.1pt;height:17.7pt" o:ole="">
                  <v:imagedata r:id="rId32" o:title=""/>
                </v:shape>
                <o:OLEObject Type="Embed" ProgID="Equation.3" ShapeID="_x0000_i1037" DrawAspect="Content" ObjectID="_1801501894" r:id="rId33"/>
              </w:object>
            </w:r>
            <w:r w:rsidRPr="00A93547">
              <w:t xml:space="preserve"> MHz offset from </w:t>
            </w:r>
            <w:r w:rsidRPr="00A93547">
              <w:object w:dxaOrig="560" w:dyaOrig="380" w14:anchorId="04CAF91E">
                <v:shape id="_x0000_i1038" type="#_x0000_t75" style="width:22.7pt;height:17.7pt" o:ole="">
                  <v:imagedata r:id="rId34" o:title=""/>
                </v:shape>
                <o:OLEObject Type="Embed" ProgID="Equation.3" ShapeID="_x0000_i1038" DrawAspect="Content" ObjectID="_1801501895" r:id="rId35"/>
              </w:object>
            </w:r>
            <w:r w:rsidRPr="00A93547">
              <w:t xml:space="preserve"> in the victim (higher band) with </w:t>
            </w:r>
            <w:r w:rsidRPr="00A93547">
              <w:object w:dxaOrig="4900" w:dyaOrig="400" w14:anchorId="79C3B29C">
                <v:shape id="_x0000_i1039" type="#_x0000_t75" style="width:203.8pt;height:18.3pt" o:ole="">
                  <v:imagedata r:id="rId30" o:title=""/>
                </v:shape>
                <o:OLEObject Type="Embed" ProgID="Equation.DSMT4" ShapeID="_x0000_i1039" DrawAspect="Content" ObjectID="_1801501896" r:id="rId36"/>
              </w:object>
            </w:r>
            <w:r w:rsidRPr="00A93547">
              <w:t xml:space="preserve">, where </w:t>
            </w:r>
            <w:r w:rsidRPr="00A93547">
              <w:object w:dxaOrig="900" w:dyaOrig="480" w14:anchorId="63A80C25">
                <v:shape id="_x0000_i1040" type="#_x0000_t75" style="width:37.1pt;height:18.3pt" o:ole="">
                  <v:imagedata r:id="rId37" o:title=""/>
                </v:shape>
                <o:OLEObject Type="Embed" ProgID="Equation.3" ShapeID="_x0000_i1040" DrawAspect="Content" ObjectID="_1801501897" r:id="rId38"/>
              </w:object>
            </w:r>
            <w:r w:rsidRPr="00A93547">
              <w:t xml:space="preserve"> and</w:t>
            </w:r>
            <w:r w:rsidRPr="00A93547">
              <w:object w:dxaOrig="900" w:dyaOrig="380" w14:anchorId="40E6E2D9">
                <v:shape id="_x0000_i1041" type="#_x0000_t75" style="width:37.1pt;height:17.7pt" o:ole="">
                  <v:imagedata r:id="rId39" o:title=""/>
                </v:shape>
                <o:OLEObject Type="Embed" ProgID="Equation.3" ShapeID="_x0000_i1041" DrawAspect="Content" ObjectID="_1801501898" r:id="rId40"/>
              </w:object>
            </w:r>
            <w:r w:rsidRPr="00A93547">
              <w:t>are the channel bandwidths configured in the aggressor (lower) and victim (higher) bands in MHz, respectively.</w:t>
            </w:r>
          </w:p>
          <w:p w14:paraId="367707D1" w14:textId="77777777" w:rsidR="000A40D6" w:rsidRPr="00A93547" w:rsidRDefault="000A40D6" w:rsidP="00941AE8">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F73A516" w14:textId="77777777" w:rsidR="000A40D6" w:rsidRPr="00A93547" w:rsidRDefault="000A40D6" w:rsidP="00941AE8">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74997EE3">
                <v:shape id="_x0000_i1042" type="#_x0000_t75" style="width:75.9pt;height:17.7pt" o:ole="">
                  <v:imagedata r:id="rId41" o:title=""/>
                </v:shape>
                <o:OLEObject Type="Embed" ProgID="Equation.3" ShapeID="_x0000_i1042" DrawAspect="Content" ObjectID="_1801501899" r:id="rId42"/>
              </w:object>
            </w:r>
            <w:r w:rsidRPr="00A93547">
              <w:rPr>
                <w:snapToGrid w:val="0"/>
              </w:rPr>
              <w:t xml:space="preserve">in MHz and </w:t>
            </w:r>
            <w:r w:rsidRPr="00A93547">
              <w:rPr>
                <w:position w:val="-14"/>
              </w:rPr>
              <w:object w:dxaOrig="4900" w:dyaOrig="400" w14:anchorId="3FA5C56C">
                <v:shape id="_x0000_i1043" type="#_x0000_t75" style="width:203.8pt;height:18.3pt" o:ole="">
                  <v:imagedata r:id="rId30" o:title=""/>
                </v:shape>
                <o:OLEObject Type="Embed" ProgID="Equation.DSMT4" ShapeID="_x0000_i1043" DrawAspect="Content" ObjectID="_1801501900" r:id="rId43"/>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290ED65" w14:textId="77777777" w:rsidR="000A40D6" w:rsidRPr="00A93547" w:rsidRDefault="000A40D6" w:rsidP="00941AE8">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6CF02291" w14:textId="77777777" w:rsidR="000A40D6" w:rsidRPr="00A93547" w:rsidRDefault="000A40D6" w:rsidP="00941AE8">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55939CEB">
                <v:shape id="_x0000_i1044" type="#_x0000_t75" style="width:75.9pt;height:17.7pt" o:ole="">
                  <v:imagedata r:id="rId44" o:title=""/>
                </v:shape>
                <o:OLEObject Type="Embed" ProgID="Equation.3" ShapeID="_x0000_i1044" DrawAspect="Content" ObjectID="_1801501901" r:id="rId45"/>
              </w:object>
            </w:r>
            <w:r w:rsidRPr="00A93547">
              <w:rPr>
                <w:snapToGrid w:val="0"/>
              </w:rPr>
              <w:t xml:space="preserve">in MHz and </w:t>
            </w:r>
            <w:r w:rsidRPr="00A93547">
              <w:rPr>
                <w:position w:val="-14"/>
              </w:rPr>
              <w:object w:dxaOrig="4900" w:dyaOrig="400" w14:anchorId="1AF7D7AA">
                <v:shape id="_x0000_i1045" type="#_x0000_t75" style="width:203.8pt;height:18.3pt" o:ole="">
                  <v:imagedata r:id="rId30" o:title=""/>
                </v:shape>
                <o:OLEObject Type="Embed" ProgID="Equation.DSMT4" ShapeID="_x0000_i1045" DrawAspect="Content" ObjectID="_1801501902" r:id="rId4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536AFD93" w14:textId="77777777" w:rsidR="000A40D6" w:rsidRPr="00A93547" w:rsidRDefault="000A40D6" w:rsidP="00941AE8">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4A8ED5A1" w14:textId="77777777" w:rsidR="000A40D6" w:rsidRPr="00A93547" w:rsidRDefault="000A40D6" w:rsidP="00941AE8">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311944A3">
                <v:shape id="_x0000_i1046" type="#_x0000_t75" style="width:204.35pt;height:18.3pt" o:ole="">
                  <v:imagedata r:id="rId30" o:title=""/>
                </v:shape>
                <o:OLEObject Type="Embed" ProgID="Equation.DSMT4" ShapeID="_x0000_i1046" DrawAspect="Content" ObjectID="_1801501903" r:id="rId47"/>
              </w:object>
            </w:r>
            <w:r w:rsidRPr="00A93547">
              <w:rPr>
                <w:snapToGrid w:val="0"/>
              </w:rPr>
              <w:t xml:space="preserve"> with the carrier frequency of a high band in MHz and the channel bandwidth configured in the low band</w:t>
            </w:r>
            <w:r w:rsidRPr="00A93547">
              <w:t>.</w:t>
            </w:r>
          </w:p>
          <w:p w14:paraId="64A66A89" w14:textId="77777777" w:rsidR="000A40D6" w:rsidRPr="00A93547" w:rsidRDefault="000A40D6" w:rsidP="00941AE8">
            <w:pPr>
              <w:pStyle w:val="TAN"/>
            </w:pPr>
            <w:r w:rsidRPr="00A93547">
              <w:t>NOTE 10:</w:t>
            </w:r>
            <w:r w:rsidRPr="00A93547">
              <w:tab/>
              <w:t>Void</w:t>
            </w:r>
          </w:p>
          <w:p w14:paraId="5F51FCEF" w14:textId="77777777" w:rsidR="000A40D6" w:rsidRPr="00A93547" w:rsidRDefault="000A40D6" w:rsidP="00941AE8">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67613DA1" w14:textId="77777777" w:rsidR="000A40D6" w:rsidRPr="00A93547" w:rsidRDefault="000A40D6" w:rsidP="00941AE8">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18863D68" w14:textId="77777777" w:rsidR="000A40D6" w:rsidRPr="00A93547" w:rsidRDefault="000A40D6" w:rsidP="00941AE8">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70EE722E" w14:textId="77777777" w:rsidR="000A40D6" w:rsidRPr="00A93547" w:rsidRDefault="000A40D6" w:rsidP="00941AE8">
            <w:pPr>
              <w:pStyle w:val="TAN"/>
            </w:pPr>
            <w:r w:rsidRPr="00A93547">
              <w:t>NOTE 14:</w:t>
            </w:r>
            <w:r w:rsidRPr="00A93547">
              <w:tab/>
              <w:t>TT is the same as defined in Table 7.3B.2.3.5-1a.</w:t>
            </w:r>
          </w:p>
          <w:p w14:paraId="069F3FC8" w14:textId="77777777" w:rsidR="000A40D6" w:rsidRPr="00A93547" w:rsidRDefault="000A40D6" w:rsidP="00941AE8">
            <w:pPr>
              <w:pStyle w:val="TAN"/>
            </w:pPr>
            <w:r w:rsidRPr="00A93547">
              <w:t>NOTE 15:</w:t>
            </w:r>
            <w:r w:rsidRPr="00A93547">
              <w:tab/>
              <w:t>V</w:t>
            </w:r>
            <w:r w:rsidRPr="00A93547">
              <w:rPr>
                <w:lang w:eastAsia="zh-CN"/>
              </w:rPr>
              <w:t>oid</w:t>
            </w:r>
          </w:p>
          <w:p w14:paraId="265E92E1" w14:textId="77777777" w:rsidR="000A40D6" w:rsidRPr="00A93547" w:rsidRDefault="000A40D6" w:rsidP="00941AE8">
            <w:pPr>
              <w:pStyle w:val="TAN"/>
              <w:rPr>
                <w:lang w:eastAsia="zh-TW"/>
              </w:rPr>
            </w:pPr>
            <w:r w:rsidRPr="00A93547">
              <w:rPr>
                <w:lang w:eastAsia="zh-TW"/>
              </w:rPr>
              <w:t>NOTE 16:</w:t>
            </w:r>
            <w:r w:rsidRPr="00A93547">
              <w:rPr>
                <w:lang w:eastAsia="zh-TW"/>
              </w:rPr>
              <w:tab/>
              <w:t>Void</w:t>
            </w:r>
          </w:p>
          <w:p w14:paraId="1535968F" w14:textId="77777777" w:rsidR="000A40D6" w:rsidRPr="00A93547" w:rsidRDefault="000A40D6" w:rsidP="00941AE8">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C64167" w14:textId="77777777" w:rsidR="000A40D6" w:rsidRPr="00A93547" w:rsidRDefault="000A40D6" w:rsidP="000A40D6"/>
    <w:p w14:paraId="6FC7E7E7" w14:textId="77777777" w:rsidR="000A40D6" w:rsidRPr="00A93547" w:rsidRDefault="000A40D6" w:rsidP="000A40D6">
      <w:pPr>
        <w:pStyle w:val="TH"/>
      </w:pPr>
      <w:bookmarkStart w:id="2215" w:name="_CRTable7_3B_2_3_51a"/>
      <w:r w:rsidRPr="00A93547">
        <w:t xml:space="preserve">Table </w:t>
      </w:r>
      <w:bookmarkEnd w:id="2215"/>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A40D6" w:rsidRPr="00A93547" w14:paraId="59ED2F59"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31880CD" w14:textId="77777777" w:rsidR="000A40D6" w:rsidRPr="00A93547" w:rsidRDefault="000A40D6" w:rsidP="00941AE8">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122A4A" w14:textId="77777777" w:rsidR="000A40D6" w:rsidRPr="00A93547" w:rsidRDefault="000A40D6" w:rsidP="00941AE8">
            <w:pPr>
              <w:pStyle w:val="TAH"/>
            </w:pPr>
            <w:r w:rsidRPr="00A93547">
              <w:t>3.0GHz &lt; f ≤ 6.0 GHz</w:t>
            </w:r>
          </w:p>
        </w:tc>
      </w:tr>
      <w:tr w:rsidR="000A40D6" w:rsidRPr="00A93547" w14:paraId="4D80A817"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B3E5AB2" w14:textId="77777777" w:rsidR="000A40D6" w:rsidRPr="00A93547" w:rsidRDefault="000A40D6" w:rsidP="00941AE8">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222A580D" w14:textId="77777777" w:rsidR="000A40D6" w:rsidRPr="00A93547" w:rsidRDefault="000A40D6" w:rsidP="00941AE8">
            <w:pPr>
              <w:pStyle w:val="TAC"/>
            </w:pPr>
            <w:r w:rsidRPr="00A93547">
              <w:t>1.0 dB</w:t>
            </w:r>
          </w:p>
        </w:tc>
      </w:tr>
    </w:tbl>
    <w:p w14:paraId="5BBD4B20" w14:textId="77777777" w:rsidR="000A40D6" w:rsidRPr="00A93547" w:rsidRDefault="000A40D6" w:rsidP="000A40D6"/>
    <w:p w14:paraId="07F8037D" w14:textId="77777777" w:rsidR="000A40D6" w:rsidRPr="00A93547" w:rsidRDefault="000A40D6" w:rsidP="000A40D6">
      <w:r w:rsidRPr="00A93547">
        <w:t>Reference sensitivity exceptions due to receiver harmonic mixing for EN-DC in NR FR1, are specified in Table 7.3B.2.3.5-2 with uplink configuration specified in Table 7.3B.2.3.4.2.1-3a to Table 7.3B.2.3.4.2.1-3k for each specific EN-DC combination scenario.</w:t>
      </w:r>
    </w:p>
    <w:p w14:paraId="50AA855C" w14:textId="77777777" w:rsidR="000A40D6" w:rsidRPr="00A93547" w:rsidRDefault="000A40D6" w:rsidP="000A40D6">
      <w:pPr>
        <w:pStyle w:val="TH"/>
      </w:pPr>
      <w:bookmarkStart w:id="2216" w:name="_CRTable7_3B_2_3_52"/>
      <w:r w:rsidRPr="00A93547">
        <w:lastRenderedPageBreak/>
        <w:t xml:space="preserve">Table </w:t>
      </w:r>
      <w:bookmarkEnd w:id="2216"/>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A40D6" w:rsidRPr="00A93547" w14:paraId="0E195C42" w14:textId="77777777" w:rsidTr="00941AE8">
        <w:trPr>
          <w:trHeight w:val="285"/>
        </w:trPr>
        <w:tc>
          <w:tcPr>
            <w:tcW w:w="707" w:type="dxa"/>
            <w:shd w:val="clear" w:color="auto" w:fill="auto"/>
          </w:tcPr>
          <w:p w14:paraId="38CB080B" w14:textId="77777777" w:rsidR="000A40D6" w:rsidRPr="00A93547" w:rsidRDefault="000A40D6" w:rsidP="00941AE8">
            <w:pPr>
              <w:pStyle w:val="TAH"/>
            </w:pPr>
            <w:r w:rsidRPr="00A93547">
              <w:t>UL band</w:t>
            </w:r>
          </w:p>
        </w:tc>
        <w:tc>
          <w:tcPr>
            <w:tcW w:w="705" w:type="dxa"/>
            <w:shd w:val="clear" w:color="auto" w:fill="auto"/>
          </w:tcPr>
          <w:p w14:paraId="60005DDE" w14:textId="77777777" w:rsidR="000A40D6" w:rsidRPr="00A93547" w:rsidRDefault="000A40D6" w:rsidP="00941AE8">
            <w:pPr>
              <w:pStyle w:val="TAH"/>
            </w:pPr>
            <w:r w:rsidRPr="00A93547">
              <w:t>DL band</w:t>
            </w:r>
          </w:p>
        </w:tc>
        <w:tc>
          <w:tcPr>
            <w:tcW w:w="758" w:type="dxa"/>
          </w:tcPr>
          <w:p w14:paraId="091DFF9E" w14:textId="77777777" w:rsidR="000A40D6" w:rsidRPr="00A93547" w:rsidRDefault="000A40D6" w:rsidP="00941AE8">
            <w:pPr>
              <w:pStyle w:val="TAH"/>
            </w:pPr>
            <w:r w:rsidRPr="00A93547">
              <w:t>SCS (kHz)</w:t>
            </w:r>
          </w:p>
        </w:tc>
        <w:tc>
          <w:tcPr>
            <w:tcW w:w="748" w:type="dxa"/>
            <w:shd w:val="clear" w:color="auto" w:fill="auto"/>
          </w:tcPr>
          <w:p w14:paraId="5EE40E70" w14:textId="77777777" w:rsidR="000A40D6" w:rsidRPr="00A93547" w:rsidRDefault="000A40D6" w:rsidP="00941AE8">
            <w:pPr>
              <w:pStyle w:val="TAH"/>
            </w:pPr>
            <w:r w:rsidRPr="00A93547">
              <w:t>5</w:t>
            </w:r>
          </w:p>
          <w:p w14:paraId="6E0AC7CF" w14:textId="77777777" w:rsidR="000A40D6" w:rsidRPr="00A93547" w:rsidRDefault="000A40D6" w:rsidP="00941AE8">
            <w:pPr>
              <w:pStyle w:val="TAH"/>
            </w:pPr>
            <w:r w:rsidRPr="00A93547">
              <w:t>MHz</w:t>
            </w:r>
          </w:p>
          <w:p w14:paraId="2EA04A55"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56507BB7" w14:textId="77777777" w:rsidR="000A40D6" w:rsidRPr="00A93547" w:rsidRDefault="000A40D6" w:rsidP="00941AE8">
            <w:pPr>
              <w:pStyle w:val="TAH"/>
            </w:pPr>
            <w:r w:rsidRPr="00A93547">
              <w:t>10 MHz</w:t>
            </w:r>
          </w:p>
          <w:p w14:paraId="68A6F757"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86BB8F8" w14:textId="77777777" w:rsidR="000A40D6" w:rsidRPr="00A93547" w:rsidRDefault="000A40D6" w:rsidP="00941AE8">
            <w:pPr>
              <w:pStyle w:val="TAH"/>
            </w:pPr>
            <w:r w:rsidRPr="00A93547">
              <w:t>15 MHz</w:t>
            </w:r>
          </w:p>
          <w:p w14:paraId="07A3DF4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4BA8BAD" w14:textId="77777777" w:rsidR="000A40D6" w:rsidRPr="00A93547" w:rsidRDefault="000A40D6" w:rsidP="00941AE8">
            <w:pPr>
              <w:pStyle w:val="TAH"/>
            </w:pPr>
            <w:r w:rsidRPr="00A93547">
              <w:t>20 MHz</w:t>
            </w:r>
          </w:p>
          <w:p w14:paraId="738D4B9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0E9A5865" w14:textId="77777777" w:rsidR="000A40D6" w:rsidRPr="00A93547" w:rsidRDefault="000A40D6" w:rsidP="00941AE8">
            <w:pPr>
              <w:pStyle w:val="TAH"/>
            </w:pPr>
            <w:r w:rsidRPr="00A93547">
              <w:t>25 MHz</w:t>
            </w:r>
          </w:p>
          <w:p w14:paraId="523DE17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2B00B7EE" w14:textId="77777777" w:rsidR="000A40D6" w:rsidRPr="00A93547" w:rsidRDefault="000A40D6" w:rsidP="00941AE8">
            <w:pPr>
              <w:pStyle w:val="TAH"/>
            </w:pPr>
            <w:r w:rsidRPr="00A93547">
              <w:t>40 MHz</w:t>
            </w:r>
          </w:p>
          <w:p w14:paraId="559CE36D"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7ECDAEC0" w14:textId="77777777" w:rsidR="000A40D6" w:rsidRPr="00A93547" w:rsidRDefault="000A40D6" w:rsidP="00941AE8">
            <w:pPr>
              <w:pStyle w:val="TAH"/>
            </w:pPr>
            <w:r w:rsidRPr="00A93547">
              <w:t>50 MHz</w:t>
            </w:r>
          </w:p>
          <w:p w14:paraId="33B5FA01"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744D4BF" w14:textId="77777777" w:rsidR="000A40D6" w:rsidRPr="00A93547" w:rsidRDefault="000A40D6" w:rsidP="00941AE8">
            <w:pPr>
              <w:pStyle w:val="TAH"/>
            </w:pPr>
            <w:r w:rsidRPr="00A93547">
              <w:t>60 MHz</w:t>
            </w:r>
          </w:p>
          <w:p w14:paraId="56A2A22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8340BFC" w14:textId="77777777" w:rsidR="000A40D6" w:rsidRPr="00A93547" w:rsidRDefault="000A40D6" w:rsidP="00941AE8">
            <w:pPr>
              <w:pStyle w:val="TAH"/>
            </w:pPr>
            <w:r w:rsidRPr="00A93547">
              <w:t>80 MHz</w:t>
            </w:r>
          </w:p>
          <w:p w14:paraId="3FBC9D83" w14:textId="77777777" w:rsidR="000A40D6" w:rsidRPr="00A93547" w:rsidRDefault="000A40D6" w:rsidP="00941AE8">
            <w:pPr>
              <w:pStyle w:val="TAH"/>
            </w:pPr>
            <w:r w:rsidRPr="00A93547">
              <w:t>(</w:t>
            </w:r>
            <w:proofErr w:type="spellStart"/>
            <w:r w:rsidRPr="00A93547">
              <w:t>dBm</w:t>
            </w:r>
            <w:proofErr w:type="spellEnd"/>
            <w:r w:rsidRPr="00A93547">
              <w:t>)</w:t>
            </w:r>
          </w:p>
        </w:tc>
        <w:tc>
          <w:tcPr>
            <w:tcW w:w="702" w:type="dxa"/>
          </w:tcPr>
          <w:p w14:paraId="41F371B2" w14:textId="77777777" w:rsidR="000A40D6" w:rsidRPr="00A93547" w:rsidRDefault="000A40D6" w:rsidP="00941AE8">
            <w:pPr>
              <w:pStyle w:val="TAH"/>
            </w:pPr>
            <w:r w:rsidRPr="00A93547">
              <w:t>90 MHz</w:t>
            </w:r>
          </w:p>
          <w:p w14:paraId="335DA1F7" w14:textId="77777777" w:rsidR="000A40D6" w:rsidRPr="00A93547" w:rsidRDefault="000A40D6" w:rsidP="00941AE8">
            <w:pPr>
              <w:pStyle w:val="TAH"/>
            </w:pPr>
            <w:r w:rsidRPr="00A93547">
              <w:t>(</w:t>
            </w:r>
            <w:proofErr w:type="spellStart"/>
            <w:r w:rsidRPr="00A93547">
              <w:t>dBm</w:t>
            </w:r>
            <w:proofErr w:type="spellEnd"/>
          </w:p>
        </w:tc>
        <w:tc>
          <w:tcPr>
            <w:tcW w:w="765" w:type="dxa"/>
            <w:shd w:val="clear" w:color="auto" w:fill="auto"/>
          </w:tcPr>
          <w:p w14:paraId="2A1B5494" w14:textId="77777777" w:rsidR="000A40D6" w:rsidRPr="00A93547" w:rsidRDefault="000A40D6" w:rsidP="00941AE8">
            <w:pPr>
              <w:pStyle w:val="TAH"/>
            </w:pPr>
            <w:r w:rsidRPr="00A93547">
              <w:t>100 MHz</w:t>
            </w:r>
          </w:p>
          <w:p w14:paraId="75886F0E"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4F9BC2B1" w14:textId="77777777" w:rsidTr="00941AE8">
        <w:trPr>
          <w:trHeight w:val="285"/>
        </w:trPr>
        <w:tc>
          <w:tcPr>
            <w:tcW w:w="707" w:type="dxa"/>
            <w:vMerge w:val="restart"/>
            <w:shd w:val="clear" w:color="auto" w:fill="auto"/>
            <w:vAlign w:val="center"/>
          </w:tcPr>
          <w:p w14:paraId="7DF5004D" w14:textId="77777777" w:rsidR="000A40D6" w:rsidRPr="00A93547" w:rsidRDefault="000A40D6" w:rsidP="00941AE8">
            <w:pPr>
              <w:pStyle w:val="TAC"/>
            </w:pPr>
            <w:r w:rsidRPr="00A93547">
              <w:t>2</w:t>
            </w:r>
          </w:p>
        </w:tc>
        <w:tc>
          <w:tcPr>
            <w:tcW w:w="705" w:type="dxa"/>
            <w:vMerge w:val="restart"/>
            <w:shd w:val="clear" w:color="auto" w:fill="auto"/>
            <w:vAlign w:val="center"/>
          </w:tcPr>
          <w:p w14:paraId="3B19903F" w14:textId="77777777" w:rsidR="000A40D6" w:rsidRPr="00A93547" w:rsidRDefault="000A40D6" w:rsidP="00941AE8">
            <w:pPr>
              <w:pStyle w:val="TAC"/>
            </w:pPr>
            <w:r w:rsidRPr="00A93547">
              <w:t>n71</w:t>
            </w:r>
            <w:r w:rsidRPr="00A93547">
              <w:rPr>
                <w:vertAlign w:val="superscript"/>
              </w:rPr>
              <w:t>4</w:t>
            </w:r>
          </w:p>
        </w:tc>
        <w:tc>
          <w:tcPr>
            <w:tcW w:w="758" w:type="dxa"/>
          </w:tcPr>
          <w:p w14:paraId="5EBF878B" w14:textId="77777777" w:rsidR="000A40D6" w:rsidRPr="00A93547" w:rsidRDefault="000A40D6" w:rsidP="00941AE8">
            <w:pPr>
              <w:pStyle w:val="TAC"/>
              <w:rPr>
                <w:rFonts w:eastAsia="Yu Gothic"/>
              </w:rPr>
            </w:pPr>
            <w:r w:rsidRPr="00A93547">
              <w:rPr>
                <w:rFonts w:eastAsia="Yu Gothic"/>
              </w:rPr>
              <w:t>15</w:t>
            </w:r>
          </w:p>
        </w:tc>
        <w:tc>
          <w:tcPr>
            <w:tcW w:w="748" w:type="dxa"/>
            <w:shd w:val="clear" w:color="auto" w:fill="auto"/>
            <w:vAlign w:val="center"/>
          </w:tcPr>
          <w:p w14:paraId="74BFC45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7BDC76E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53CA5D6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156DF80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36D12CEA" w14:textId="77777777" w:rsidR="000A40D6" w:rsidRPr="00A93547" w:rsidRDefault="000A40D6" w:rsidP="00941AE8">
            <w:pPr>
              <w:pStyle w:val="TAC"/>
            </w:pPr>
          </w:p>
        </w:tc>
        <w:tc>
          <w:tcPr>
            <w:tcW w:w="761" w:type="dxa"/>
            <w:shd w:val="clear" w:color="auto" w:fill="auto"/>
            <w:vAlign w:val="center"/>
          </w:tcPr>
          <w:p w14:paraId="11B4D6F7" w14:textId="77777777" w:rsidR="000A40D6" w:rsidRPr="00A93547" w:rsidRDefault="000A40D6" w:rsidP="00941AE8">
            <w:pPr>
              <w:pStyle w:val="TAC"/>
            </w:pPr>
          </w:p>
        </w:tc>
        <w:tc>
          <w:tcPr>
            <w:tcW w:w="761" w:type="dxa"/>
            <w:shd w:val="clear" w:color="auto" w:fill="auto"/>
            <w:vAlign w:val="center"/>
          </w:tcPr>
          <w:p w14:paraId="61A77FEB" w14:textId="77777777" w:rsidR="000A40D6" w:rsidRPr="00A93547" w:rsidRDefault="000A40D6" w:rsidP="00941AE8">
            <w:pPr>
              <w:pStyle w:val="TAC"/>
            </w:pPr>
          </w:p>
        </w:tc>
        <w:tc>
          <w:tcPr>
            <w:tcW w:w="761" w:type="dxa"/>
            <w:shd w:val="clear" w:color="auto" w:fill="auto"/>
            <w:vAlign w:val="center"/>
          </w:tcPr>
          <w:p w14:paraId="71E3516E" w14:textId="77777777" w:rsidR="000A40D6" w:rsidRPr="00A93547" w:rsidRDefault="000A40D6" w:rsidP="00941AE8">
            <w:pPr>
              <w:pStyle w:val="TAC"/>
            </w:pPr>
          </w:p>
        </w:tc>
        <w:tc>
          <w:tcPr>
            <w:tcW w:w="761" w:type="dxa"/>
            <w:shd w:val="clear" w:color="auto" w:fill="auto"/>
            <w:vAlign w:val="center"/>
          </w:tcPr>
          <w:p w14:paraId="38B7DADA" w14:textId="77777777" w:rsidR="000A40D6" w:rsidRPr="00A93547" w:rsidRDefault="000A40D6" w:rsidP="00941AE8">
            <w:pPr>
              <w:pStyle w:val="TAC"/>
            </w:pPr>
          </w:p>
        </w:tc>
        <w:tc>
          <w:tcPr>
            <w:tcW w:w="702" w:type="dxa"/>
            <w:vAlign w:val="center"/>
          </w:tcPr>
          <w:p w14:paraId="0053BAA3" w14:textId="77777777" w:rsidR="000A40D6" w:rsidRPr="00A93547" w:rsidRDefault="000A40D6" w:rsidP="00941AE8">
            <w:pPr>
              <w:pStyle w:val="TAC"/>
            </w:pPr>
          </w:p>
        </w:tc>
        <w:tc>
          <w:tcPr>
            <w:tcW w:w="765" w:type="dxa"/>
            <w:shd w:val="clear" w:color="auto" w:fill="auto"/>
            <w:vAlign w:val="center"/>
          </w:tcPr>
          <w:p w14:paraId="272B9FBC" w14:textId="77777777" w:rsidR="000A40D6" w:rsidRPr="00A93547" w:rsidRDefault="000A40D6" w:rsidP="00941AE8">
            <w:pPr>
              <w:pStyle w:val="TAC"/>
            </w:pPr>
          </w:p>
        </w:tc>
      </w:tr>
      <w:tr w:rsidR="000A40D6" w:rsidRPr="00A93547" w14:paraId="412D7202" w14:textId="77777777" w:rsidTr="00941AE8">
        <w:trPr>
          <w:trHeight w:val="285"/>
        </w:trPr>
        <w:tc>
          <w:tcPr>
            <w:tcW w:w="707" w:type="dxa"/>
            <w:vMerge/>
            <w:shd w:val="clear" w:color="auto" w:fill="auto"/>
            <w:vAlign w:val="center"/>
          </w:tcPr>
          <w:p w14:paraId="2588EEE6" w14:textId="77777777" w:rsidR="000A40D6" w:rsidRPr="00A93547" w:rsidRDefault="000A40D6" w:rsidP="00941AE8">
            <w:pPr>
              <w:pStyle w:val="TAC"/>
            </w:pPr>
          </w:p>
        </w:tc>
        <w:tc>
          <w:tcPr>
            <w:tcW w:w="705" w:type="dxa"/>
            <w:vMerge/>
            <w:shd w:val="clear" w:color="auto" w:fill="auto"/>
            <w:vAlign w:val="center"/>
          </w:tcPr>
          <w:p w14:paraId="1141A4EE" w14:textId="77777777" w:rsidR="000A40D6" w:rsidRPr="00A93547" w:rsidRDefault="000A40D6" w:rsidP="00941AE8">
            <w:pPr>
              <w:pStyle w:val="TAC"/>
            </w:pPr>
          </w:p>
        </w:tc>
        <w:tc>
          <w:tcPr>
            <w:tcW w:w="758" w:type="dxa"/>
          </w:tcPr>
          <w:p w14:paraId="1E60FADB" w14:textId="77777777" w:rsidR="000A40D6" w:rsidRPr="00A93547" w:rsidRDefault="000A40D6" w:rsidP="00941AE8">
            <w:pPr>
              <w:pStyle w:val="TAC"/>
              <w:rPr>
                <w:rFonts w:eastAsia="Yu Gothic"/>
              </w:rPr>
            </w:pPr>
            <w:r w:rsidRPr="00A93547">
              <w:rPr>
                <w:rFonts w:eastAsia="Yu Gothic"/>
              </w:rPr>
              <w:t>30</w:t>
            </w:r>
          </w:p>
        </w:tc>
        <w:tc>
          <w:tcPr>
            <w:tcW w:w="748" w:type="dxa"/>
            <w:shd w:val="clear" w:color="auto" w:fill="auto"/>
            <w:vAlign w:val="center"/>
          </w:tcPr>
          <w:p w14:paraId="09846679" w14:textId="77777777" w:rsidR="000A40D6" w:rsidRPr="00A93547" w:rsidRDefault="000A40D6" w:rsidP="00941AE8">
            <w:pPr>
              <w:pStyle w:val="TAC"/>
              <w:rPr>
                <w:rFonts w:eastAsia="Yu Gothic"/>
              </w:rPr>
            </w:pPr>
          </w:p>
        </w:tc>
        <w:tc>
          <w:tcPr>
            <w:tcW w:w="761" w:type="dxa"/>
            <w:shd w:val="clear" w:color="auto" w:fill="auto"/>
            <w:vAlign w:val="center"/>
          </w:tcPr>
          <w:p w14:paraId="375BEB4D"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5C5EBD6A"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3995808C" w14:textId="77777777" w:rsidR="000A40D6" w:rsidRPr="00A93547" w:rsidRDefault="000A40D6" w:rsidP="00941AE8">
            <w:pPr>
              <w:pStyle w:val="TAC"/>
              <w:rPr>
                <w:rFonts w:eastAsia="Yu Gothic"/>
                <w:color w:val="000000"/>
              </w:rPr>
            </w:pPr>
            <w:r w:rsidRPr="00A93547">
              <w:t>-71.8 +TT</w:t>
            </w:r>
          </w:p>
        </w:tc>
        <w:tc>
          <w:tcPr>
            <w:tcW w:w="761" w:type="dxa"/>
            <w:shd w:val="clear" w:color="auto" w:fill="auto"/>
            <w:vAlign w:val="center"/>
          </w:tcPr>
          <w:p w14:paraId="37714A0F" w14:textId="77777777" w:rsidR="000A40D6" w:rsidRPr="00A93547" w:rsidRDefault="000A40D6" w:rsidP="00941AE8">
            <w:pPr>
              <w:pStyle w:val="TAC"/>
            </w:pPr>
          </w:p>
        </w:tc>
        <w:tc>
          <w:tcPr>
            <w:tcW w:w="761" w:type="dxa"/>
            <w:shd w:val="clear" w:color="auto" w:fill="auto"/>
            <w:vAlign w:val="center"/>
          </w:tcPr>
          <w:p w14:paraId="1032FB11" w14:textId="77777777" w:rsidR="000A40D6" w:rsidRPr="00A93547" w:rsidRDefault="000A40D6" w:rsidP="00941AE8">
            <w:pPr>
              <w:pStyle w:val="TAC"/>
            </w:pPr>
          </w:p>
        </w:tc>
        <w:tc>
          <w:tcPr>
            <w:tcW w:w="761" w:type="dxa"/>
            <w:shd w:val="clear" w:color="auto" w:fill="auto"/>
            <w:vAlign w:val="center"/>
          </w:tcPr>
          <w:p w14:paraId="0ED677F2" w14:textId="77777777" w:rsidR="000A40D6" w:rsidRPr="00A93547" w:rsidRDefault="000A40D6" w:rsidP="00941AE8">
            <w:pPr>
              <w:pStyle w:val="TAC"/>
            </w:pPr>
          </w:p>
        </w:tc>
        <w:tc>
          <w:tcPr>
            <w:tcW w:w="761" w:type="dxa"/>
            <w:shd w:val="clear" w:color="auto" w:fill="auto"/>
            <w:vAlign w:val="center"/>
          </w:tcPr>
          <w:p w14:paraId="54C43E4D" w14:textId="77777777" w:rsidR="000A40D6" w:rsidRPr="00A93547" w:rsidRDefault="000A40D6" w:rsidP="00941AE8">
            <w:pPr>
              <w:pStyle w:val="TAC"/>
            </w:pPr>
          </w:p>
        </w:tc>
        <w:tc>
          <w:tcPr>
            <w:tcW w:w="761" w:type="dxa"/>
            <w:shd w:val="clear" w:color="auto" w:fill="auto"/>
            <w:vAlign w:val="center"/>
          </w:tcPr>
          <w:p w14:paraId="07970371" w14:textId="77777777" w:rsidR="000A40D6" w:rsidRPr="00A93547" w:rsidRDefault="000A40D6" w:rsidP="00941AE8">
            <w:pPr>
              <w:pStyle w:val="TAC"/>
            </w:pPr>
          </w:p>
        </w:tc>
        <w:tc>
          <w:tcPr>
            <w:tcW w:w="702" w:type="dxa"/>
            <w:vAlign w:val="center"/>
          </w:tcPr>
          <w:p w14:paraId="476BB601" w14:textId="77777777" w:rsidR="000A40D6" w:rsidRPr="00A93547" w:rsidRDefault="000A40D6" w:rsidP="00941AE8">
            <w:pPr>
              <w:pStyle w:val="TAC"/>
            </w:pPr>
          </w:p>
        </w:tc>
        <w:tc>
          <w:tcPr>
            <w:tcW w:w="765" w:type="dxa"/>
            <w:shd w:val="clear" w:color="auto" w:fill="auto"/>
            <w:vAlign w:val="center"/>
          </w:tcPr>
          <w:p w14:paraId="0A3227CC" w14:textId="77777777" w:rsidR="000A40D6" w:rsidRPr="00A93547" w:rsidRDefault="000A40D6" w:rsidP="00941AE8">
            <w:pPr>
              <w:pStyle w:val="TAC"/>
            </w:pPr>
          </w:p>
        </w:tc>
      </w:tr>
      <w:tr w:rsidR="000A40D6" w:rsidRPr="00A93547" w14:paraId="1AB41A9A" w14:textId="77777777" w:rsidTr="00941AE8">
        <w:trPr>
          <w:trHeight w:val="285"/>
        </w:trPr>
        <w:tc>
          <w:tcPr>
            <w:tcW w:w="707" w:type="dxa"/>
            <w:vMerge/>
            <w:shd w:val="clear" w:color="auto" w:fill="auto"/>
            <w:vAlign w:val="center"/>
          </w:tcPr>
          <w:p w14:paraId="077B99B6" w14:textId="77777777" w:rsidR="000A40D6" w:rsidRPr="00A93547" w:rsidRDefault="000A40D6" w:rsidP="00941AE8">
            <w:pPr>
              <w:pStyle w:val="TAC"/>
            </w:pPr>
          </w:p>
        </w:tc>
        <w:tc>
          <w:tcPr>
            <w:tcW w:w="705" w:type="dxa"/>
            <w:vMerge/>
            <w:shd w:val="clear" w:color="auto" w:fill="auto"/>
            <w:vAlign w:val="center"/>
          </w:tcPr>
          <w:p w14:paraId="2BC48C92" w14:textId="77777777" w:rsidR="000A40D6" w:rsidRPr="00A93547" w:rsidRDefault="000A40D6" w:rsidP="00941AE8">
            <w:pPr>
              <w:pStyle w:val="TAC"/>
            </w:pPr>
          </w:p>
        </w:tc>
        <w:tc>
          <w:tcPr>
            <w:tcW w:w="758" w:type="dxa"/>
          </w:tcPr>
          <w:p w14:paraId="2E519262" w14:textId="77777777" w:rsidR="000A40D6" w:rsidRPr="00A93547" w:rsidRDefault="000A40D6" w:rsidP="00941AE8">
            <w:pPr>
              <w:pStyle w:val="TAC"/>
              <w:rPr>
                <w:rFonts w:eastAsia="Yu Gothic"/>
              </w:rPr>
            </w:pPr>
            <w:r w:rsidRPr="00A93547">
              <w:rPr>
                <w:rFonts w:eastAsia="Yu Gothic"/>
              </w:rPr>
              <w:t>60</w:t>
            </w:r>
          </w:p>
        </w:tc>
        <w:tc>
          <w:tcPr>
            <w:tcW w:w="748" w:type="dxa"/>
            <w:shd w:val="clear" w:color="auto" w:fill="auto"/>
            <w:vAlign w:val="center"/>
          </w:tcPr>
          <w:p w14:paraId="0A698F2C" w14:textId="77777777" w:rsidR="000A40D6" w:rsidRPr="00A93547" w:rsidRDefault="000A40D6" w:rsidP="00941AE8">
            <w:pPr>
              <w:pStyle w:val="TAC"/>
              <w:rPr>
                <w:rFonts w:eastAsia="Yu Gothic"/>
              </w:rPr>
            </w:pPr>
          </w:p>
        </w:tc>
        <w:tc>
          <w:tcPr>
            <w:tcW w:w="761" w:type="dxa"/>
            <w:shd w:val="clear" w:color="auto" w:fill="auto"/>
            <w:vAlign w:val="center"/>
          </w:tcPr>
          <w:p w14:paraId="0EA64F19" w14:textId="77777777" w:rsidR="000A40D6" w:rsidRPr="00A93547" w:rsidRDefault="000A40D6" w:rsidP="00941AE8">
            <w:pPr>
              <w:pStyle w:val="TAC"/>
              <w:rPr>
                <w:rFonts w:eastAsia="Yu Gothic"/>
                <w:color w:val="000000"/>
              </w:rPr>
            </w:pPr>
            <w:r w:rsidRPr="00A93547">
              <w:t>-72.4 +TT</w:t>
            </w:r>
          </w:p>
        </w:tc>
        <w:tc>
          <w:tcPr>
            <w:tcW w:w="761" w:type="dxa"/>
            <w:shd w:val="clear" w:color="auto" w:fill="auto"/>
            <w:vAlign w:val="center"/>
          </w:tcPr>
          <w:p w14:paraId="1D3529D5" w14:textId="77777777" w:rsidR="000A40D6" w:rsidRPr="00A93547" w:rsidRDefault="000A40D6" w:rsidP="00941AE8">
            <w:pPr>
              <w:pStyle w:val="TAC"/>
              <w:rPr>
                <w:rFonts w:eastAsia="Yu Gothic"/>
                <w:color w:val="000000"/>
              </w:rPr>
            </w:pPr>
            <w:r w:rsidRPr="00A93547">
              <w:t>-72.7 +TT</w:t>
            </w:r>
          </w:p>
        </w:tc>
        <w:tc>
          <w:tcPr>
            <w:tcW w:w="761" w:type="dxa"/>
            <w:shd w:val="clear" w:color="auto" w:fill="auto"/>
            <w:vAlign w:val="center"/>
          </w:tcPr>
          <w:p w14:paraId="1B928941" w14:textId="77777777" w:rsidR="000A40D6" w:rsidRPr="00A93547" w:rsidRDefault="000A40D6" w:rsidP="00941AE8">
            <w:pPr>
              <w:pStyle w:val="TAC"/>
              <w:rPr>
                <w:rFonts w:eastAsia="Yu Gothic"/>
                <w:color w:val="000000"/>
              </w:rPr>
            </w:pPr>
            <w:r w:rsidRPr="00A93547">
              <w:t>-77.0 +TT</w:t>
            </w:r>
          </w:p>
        </w:tc>
        <w:tc>
          <w:tcPr>
            <w:tcW w:w="761" w:type="dxa"/>
            <w:shd w:val="clear" w:color="auto" w:fill="auto"/>
            <w:vAlign w:val="center"/>
          </w:tcPr>
          <w:p w14:paraId="5FA830EB" w14:textId="77777777" w:rsidR="000A40D6" w:rsidRPr="00A93547" w:rsidRDefault="000A40D6" w:rsidP="00941AE8">
            <w:pPr>
              <w:pStyle w:val="TAC"/>
            </w:pPr>
          </w:p>
        </w:tc>
        <w:tc>
          <w:tcPr>
            <w:tcW w:w="761" w:type="dxa"/>
            <w:shd w:val="clear" w:color="auto" w:fill="auto"/>
            <w:vAlign w:val="center"/>
          </w:tcPr>
          <w:p w14:paraId="52698AF3" w14:textId="77777777" w:rsidR="000A40D6" w:rsidRPr="00A93547" w:rsidRDefault="000A40D6" w:rsidP="00941AE8">
            <w:pPr>
              <w:pStyle w:val="TAC"/>
            </w:pPr>
          </w:p>
        </w:tc>
        <w:tc>
          <w:tcPr>
            <w:tcW w:w="761" w:type="dxa"/>
            <w:shd w:val="clear" w:color="auto" w:fill="auto"/>
            <w:vAlign w:val="center"/>
          </w:tcPr>
          <w:p w14:paraId="3604757A" w14:textId="77777777" w:rsidR="000A40D6" w:rsidRPr="00A93547" w:rsidRDefault="000A40D6" w:rsidP="00941AE8">
            <w:pPr>
              <w:pStyle w:val="TAC"/>
            </w:pPr>
          </w:p>
        </w:tc>
        <w:tc>
          <w:tcPr>
            <w:tcW w:w="761" w:type="dxa"/>
            <w:shd w:val="clear" w:color="auto" w:fill="auto"/>
            <w:vAlign w:val="center"/>
          </w:tcPr>
          <w:p w14:paraId="641BA40E" w14:textId="77777777" w:rsidR="000A40D6" w:rsidRPr="00A93547" w:rsidRDefault="000A40D6" w:rsidP="00941AE8">
            <w:pPr>
              <w:pStyle w:val="TAC"/>
            </w:pPr>
          </w:p>
        </w:tc>
        <w:tc>
          <w:tcPr>
            <w:tcW w:w="761" w:type="dxa"/>
            <w:shd w:val="clear" w:color="auto" w:fill="auto"/>
            <w:vAlign w:val="center"/>
          </w:tcPr>
          <w:p w14:paraId="1371AC04" w14:textId="77777777" w:rsidR="000A40D6" w:rsidRPr="00A93547" w:rsidRDefault="000A40D6" w:rsidP="00941AE8">
            <w:pPr>
              <w:pStyle w:val="TAC"/>
            </w:pPr>
          </w:p>
        </w:tc>
        <w:tc>
          <w:tcPr>
            <w:tcW w:w="702" w:type="dxa"/>
            <w:vAlign w:val="center"/>
          </w:tcPr>
          <w:p w14:paraId="0AE0E3C2" w14:textId="77777777" w:rsidR="000A40D6" w:rsidRPr="00A93547" w:rsidRDefault="000A40D6" w:rsidP="00941AE8">
            <w:pPr>
              <w:pStyle w:val="TAC"/>
            </w:pPr>
          </w:p>
        </w:tc>
        <w:tc>
          <w:tcPr>
            <w:tcW w:w="765" w:type="dxa"/>
            <w:shd w:val="clear" w:color="auto" w:fill="auto"/>
            <w:vAlign w:val="center"/>
          </w:tcPr>
          <w:p w14:paraId="708E35D5" w14:textId="77777777" w:rsidR="000A40D6" w:rsidRPr="00A93547" w:rsidRDefault="000A40D6" w:rsidP="00941AE8">
            <w:pPr>
              <w:pStyle w:val="TAC"/>
            </w:pPr>
          </w:p>
        </w:tc>
      </w:tr>
      <w:tr w:rsidR="000A40D6" w:rsidRPr="00A93547" w14:paraId="217897AF" w14:textId="77777777" w:rsidTr="00941AE8">
        <w:trPr>
          <w:trHeight w:val="285"/>
        </w:trPr>
        <w:tc>
          <w:tcPr>
            <w:tcW w:w="707" w:type="dxa"/>
            <w:shd w:val="clear" w:color="auto" w:fill="auto"/>
            <w:vAlign w:val="center"/>
          </w:tcPr>
          <w:p w14:paraId="0A6D40EB" w14:textId="77777777" w:rsidR="000A40D6" w:rsidRPr="00A93547" w:rsidRDefault="000A40D6" w:rsidP="00941AE8">
            <w:pPr>
              <w:pStyle w:val="TAC"/>
            </w:pPr>
            <w:r w:rsidRPr="00A93547">
              <w:t>n2</w:t>
            </w:r>
          </w:p>
        </w:tc>
        <w:tc>
          <w:tcPr>
            <w:tcW w:w="705" w:type="dxa"/>
            <w:shd w:val="clear" w:color="auto" w:fill="auto"/>
            <w:vAlign w:val="center"/>
          </w:tcPr>
          <w:p w14:paraId="1C6028FA" w14:textId="77777777" w:rsidR="000A40D6" w:rsidRPr="00A93547" w:rsidRDefault="000A40D6" w:rsidP="00941AE8">
            <w:pPr>
              <w:pStyle w:val="TAC"/>
            </w:pPr>
            <w:r w:rsidRPr="00A93547">
              <w:t>71</w:t>
            </w:r>
          </w:p>
        </w:tc>
        <w:tc>
          <w:tcPr>
            <w:tcW w:w="758" w:type="dxa"/>
            <w:vAlign w:val="center"/>
          </w:tcPr>
          <w:p w14:paraId="3010BBBD" w14:textId="77777777" w:rsidR="000A40D6" w:rsidRPr="00A93547" w:rsidRDefault="000A40D6" w:rsidP="00941AE8">
            <w:pPr>
              <w:pStyle w:val="TAC"/>
              <w:rPr>
                <w:rFonts w:eastAsia="Yu Gothic"/>
              </w:rPr>
            </w:pPr>
            <w:r w:rsidRPr="00A93547">
              <w:t>N/A</w:t>
            </w:r>
          </w:p>
        </w:tc>
        <w:tc>
          <w:tcPr>
            <w:tcW w:w="748" w:type="dxa"/>
            <w:shd w:val="clear" w:color="auto" w:fill="auto"/>
            <w:vAlign w:val="center"/>
          </w:tcPr>
          <w:p w14:paraId="0CFF0EFD" w14:textId="77777777" w:rsidR="000A40D6" w:rsidRPr="00A93547" w:rsidRDefault="000A40D6" w:rsidP="00941AE8">
            <w:pPr>
              <w:pStyle w:val="TAC"/>
              <w:rPr>
                <w:rFonts w:eastAsia="Yu Gothic"/>
              </w:rPr>
            </w:pPr>
            <w:r w:rsidRPr="00A93547">
              <w:rPr>
                <w:rFonts w:cs="Arial"/>
                <w:szCs w:val="18"/>
              </w:rPr>
              <w:t>-69.7</w:t>
            </w:r>
          </w:p>
        </w:tc>
        <w:tc>
          <w:tcPr>
            <w:tcW w:w="761" w:type="dxa"/>
            <w:shd w:val="clear" w:color="auto" w:fill="auto"/>
            <w:vAlign w:val="center"/>
          </w:tcPr>
          <w:p w14:paraId="2FEEC4C5" w14:textId="77777777" w:rsidR="000A40D6" w:rsidRPr="00A93547" w:rsidRDefault="000A40D6" w:rsidP="00941AE8">
            <w:pPr>
              <w:pStyle w:val="TAC"/>
            </w:pPr>
            <w:r w:rsidRPr="00A93547">
              <w:rPr>
                <w:rFonts w:cs="Arial"/>
                <w:szCs w:val="18"/>
              </w:rPr>
              <w:t>-69.9</w:t>
            </w:r>
          </w:p>
        </w:tc>
        <w:tc>
          <w:tcPr>
            <w:tcW w:w="761" w:type="dxa"/>
            <w:shd w:val="clear" w:color="auto" w:fill="auto"/>
            <w:vAlign w:val="center"/>
          </w:tcPr>
          <w:p w14:paraId="75FF90A1" w14:textId="77777777" w:rsidR="000A40D6" w:rsidRPr="00A93547" w:rsidRDefault="000A40D6" w:rsidP="00941AE8">
            <w:pPr>
              <w:pStyle w:val="TAC"/>
            </w:pPr>
            <w:r w:rsidRPr="00A93547">
              <w:rPr>
                <w:rFonts w:cs="Arial"/>
                <w:szCs w:val="18"/>
              </w:rPr>
              <w:t>-70.1</w:t>
            </w:r>
          </w:p>
        </w:tc>
        <w:tc>
          <w:tcPr>
            <w:tcW w:w="761" w:type="dxa"/>
            <w:shd w:val="clear" w:color="auto" w:fill="auto"/>
            <w:vAlign w:val="center"/>
          </w:tcPr>
          <w:p w14:paraId="685C733C" w14:textId="77777777" w:rsidR="000A40D6" w:rsidRPr="00A93547" w:rsidRDefault="000A40D6" w:rsidP="00941AE8">
            <w:pPr>
              <w:pStyle w:val="TAC"/>
            </w:pPr>
            <w:r w:rsidRPr="00A93547">
              <w:rPr>
                <w:rFonts w:cs="Arial"/>
                <w:szCs w:val="18"/>
              </w:rPr>
              <w:t>-71.2</w:t>
            </w:r>
          </w:p>
        </w:tc>
        <w:tc>
          <w:tcPr>
            <w:tcW w:w="761" w:type="dxa"/>
            <w:shd w:val="clear" w:color="auto" w:fill="auto"/>
            <w:vAlign w:val="center"/>
          </w:tcPr>
          <w:p w14:paraId="3DBDC3A7" w14:textId="77777777" w:rsidR="000A40D6" w:rsidRPr="00A93547" w:rsidRDefault="000A40D6" w:rsidP="00941AE8">
            <w:pPr>
              <w:pStyle w:val="TAC"/>
            </w:pPr>
          </w:p>
        </w:tc>
        <w:tc>
          <w:tcPr>
            <w:tcW w:w="761" w:type="dxa"/>
            <w:shd w:val="clear" w:color="auto" w:fill="auto"/>
            <w:vAlign w:val="center"/>
          </w:tcPr>
          <w:p w14:paraId="3407A500" w14:textId="77777777" w:rsidR="000A40D6" w:rsidRPr="00A93547" w:rsidRDefault="000A40D6" w:rsidP="00941AE8">
            <w:pPr>
              <w:pStyle w:val="TAC"/>
            </w:pPr>
          </w:p>
        </w:tc>
        <w:tc>
          <w:tcPr>
            <w:tcW w:w="761" w:type="dxa"/>
            <w:shd w:val="clear" w:color="auto" w:fill="auto"/>
            <w:vAlign w:val="center"/>
          </w:tcPr>
          <w:p w14:paraId="2451C7D8" w14:textId="77777777" w:rsidR="000A40D6" w:rsidRPr="00A93547" w:rsidRDefault="000A40D6" w:rsidP="00941AE8">
            <w:pPr>
              <w:pStyle w:val="TAC"/>
            </w:pPr>
          </w:p>
        </w:tc>
        <w:tc>
          <w:tcPr>
            <w:tcW w:w="761" w:type="dxa"/>
            <w:shd w:val="clear" w:color="auto" w:fill="auto"/>
            <w:vAlign w:val="center"/>
          </w:tcPr>
          <w:p w14:paraId="706C70F3" w14:textId="77777777" w:rsidR="000A40D6" w:rsidRPr="00A93547" w:rsidRDefault="000A40D6" w:rsidP="00941AE8">
            <w:pPr>
              <w:pStyle w:val="TAC"/>
            </w:pPr>
          </w:p>
        </w:tc>
        <w:tc>
          <w:tcPr>
            <w:tcW w:w="761" w:type="dxa"/>
            <w:shd w:val="clear" w:color="auto" w:fill="auto"/>
            <w:vAlign w:val="center"/>
          </w:tcPr>
          <w:p w14:paraId="0B35FF0F" w14:textId="77777777" w:rsidR="000A40D6" w:rsidRPr="00A93547" w:rsidRDefault="000A40D6" w:rsidP="00941AE8">
            <w:pPr>
              <w:pStyle w:val="TAC"/>
            </w:pPr>
          </w:p>
        </w:tc>
        <w:tc>
          <w:tcPr>
            <w:tcW w:w="702" w:type="dxa"/>
            <w:vAlign w:val="center"/>
          </w:tcPr>
          <w:p w14:paraId="3186A1C4" w14:textId="77777777" w:rsidR="000A40D6" w:rsidRPr="00A93547" w:rsidRDefault="000A40D6" w:rsidP="00941AE8">
            <w:pPr>
              <w:pStyle w:val="TAC"/>
            </w:pPr>
          </w:p>
        </w:tc>
        <w:tc>
          <w:tcPr>
            <w:tcW w:w="765" w:type="dxa"/>
            <w:shd w:val="clear" w:color="auto" w:fill="auto"/>
            <w:vAlign w:val="center"/>
          </w:tcPr>
          <w:p w14:paraId="14F8A257" w14:textId="77777777" w:rsidR="000A40D6" w:rsidRPr="00A93547" w:rsidRDefault="000A40D6" w:rsidP="00941AE8">
            <w:pPr>
              <w:pStyle w:val="TAC"/>
            </w:pPr>
          </w:p>
        </w:tc>
      </w:tr>
      <w:tr w:rsidR="000A40D6" w:rsidRPr="00A93547" w14:paraId="2FA7B383" w14:textId="77777777" w:rsidTr="00941AE8">
        <w:trPr>
          <w:trHeight w:val="285"/>
        </w:trPr>
        <w:tc>
          <w:tcPr>
            <w:tcW w:w="707" w:type="dxa"/>
            <w:shd w:val="clear" w:color="auto" w:fill="auto"/>
          </w:tcPr>
          <w:p w14:paraId="2A5FD145"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shd w:val="clear" w:color="auto" w:fill="auto"/>
          </w:tcPr>
          <w:p w14:paraId="38EBFC7D" w14:textId="77777777" w:rsidR="000A40D6" w:rsidRPr="00A93547" w:rsidRDefault="000A40D6" w:rsidP="00941AE8">
            <w:pPr>
              <w:pStyle w:val="TAC"/>
              <w:rPr>
                <w:rFonts w:cs="Arial"/>
                <w:szCs w:val="16"/>
                <w:lang w:eastAsia="ja-JP"/>
              </w:rPr>
            </w:pPr>
            <w:r w:rsidRPr="00A93547">
              <w:rPr>
                <w:rFonts w:cs="Arial"/>
                <w:szCs w:val="16"/>
                <w:lang w:eastAsia="ja-JP"/>
              </w:rPr>
              <w:t>2</w:t>
            </w:r>
          </w:p>
        </w:tc>
        <w:tc>
          <w:tcPr>
            <w:tcW w:w="758" w:type="dxa"/>
          </w:tcPr>
          <w:p w14:paraId="504218A2" w14:textId="77777777" w:rsidR="000A40D6" w:rsidRPr="00A93547" w:rsidRDefault="000A40D6" w:rsidP="00941AE8">
            <w:pPr>
              <w:pStyle w:val="TAC"/>
            </w:pPr>
            <w:r w:rsidRPr="00A93547">
              <w:t>N/A</w:t>
            </w:r>
          </w:p>
        </w:tc>
        <w:tc>
          <w:tcPr>
            <w:tcW w:w="748" w:type="dxa"/>
            <w:shd w:val="clear" w:color="auto" w:fill="auto"/>
            <w:vAlign w:val="center"/>
          </w:tcPr>
          <w:p w14:paraId="12B7D4CC" w14:textId="77777777" w:rsidR="000A40D6" w:rsidRPr="00A93547" w:rsidRDefault="000A40D6" w:rsidP="00941AE8">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316B56B3" w14:textId="77777777" w:rsidR="000A40D6" w:rsidRPr="00A93547" w:rsidRDefault="000A40D6" w:rsidP="00941AE8">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7DE9DA87" w14:textId="77777777" w:rsidR="000A40D6" w:rsidRPr="00A93547" w:rsidRDefault="000A40D6" w:rsidP="00941AE8">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0F717484" w14:textId="77777777" w:rsidR="000A40D6" w:rsidRPr="00A93547" w:rsidRDefault="000A40D6" w:rsidP="00941AE8">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0E8FAF04" w14:textId="77777777" w:rsidR="000A40D6" w:rsidRPr="00A93547" w:rsidRDefault="000A40D6" w:rsidP="00941AE8">
            <w:pPr>
              <w:pStyle w:val="TAC"/>
            </w:pPr>
          </w:p>
        </w:tc>
        <w:tc>
          <w:tcPr>
            <w:tcW w:w="761" w:type="dxa"/>
            <w:shd w:val="clear" w:color="auto" w:fill="auto"/>
            <w:vAlign w:val="center"/>
          </w:tcPr>
          <w:p w14:paraId="3939F5BC" w14:textId="77777777" w:rsidR="000A40D6" w:rsidRPr="00A93547" w:rsidRDefault="000A40D6" w:rsidP="00941AE8">
            <w:pPr>
              <w:pStyle w:val="TAC"/>
            </w:pPr>
          </w:p>
        </w:tc>
        <w:tc>
          <w:tcPr>
            <w:tcW w:w="761" w:type="dxa"/>
            <w:shd w:val="clear" w:color="auto" w:fill="auto"/>
            <w:vAlign w:val="center"/>
          </w:tcPr>
          <w:p w14:paraId="7F94F97F" w14:textId="77777777" w:rsidR="000A40D6" w:rsidRPr="00A93547" w:rsidRDefault="000A40D6" w:rsidP="00941AE8">
            <w:pPr>
              <w:pStyle w:val="TAC"/>
            </w:pPr>
          </w:p>
        </w:tc>
        <w:tc>
          <w:tcPr>
            <w:tcW w:w="761" w:type="dxa"/>
            <w:shd w:val="clear" w:color="auto" w:fill="auto"/>
            <w:vAlign w:val="center"/>
          </w:tcPr>
          <w:p w14:paraId="113472ED" w14:textId="77777777" w:rsidR="000A40D6" w:rsidRPr="00A93547" w:rsidRDefault="000A40D6" w:rsidP="00941AE8">
            <w:pPr>
              <w:pStyle w:val="TAC"/>
            </w:pPr>
          </w:p>
        </w:tc>
        <w:tc>
          <w:tcPr>
            <w:tcW w:w="761" w:type="dxa"/>
            <w:shd w:val="clear" w:color="auto" w:fill="auto"/>
            <w:vAlign w:val="center"/>
          </w:tcPr>
          <w:p w14:paraId="2429B641" w14:textId="77777777" w:rsidR="000A40D6" w:rsidRPr="00A93547" w:rsidRDefault="000A40D6" w:rsidP="00941AE8">
            <w:pPr>
              <w:pStyle w:val="TAC"/>
            </w:pPr>
          </w:p>
        </w:tc>
        <w:tc>
          <w:tcPr>
            <w:tcW w:w="702" w:type="dxa"/>
            <w:vAlign w:val="center"/>
          </w:tcPr>
          <w:p w14:paraId="6F41B261" w14:textId="77777777" w:rsidR="000A40D6" w:rsidRPr="00A93547" w:rsidRDefault="000A40D6" w:rsidP="00941AE8">
            <w:pPr>
              <w:pStyle w:val="TAC"/>
            </w:pPr>
          </w:p>
        </w:tc>
        <w:tc>
          <w:tcPr>
            <w:tcW w:w="765" w:type="dxa"/>
            <w:shd w:val="clear" w:color="auto" w:fill="auto"/>
            <w:vAlign w:val="center"/>
          </w:tcPr>
          <w:p w14:paraId="46651A1D" w14:textId="77777777" w:rsidR="000A40D6" w:rsidRPr="00A93547" w:rsidRDefault="000A40D6" w:rsidP="00941AE8">
            <w:pPr>
              <w:pStyle w:val="TAC"/>
            </w:pPr>
          </w:p>
        </w:tc>
      </w:tr>
      <w:tr w:rsidR="000A40D6" w:rsidRPr="00A93547" w14:paraId="7ADDA0F1" w14:textId="77777777" w:rsidTr="00941AE8">
        <w:trPr>
          <w:trHeight w:val="285"/>
        </w:trPr>
        <w:tc>
          <w:tcPr>
            <w:tcW w:w="707" w:type="dxa"/>
            <w:shd w:val="clear" w:color="auto" w:fill="auto"/>
          </w:tcPr>
          <w:p w14:paraId="4F9E6E6C" w14:textId="77777777" w:rsidR="000A40D6" w:rsidRPr="00A93547" w:rsidRDefault="000A40D6" w:rsidP="00941AE8">
            <w:pPr>
              <w:pStyle w:val="TAC"/>
            </w:pPr>
            <w:r w:rsidRPr="00A93547">
              <w:rPr>
                <w:rFonts w:cs="Arial"/>
                <w:szCs w:val="16"/>
                <w:lang w:eastAsia="ja-JP"/>
              </w:rPr>
              <w:t>n77</w:t>
            </w:r>
          </w:p>
        </w:tc>
        <w:tc>
          <w:tcPr>
            <w:tcW w:w="705" w:type="dxa"/>
            <w:shd w:val="clear" w:color="auto" w:fill="auto"/>
          </w:tcPr>
          <w:p w14:paraId="0BFF0A2B" w14:textId="77777777" w:rsidR="000A40D6" w:rsidRPr="00A93547" w:rsidRDefault="000A40D6" w:rsidP="00941AE8">
            <w:pPr>
              <w:pStyle w:val="TAC"/>
            </w:pPr>
            <w:r w:rsidRPr="00A93547">
              <w:rPr>
                <w:rFonts w:cs="Arial"/>
                <w:szCs w:val="16"/>
                <w:lang w:eastAsia="ja-JP"/>
              </w:rPr>
              <w:t>13</w:t>
            </w:r>
          </w:p>
        </w:tc>
        <w:tc>
          <w:tcPr>
            <w:tcW w:w="758" w:type="dxa"/>
          </w:tcPr>
          <w:p w14:paraId="5235BA6F" w14:textId="77777777" w:rsidR="000A40D6" w:rsidRPr="00A93547" w:rsidRDefault="000A40D6" w:rsidP="00941AE8">
            <w:pPr>
              <w:pStyle w:val="TAC"/>
            </w:pPr>
            <w:r w:rsidRPr="00A93547">
              <w:t>N/A</w:t>
            </w:r>
          </w:p>
        </w:tc>
        <w:tc>
          <w:tcPr>
            <w:tcW w:w="748" w:type="dxa"/>
            <w:shd w:val="clear" w:color="auto" w:fill="auto"/>
            <w:vAlign w:val="center"/>
          </w:tcPr>
          <w:p w14:paraId="723E119B" w14:textId="77777777" w:rsidR="000A40D6" w:rsidRPr="00A93547" w:rsidRDefault="000A40D6" w:rsidP="00941AE8">
            <w:pPr>
              <w:pStyle w:val="TAC"/>
            </w:pPr>
          </w:p>
        </w:tc>
        <w:tc>
          <w:tcPr>
            <w:tcW w:w="761" w:type="dxa"/>
            <w:shd w:val="clear" w:color="auto" w:fill="auto"/>
            <w:vAlign w:val="center"/>
          </w:tcPr>
          <w:p w14:paraId="52366CFB"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0CFFB4D3"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48C8BBBF" w14:textId="77777777" w:rsidR="000A40D6" w:rsidRPr="00A93547" w:rsidRDefault="000A40D6" w:rsidP="00941AE8">
            <w:pPr>
              <w:pStyle w:val="TAC"/>
            </w:pPr>
          </w:p>
        </w:tc>
        <w:tc>
          <w:tcPr>
            <w:tcW w:w="761" w:type="dxa"/>
            <w:shd w:val="clear" w:color="auto" w:fill="auto"/>
            <w:vAlign w:val="center"/>
          </w:tcPr>
          <w:p w14:paraId="57D777F6" w14:textId="77777777" w:rsidR="000A40D6" w:rsidRPr="00A93547" w:rsidRDefault="000A40D6" w:rsidP="00941AE8">
            <w:pPr>
              <w:pStyle w:val="TAC"/>
            </w:pPr>
          </w:p>
        </w:tc>
        <w:tc>
          <w:tcPr>
            <w:tcW w:w="761" w:type="dxa"/>
            <w:shd w:val="clear" w:color="auto" w:fill="auto"/>
            <w:vAlign w:val="center"/>
          </w:tcPr>
          <w:p w14:paraId="0021EF97" w14:textId="77777777" w:rsidR="000A40D6" w:rsidRPr="00A93547" w:rsidRDefault="000A40D6" w:rsidP="00941AE8">
            <w:pPr>
              <w:pStyle w:val="TAC"/>
            </w:pPr>
          </w:p>
        </w:tc>
        <w:tc>
          <w:tcPr>
            <w:tcW w:w="761" w:type="dxa"/>
            <w:shd w:val="clear" w:color="auto" w:fill="auto"/>
            <w:vAlign w:val="center"/>
          </w:tcPr>
          <w:p w14:paraId="30F11174" w14:textId="77777777" w:rsidR="000A40D6" w:rsidRPr="00A93547" w:rsidRDefault="000A40D6" w:rsidP="00941AE8">
            <w:pPr>
              <w:pStyle w:val="TAC"/>
            </w:pPr>
          </w:p>
        </w:tc>
        <w:tc>
          <w:tcPr>
            <w:tcW w:w="761" w:type="dxa"/>
            <w:shd w:val="clear" w:color="auto" w:fill="auto"/>
            <w:vAlign w:val="center"/>
          </w:tcPr>
          <w:p w14:paraId="2B375F51" w14:textId="77777777" w:rsidR="000A40D6" w:rsidRPr="00A93547" w:rsidRDefault="000A40D6" w:rsidP="00941AE8">
            <w:pPr>
              <w:pStyle w:val="TAC"/>
            </w:pPr>
          </w:p>
        </w:tc>
        <w:tc>
          <w:tcPr>
            <w:tcW w:w="761" w:type="dxa"/>
            <w:shd w:val="clear" w:color="auto" w:fill="auto"/>
            <w:vAlign w:val="center"/>
          </w:tcPr>
          <w:p w14:paraId="065075EE" w14:textId="77777777" w:rsidR="000A40D6" w:rsidRPr="00A93547" w:rsidRDefault="000A40D6" w:rsidP="00941AE8">
            <w:pPr>
              <w:pStyle w:val="TAC"/>
            </w:pPr>
          </w:p>
        </w:tc>
        <w:tc>
          <w:tcPr>
            <w:tcW w:w="702" w:type="dxa"/>
            <w:vAlign w:val="center"/>
          </w:tcPr>
          <w:p w14:paraId="57C8D439" w14:textId="77777777" w:rsidR="000A40D6" w:rsidRPr="00A93547" w:rsidRDefault="000A40D6" w:rsidP="00941AE8">
            <w:pPr>
              <w:pStyle w:val="TAC"/>
            </w:pPr>
          </w:p>
        </w:tc>
        <w:tc>
          <w:tcPr>
            <w:tcW w:w="765" w:type="dxa"/>
            <w:shd w:val="clear" w:color="auto" w:fill="auto"/>
            <w:vAlign w:val="center"/>
          </w:tcPr>
          <w:p w14:paraId="4E82615A" w14:textId="77777777" w:rsidR="000A40D6" w:rsidRPr="00A93547" w:rsidRDefault="000A40D6" w:rsidP="00941AE8">
            <w:pPr>
              <w:pStyle w:val="TAC"/>
            </w:pPr>
          </w:p>
        </w:tc>
      </w:tr>
      <w:tr w:rsidR="000A40D6" w:rsidRPr="00A93547" w14:paraId="6441D088" w14:textId="77777777" w:rsidTr="00941AE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74494B"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2C92F2" w14:textId="77777777" w:rsidR="000A40D6" w:rsidRPr="00A93547" w:rsidRDefault="000A40D6" w:rsidP="00941AE8">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C0E1971" w14:textId="77777777" w:rsidR="000A40D6" w:rsidRPr="00A93547" w:rsidRDefault="000A40D6" w:rsidP="00941AE8">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F2E17D" w14:textId="77777777" w:rsidR="000A40D6" w:rsidRPr="00A93547" w:rsidRDefault="000A40D6" w:rsidP="00941AE8">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C13F4C" w14:textId="77777777" w:rsidR="000A40D6" w:rsidRPr="00A93547" w:rsidRDefault="000A40D6" w:rsidP="00941AE8">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BA5F3A5" w14:textId="77777777" w:rsidR="000A40D6" w:rsidRPr="00A93547" w:rsidRDefault="000A40D6" w:rsidP="00941AE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80BAC9"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A938E"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B5C98"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2BFAED"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6296C"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AFC71C" w14:textId="77777777" w:rsidR="000A40D6" w:rsidRPr="00A93547" w:rsidRDefault="000A40D6" w:rsidP="00941AE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07663D3" w14:textId="77777777" w:rsidR="000A40D6" w:rsidRPr="00A93547" w:rsidRDefault="000A40D6" w:rsidP="00941AE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8E069A6" w14:textId="77777777" w:rsidR="000A40D6" w:rsidRPr="00A93547" w:rsidRDefault="000A40D6" w:rsidP="00941AE8">
            <w:pPr>
              <w:pStyle w:val="TAC"/>
            </w:pPr>
          </w:p>
        </w:tc>
      </w:tr>
      <w:tr w:rsidR="000A40D6" w:rsidRPr="00A93547" w14:paraId="7273CAB2" w14:textId="77777777" w:rsidTr="00941AE8">
        <w:trPr>
          <w:trHeight w:val="285"/>
        </w:trPr>
        <w:tc>
          <w:tcPr>
            <w:tcW w:w="707" w:type="dxa"/>
            <w:shd w:val="clear" w:color="auto" w:fill="auto"/>
            <w:vAlign w:val="center"/>
          </w:tcPr>
          <w:p w14:paraId="4BE9D955" w14:textId="77777777" w:rsidR="000A40D6" w:rsidRPr="00A93547" w:rsidRDefault="000A40D6" w:rsidP="00941AE8">
            <w:pPr>
              <w:pStyle w:val="TAC"/>
            </w:pPr>
            <w:r w:rsidRPr="00A93547">
              <w:t>n77</w:t>
            </w:r>
          </w:p>
        </w:tc>
        <w:tc>
          <w:tcPr>
            <w:tcW w:w="705" w:type="dxa"/>
            <w:shd w:val="clear" w:color="auto" w:fill="auto"/>
            <w:vAlign w:val="center"/>
          </w:tcPr>
          <w:p w14:paraId="6543693E" w14:textId="77777777" w:rsidR="000A40D6" w:rsidRPr="00A93547" w:rsidRDefault="000A40D6" w:rsidP="00941AE8">
            <w:pPr>
              <w:pStyle w:val="TAC"/>
            </w:pPr>
            <w:r w:rsidRPr="00A93547">
              <w:t>41</w:t>
            </w:r>
            <w:r w:rsidRPr="00A93547">
              <w:rPr>
                <w:vertAlign w:val="superscript"/>
              </w:rPr>
              <w:t>8</w:t>
            </w:r>
          </w:p>
        </w:tc>
        <w:tc>
          <w:tcPr>
            <w:tcW w:w="758" w:type="dxa"/>
          </w:tcPr>
          <w:p w14:paraId="662967C8" w14:textId="77777777" w:rsidR="000A40D6" w:rsidRPr="00A93547" w:rsidRDefault="000A40D6" w:rsidP="00941AE8">
            <w:pPr>
              <w:pStyle w:val="TAC"/>
            </w:pPr>
            <w:r w:rsidRPr="00A93547">
              <w:t>N/A</w:t>
            </w:r>
          </w:p>
        </w:tc>
        <w:tc>
          <w:tcPr>
            <w:tcW w:w="748" w:type="dxa"/>
            <w:shd w:val="clear" w:color="auto" w:fill="auto"/>
            <w:vAlign w:val="center"/>
          </w:tcPr>
          <w:p w14:paraId="5D7F51F3" w14:textId="77777777" w:rsidR="000A40D6" w:rsidRPr="00A93547" w:rsidRDefault="000A40D6" w:rsidP="00941AE8">
            <w:pPr>
              <w:pStyle w:val="TAC"/>
            </w:pPr>
            <w:r w:rsidRPr="00A93547">
              <w:t>-86.9</w:t>
            </w:r>
          </w:p>
        </w:tc>
        <w:tc>
          <w:tcPr>
            <w:tcW w:w="761" w:type="dxa"/>
            <w:shd w:val="clear" w:color="auto" w:fill="auto"/>
            <w:vAlign w:val="center"/>
          </w:tcPr>
          <w:p w14:paraId="7877BF80" w14:textId="77777777" w:rsidR="000A40D6" w:rsidRPr="00A93547" w:rsidRDefault="000A40D6" w:rsidP="00941AE8">
            <w:pPr>
              <w:pStyle w:val="TAC"/>
            </w:pPr>
            <w:r w:rsidRPr="00A93547">
              <w:t>-83.9</w:t>
            </w:r>
          </w:p>
        </w:tc>
        <w:tc>
          <w:tcPr>
            <w:tcW w:w="761" w:type="dxa"/>
            <w:shd w:val="clear" w:color="auto" w:fill="auto"/>
            <w:vAlign w:val="center"/>
          </w:tcPr>
          <w:p w14:paraId="24FA84BE" w14:textId="77777777" w:rsidR="000A40D6" w:rsidRPr="00A93547" w:rsidRDefault="000A40D6" w:rsidP="00941AE8">
            <w:pPr>
              <w:pStyle w:val="TAC"/>
            </w:pPr>
            <w:r w:rsidRPr="00A93547">
              <w:t>-82.1</w:t>
            </w:r>
          </w:p>
        </w:tc>
        <w:tc>
          <w:tcPr>
            <w:tcW w:w="761" w:type="dxa"/>
            <w:shd w:val="clear" w:color="auto" w:fill="auto"/>
            <w:vAlign w:val="center"/>
          </w:tcPr>
          <w:p w14:paraId="39C32E96" w14:textId="77777777" w:rsidR="000A40D6" w:rsidRPr="00A93547" w:rsidRDefault="000A40D6" w:rsidP="00941AE8">
            <w:pPr>
              <w:pStyle w:val="TAC"/>
            </w:pPr>
            <w:r w:rsidRPr="00A93547">
              <w:t>-80.9</w:t>
            </w:r>
          </w:p>
        </w:tc>
        <w:tc>
          <w:tcPr>
            <w:tcW w:w="761" w:type="dxa"/>
            <w:shd w:val="clear" w:color="auto" w:fill="auto"/>
            <w:vAlign w:val="center"/>
          </w:tcPr>
          <w:p w14:paraId="0FDF07DD" w14:textId="77777777" w:rsidR="000A40D6" w:rsidRPr="00A93547" w:rsidRDefault="000A40D6" w:rsidP="00941AE8">
            <w:pPr>
              <w:pStyle w:val="TAC"/>
            </w:pPr>
            <w:r w:rsidRPr="00A93547">
              <w:t>N/A</w:t>
            </w:r>
          </w:p>
        </w:tc>
        <w:tc>
          <w:tcPr>
            <w:tcW w:w="761" w:type="dxa"/>
            <w:shd w:val="clear" w:color="auto" w:fill="auto"/>
            <w:vAlign w:val="center"/>
          </w:tcPr>
          <w:p w14:paraId="7A3D54D1" w14:textId="77777777" w:rsidR="000A40D6" w:rsidRPr="00A93547" w:rsidRDefault="000A40D6" w:rsidP="00941AE8">
            <w:pPr>
              <w:pStyle w:val="TAC"/>
            </w:pPr>
            <w:r w:rsidRPr="00A93547">
              <w:t>N/A</w:t>
            </w:r>
          </w:p>
        </w:tc>
        <w:tc>
          <w:tcPr>
            <w:tcW w:w="761" w:type="dxa"/>
            <w:shd w:val="clear" w:color="auto" w:fill="auto"/>
            <w:vAlign w:val="center"/>
          </w:tcPr>
          <w:p w14:paraId="1DEBC439" w14:textId="77777777" w:rsidR="000A40D6" w:rsidRPr="00A93547" w:rsidRDefault="000A40D6" w:rsidP="00941AE8">
            <w:pPr>
              <w:pStyle w:val="TAC"/>
            </w:pPr>
            <w:r w:rsidRPr="00A93547">
              <w:t>N/A</w:t>
            </w:r>
          </w:p>
        </w:tc>
        <w:tc>
          <w:tcPr>
            <w:tcW w:w="761" w:type="dxa"/>
            <w:shd w:val="clear" w:color="auto" w:fill="auto"/>
            <w:vAlign w:val="center"/>
          </w:tcPr>
          <w:p w14:paraId="78D38091" w14:textId="77777777" w:rsidR="000A40D6" w:rsidRPr="00A93547" w:rsidRDefault="000A40D6" w:rsidP="00941AE8">
            <w:pPr>
              <w:pStyle w:val="TAC"/>
            </w:pPr>
            <w:r w:rsidRPr="00A93547">
              <w:t>N/A</w:t>
            </w:r>
          </w:p>
        </w:tc>
        <w:tc>
          <w:tcPr>
            <w:tcW w:w="761" w:type="dxa"/>
            <w:shd w:val="clear" w:color="auto" w:fill="auto"/>
            <w:vAlign w:val="center"/>
          </w:tcPr>
          <w:p w14:paraId="64F82DEA" w14:textId="77777777" w:rsidR="000A40D6" w:rsidRPr="00A93547" w:rsidRDefault="000A40D6" w:rsidP="00941AE8">
            <w:pPr>
              <w:pStyle w:val="TAC"/>
            </w:pPr>
            <w:r w:rsidRPr="00A93547">
              <w:t>N/A</w:t>
            </w:r>
          </w:p>
        </w:tc>
        <w:tc>
          <w:tcPr>
            <w:tcW w:w="702" w:type="dxa"/>
            <w:vAlign w:val="center"/>
          </w:tcPr>
          <w:p w14:paraId="200651F0" w14:textId="77777777" w:rsidR="000A40D6" w:rsidRPr="00A93547" w:rsidRDefault="000A40D6" w:rsidP="00941AE8">
            <w:pPr>
              <w:pStyle w:val="TAC"/>
            </w:pPr>
            <w:r w:rsidRPr="00A93547">
              <w:t>N/A</w:t>
            </w:r>
          </w:p>
        </w:tc>
        <w:tc>
          <w:tcPr>
            <w:tcW w:w="765" w:type="dxa"/>
            <w:shd w:val="clear" w:color="auto" w:fill="auto"/>
            <w:vAlign w:val="center"/>
          </w:tcPr>
          <w:p w14:paraId="2D821531" w14:textId="77777777" w:rsidR="000A40D6" w:rsidRPr="00A93547" w:rsidRDefault="000A40D6" w:rsidP="00941AE8">
            <w:pPr>
              <w:pStyle w:val="TAC"/>
            </w:pPr>
          </w:p>
        </w:tc>
      </w:tr>
      <w:tr w:rsidR="000A40D6" w:rsidRPr="00A93547" w14:paraId="249802F2" w14:textId="77777777" w:rsidTr="00941AE8">
        <w:trPr>
          <w:trHeight w:val="285"/>
        </w:trPr>
        <w:tc>
          <w:tcPr>
            <w:tcW w:w="707" w:type="dxa"/>
            <w:shd w:val="clear" w:color="auto" w:fill="auto"/>
          </w:tcPr>
          <w:p w14:paraId="5F33FCF5" w14:textId="77777777" w:rsidR="000A40D6" w:rsidRPr="00A93547" w:rsidRDefault="000A40D6" w:rsidP="00941AE8">
            <w:pPr>
              <w:pStyle w:val="TAC"/>
              <w:rPr>
                <w:rFonts w:cs="Arial"/>
                <w:szCs w:val="16"/>
              </w:rPr>
            </w:pPr>
            <w:r w:rsidRPr="00A93547">
              <w:rPr>
                <w:rFonts w:cs="Arial"/>
                <w:szCs w:val="16"/>
              </w:rPr>
              <w:t>n77</w:t>
            </w:r>
          </w:p>
        </w:tc>
        <w:tc>
          <w:tcPr>
            <w:tcW w:w="705" w:type="dxa"/>
            <w:shd w:val="clear" w:color="auto" w:fill="auto"/>
          </w:tcPr>
          <w:p w14:paraId="687C2B3A" w14:textId="77777777" w:rsidR="000A40D6" w:rsidRPr="00A93547" w:rsidRDefault="000A40D6" w:rsidP="00941AE8">
            <w:pPr>
              <w:pStyle w:val="TAC"/>
              <w:rPr>
                <w:rFonts w:cs="Arial"/>
                <w:szCs w:val="16"/>
              </w:rPr>
            </w:pPr>
            <w:r w:rsidRPr="00A93547">
              <w:rPr>
                <w:rFonts w:cs="Arial"/>
                <w:szCs w:val="16"/>
              </w:rPr>
              <w:t>14</w:t>
            </w:r>
          </w:p>
        </w:tc>
        <w:tc>
          <w:tcPr>
            <w:tcW w:w="758" w:type="dxa"/>
          </w:tcPr>
          <w:p w14:paraId="7E93434E" w14:textId="77777777" w:rsidR="000A40D6" w:rsidRPr="00A93547" w:rsidRDefault="000A40D6" w:rsidP="00941AE8">
            <w:pPr>
              <w:pStyle w:val="TAC"/>
              <w:rPr>
                <w:rFonts w:cs="Arial"/>
                <w:szCs w:val="16"/>
              </w:rPr>
            </w:pPr>
            <w:r w:rsidRPr="00A93547">
              <w:rPr>
                <w:rFonts w:cs="Arial"/>
                <w:szCs w:val="16"/>
              </w:rPr>
              <w:t>N/A</w:t>
            </w:r>
          </w:p>
        </w:tc>
        <w:tc>
          <w:tcPr>
            <w:tcW w:w="748" w:type="dxa"/>
            <w:shd w:val="clear" w:color="auto" w:fill="auto"/>
            <w:vAlign w:val="center"/>
          </w:tcPr>
          <w:p w14:paraId="728A1579"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3666B2D3"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1CE729D6" w14:textId="77777777" w:rsidR="000A40D6" w:rsidRPr="00A93547" w:rsidRDefault="000A40D6" w:rsidP="00941AE8">
            <w:pPr>
              <w:pStyle w:val="TAC"/>
              <w:jc w:val="left"/>
              <w:rPr>
                <w:rFonts w:cs="Arial"/>
                <w:color w:val="000000"/>
                <w:szCs w:val="18"/>
              </w:rPr>
            </w:pPr>
          </w:p>
        </w:tc>
        <w:tc>
          <w:tcPr>
            <w:tcW w:w="761" w:type="dxa"/>
            <w:shd w:val="clear" w:color="auto" w:fill="auto"/>
            <w:vAlign w:val="center"/>
          </w:tcPr>
          <w:p w14:paraId="6B3CC0C5" w14:textId="77777777" w:rsidR="000A40D6" w:rsidRPr="00A93547" w:rsidRDefault="000A40D6" w:rsidP="00941AE8">
            <w:pPr>
              <w:pStyle w:val="TAC"/>
              <w:jc w:val="left"/>
            </w:pPr>
          </w:p>
        </w:tc>
        <w:tc>
          <w:tcPr>
            <w:tcW w:w="761" w:type="dxa"/>
            <w:shd w:val="clear" w:color="auto" w:fill="auto"/>
            <w:vAlign w:val="center"/>
          </w:tcPr>
          <w:p w14:paraId="14BC3117" w14:textId="77777777" w:rsidR="000A40D6" w:rsidRPr="00A93547" w:rsidRDefault="000A40D6" w:rsidP="00941AE8">
            <w:pPr>
              <w:pStyle w:val="TAC"/>
              <w:jc w:val="left"/>
            </w:pPr>
          </w:p>
        </w:tc>
        <w:tc>
          <w:tcPr>
            <w:tcW w:w="761" w:type="dxa"/>
            <w:shd w:val="clear" w:color="auto" w:fill="auto"/>
            <w:vAlign w:val="center"/>
          </w:tcPr>
          <w:p w14:paraId="12B40C03" w14:textId="77777777" w:rsidR="000A40D6" w:rsidRPr="00A93547" w:rsidRDefault="000A40D6" w:rsidP="00941AE8">
            <w:pPr>
              <w:pStyle w:val="TAC"/>
              <w:jc w:val="left"/>
            </w:pPr>
          </w:p>
        </w:tc>
        <w:tc>
          <w:tcPr>
            <w:tcW w:w="761" w:type="dxa"/>
            <w:shd w:val="clear" w:color="auto" w:fill="auto"/>
            <w:vAlign w:val="center"/>
          </w:tcPr>
          <w:p w14:paraId="203D7B99" w14:textId="77777777" w:rsidR="000A40D6" w:rsidRPr="00A93547" w:rsidRDefault="000A40D6" w:rsidP="00941AE8">
            <w:pPr>
              <w:pStyle w:val="TAC"/>
              <w:jc w:val="left"/>
            </w:pPr>
          </w:p>
        </w:tc>
        <w:tc>
          <w:tcPr>
            <w:tcW w:w="761" w:type="dxa"/>
            <w:shd w:val="clear" w:color="auto" w:fill="auto"/>
            <w:vAlign w:val="center"/>
          </w:tcPr>
          <w:p w14:paraId="71BB725F" w14:textId="77777777" w:rsidR="000A40D6" w:rsidRPr="00A93547" w:rsidRDefault="000A40D6" w:rsidP="00941AE8">
            <w:pPr>
              <w:pStyle w:val="TAC"/>
              <w:jc w:val="left"/>
            </w:pPr>
          </w:p>
        </w:tc>
        <w:tc>
          <w:tcPr>
            <w:tcW w:w="761" w:type="dxa"/>
            <w:shd w:val="clear" w:color="auto" w:fill="auto"/>
            <w:vAlign w:val="center"/>
          </w:tcPr>
          <w:p w14:paraId="3F1FA5E4" w14:textId="77777777" w:rsidR="000A40D6" w:rsidRPr="00A93547" w:rsidRDefault="000A40D6" w:rsidP="00941AE8">
            <w:pPr>
              <w:pStyle w:val="TAC"/>
              <w:jc w:val="left"/>
            </w:pPr>
          </w:p>
        </w:tc>
        <w:tc>
          <w:tcPr>
            <w:tcW w:w="702" w:type="dxa"/>
            <w:vAlign w:val="center"/>
          </w:tcPr>
          <w:p w14:paraId="3C2BED93" w14:textId="77777777" w:rsidR="000A40D6" w:rsidRPr="00A93547" w:rsidRDefault="000A40D6" w:rsidP="00941AE8">
            <w:pPr>
              <w:pStyle w:val="TAC"/>
              <w:jc w:val="left"/>
            </w:pPr>
          </w:p>
        </w:tc>
        <w:tc>
          <w:tcPr>
            <w:tcW w:w="765" w:type="dxa"/>
            <w:shd w:val="clear" w:color="auto" w:fill="auto"/>
            <w:vAlign w:val="center"/>
          </w:tcPr>
          <w:p w14:paraId="7C4600C2" w14:textId="77777777" w:rsidR="000A40D6" w:rsidRPr="00A93547" w:rsidRDefault="000A40D6" w:rsidP="00941AE8">
            <w:pPr>
              <w:pStyle w:val="TAC"/>
              <w:jc w:val="left"/>
            </w:pPr>
          </w:p>
        </w:tc>
      </w:tr>
      <w:tr w:rsidR="000A40D6" w:rsidRPr="00A93547" w14:paraId="4C9B0436" w14:textId="77777777" w:rsidTr="00941AE8">
        <w:trPr>
          <w:trHeight w:val="285"/>
        </w:trPr>
        <w:tc>
          <w:tcPr>
            <w:tcW w:w="707" w:type="dxa"/>
            <w:shd w:val="clear" w:color="auto" w:fill="auto"/>
            <w:vAlign w:val="center"/>
          </w:tcPr>
          <w:p w14:paraId="76B5CA1D" w14:textId="77777777" w:rsidR="000A40D6" w:rsidRPr="00A93547" w:rsidRDefault="000A40D6" w:rsidP="00941AE8">
            <w:pPr>
              <w:pStyle w:val="TAC"/>
            </w:pPr>
            <w:r w:rsidRPr="00A93547">
              <w:t>n77</w:t>
            </w:r>
          </w:p>
        </w:tc>
        <w:tc>
          <w:tcPr>
            <w:tcW w:w="705" w:type="dxa"/>
            <w:shd w:val="clear" w:color="auto" w:fill="auto"/>
            <w:vAlign w:val="center"/>
          </w:tcPr>
          <w:p w14:paraId="3717B053" w14:textId="77777777" w:rsidR="000A40D6" w:rsidRPr="00A93547" w:rsidRDefault="000A40D6" w:rsidP="00941AE8">
            <w:pPr>
              <w:pStyle w:val="TAC"/>
            </w:pPr>
            <w:r w:rsidRPr="00A93547">
              <w:t>28</w:t>
            </w:r>
            <w:r w:rsidRPr="00A93547">
              <w:rPr>
                <w:vertAlign w:val="superscript"/>
              </w:rPr>
              <w:t>2</w:t>
            </w:r>
          </w:p>
        </w:tc>
        <w:tc>
          <w:tcPr>
            <w:tcW w:w="758" w:type="dxa"/>
          </w:tcPr>
          <w:p w14:paraId="22D4284F" w14:textId="77777777" w:rsidR="000A40D6" w:rsidRPr="00A93547" w:rsidRDefault="000A40D6" w:rsidP="00941AE8">
            <w:pPr>
              <w:pStyle w:val="TAC"/>
            </w:pPr>
            <w:r w:rsidRPr="00A93547">
              <w:t>N/A</w:t>
            </w:r>
          </w:p>
        </w:tc>
        <w:tc>
          <w:tcPr>
            <w:tcW w:w="748" w:type="dxa"/>
            <w:shd w:val="clear" w:color="auto" w:fill="auto"/>
            <w:vAlign w:val="center"/>
          </w:tcPr>
          <w:p w14:paraId="401B3577" w14:textId="77777777" w:rsidR="000A40D6" w:rsidRPr="00A93547" w:rsidRDefault="000A40D6" w:rsidP="00941AE8">
            <w:pPr>
              <w:pStyle w:val="TAC"/>
            </w:pPr>
            <w:r w:rsidRPr="00A93547">
              <w:t>-69.8</w:t>
            </w:r>
          </w:p>
        </w:tc>
        <w:tc>
          <w:tcPr>
            <w:tcW w:w="761" w:type="dxa"/>
            <w:shd w:val="clear" w:color="auto" w:fill="auto"/>
            <w:vAlign w:val="center"/>
          </w:tcPr>
          <w:p w14:paraId="6EDEFD1B" w14:textId="77777777" w:rsidR="000A40D6" w:rsidRPr="00A93547" w:rsidRDefault="000A40D6" w:rsidP="00941AE8">
            <w:pPr>
              <w:pStyle w:val="TAC"/>
            </w:pPr>
            <w:r w:rsidRPr="00A93547">
              <w:t>-69.8</w:t>
            </w:r>
          </w:p>
        </w:tc>
        <w:tc>
          <w:tcPr>
            <w:tcW w:w="761" w:type="dxa"/>
            <w:shd w:val="clear" w:color="auto" w:fill="auto"/>
            <w:vAlign w:val="center"/>
          </w:tcPr>
          <w:p w14:paraId="7BA0DDB4" w14:textId="77777777" w:rsidR="000A40D6" w:rsidRPr="00A93547" w:rsidRDefault="000A40D6" w:rsidP="00941AE8">
            <w:pPr>
              <w:pStyle w:val="TAC"/>
            </w:pPr>
            <w:r w:rsidRPr="00A93547">
              <w:t>-69.8</w:t>
            </w:r>
          </w:p>
        </w:tc>
        <w:tc>
          <w:tcPr>
            <w:tcW w:w="761" w:type="dxa"/>
            <w:shd w:val="clear" w:color="auto" w:fill="auto"/>
            <w:vAlign w:val="center"/>
          </w:tcPr>
          <w:p w14:paraId="65664DFB" w14:textId="77777777" w:rsidR="000A40D6" w:rsidRPr="00A93547" w:rsidRDefault="000A40D6" w:rsidP="00941AE8">
            <w:pPr>
              <w:pStyle w:val="TAC"/>
            </w:pPr>
            <w:r w:rsidRPr="00A93547">
              <w:t>-68.3</w:t>
            </w:r>
          </w:p>
        </w:tc>
        <w:tc>
          <w:tcPr>
            <w:tcW w:w="761" w:type="dxa"/>
            <w:shd w:val="clear" w:color="auto" w:fill="auto"/>
            <w:vAlign w:val="center"/>
          </w:tcPr>
          <w:p w14:paraId="20CA7F4F" w14:textId="77777777" w:rsidR="000A40D6" w:rsidRPr="00A93547" w:rsidRDefault="000A40D6" w:rsidP="00941AE8">
            <w:pPr>
              <w:pStyle w:val="TAC"/>
            </w:pPr>
          </w:p>
        </w:tc>
        <w:tc>
          <w:tcPr>
            <w:tcW w:w="761" w:type="dxa"/>
            <w:shd w:val="clear" w:color="auto" w:fill="auto"/>
            <w:vAlign w:val="center"/>
          </w:tcPr>
          <w:p w14:paraId="1382CD79" w14:textId="77777777" w:rsidR="000A40D6" w:rsidRPr="00A93547" w:rsidRDefault="000A40D6" w:rsidP="00941AE8">
            <w:pPr>
              <w:pStyle w:val="TAC"/>
            </w:pPr>
          </w:p>
        </w:tc>
        <w:tc>
          <w:tcPr>
            <w:tcW w:w="761" w:type="dxa"/>
            <w:shd w:val="clear" w:color="auto" w:fill="auto"/>
            <w:vAlign w:val="center"/>
          </w:tcPr>
          <w:p w14:paraId="1C115148" w14:textId="77777777" w:rsidR="000A40D6" w:rsidRPr="00A93547" w:rsidRDefault="000A40D6" w:rsidP="00941AE8">
            <w:pPr>
              <w:pStyle w:val="TAC"/>
            </w:pPr>
          </w:p>
        </w:tc>
        <w:tc>
          <w:tcPr>
            <w:tcW w:w="761" w:type="dxa"/>
            <w:shd w:val="clear" w:color="auto" w:fill="auto"/>
            <w:vAlign w:val="center"/>
          </w:tcPr>
          <w:p w14:paraId="5F680515" w14:textId="77777777" w:rsidR="000A40D6" w:rsidRPr="00A93547" w:rsidRDefault="000A40D6" w:rsidP="00941AE8">
            <w:pPr>
              <w:pStyle w:val="TAC"/>
            </w:pPr>
          </w:p>
        </w:tc>
        <w:tc>
          <w:tcPr>
            <w:tcW w:w="761" w:type="dxa"/>
            <w:shd w:val="clear" w:color="auto" w:fill="auto"/>
            <w:vAlign w:val="center"/>
          </w:tcPr>
          <w:p w14:paraId="3497CCDF" w14:textId="77777777" w:rsidR="000A40D6" w:rsidRPr="00A93547" w:rsidRDefault="000A40D6" w:rsidP="00941AE8">
            <w:pPr>
              <w:pStyle w:val="TAC"/>
            </w:pPr>
          </w:p>
        </w:tc>
        <w:tc>
          <w:tcPr>
            <w:tcW w:w="702" w:type="dxa"/>
            <w:vAlign w:val="center"/>
          </w:tcPr>
          <w:p w14:paraId="3E9B6379" w14:textId="77777777" w:rsidR="000A40D6" w:rsidRPr="00A93547" w:rsidRDefault="000A40D6" w:rsidP="00941AE8">
            <w:pPr>
              <w:pStyle w:val="TAC"/>
            </w:pPr>
          </w:p>
        </w:tc>
        <w:tc>
          <w:tcPr>
            <w:tcW w:w="765" w:type="dxa"/>
            <w:shd w:val="clear" w:color="auto" w:fill="auto"/>
            <w:vAlign w:val="center"/>
          </w:tcPr>
          <w:p w14:paraId="6A43F857" w14:textId="77777777" w:rsidR="000A40D6" w:rsidRPr="00A93547" w:rsidRDefault="000A40D6" w:rsidP="00941AE8">
            <w:pPr>
              <w:pStyle w:val="TAC"/>
            </w:pPr>
          </w:p>
        </w:tc>
      </w:tr>
      <w:tr w:rsidR="000A40D6" w:rsidRPr="00A93547" w14:paraId="417517F3" w14:textId="77777777" w:rsidTr="00941AE8">
        <w:trPr>
          <w:trHeight w:val="285"/>
        </w:trPr>
        <w:tc>
          <w:tcPr>
            <w:tcW w:w="707" w:type="dxa"/>
            <w:shd w:val="clear" w:color="auto" w:fill="auto"/>
            <w:vAlign w:val="center"/>
          </w:tcPr>
          <w:p w14:paraId="71FD66F4" w14:textId="77777777" w:rsidR="000A40D6" w:rsidRPr="00A93547" w:rsidRDefault="000A40D6" w:rsidP="00941AE8">
            <w:pPr>
              <w:pStyle w:val="TAC"/>
            </w:pPr>
            <w:r w:rsidRPr="00A93547">
              <w:t>n78</w:t>
            </w:r>
          </w:p>
        </w:tc>
        <w:tc>
          <w:tcPr>
            <w:tcW w:w="705" w:type="dxa"/>
            <w:shd w:val="clear" w:color="auto" w:fill="auto"/>
            <w:vAlign w:val="center"/>
          </w:tcPr>
          <w:p w14:paraId="21638897" w14:textId="77777777" w:rsidR="000A40D6" w:rsidRPr="00A93547" w:rsidRDefault="000A40D6" w:rsidP="00941AE8">
            <w:pPr>
              <w:pStyle w:val="TAC"/>
            </w:pPr>
            <w:r w:rsidRPr="00A93547">
              <w:t>3</w:t>
            </w:r>
          </w:p>
        </w:tc>
        <w:tc>
          <w:tcPr>
            <w:tcW w:w="758" w:type="dxa"/>
            <w:vAlign w:val="center"/>
          </w:tcPr>
          <w:p w14:paraId="027BDCB4" w14:textId="77777777" w:rsidR="000A40D6" w:rsidRPr="00A93547" w:rsidRDefault="000A40D6" w:rsidP="00941AE8">
            <w:pPr>
              <w:pStyle w:val="TAC"/>
            </w:pPr>
            <w:r w:rsidRPr="00A93547">
              <w:t>N/A</w:t>
            </w:r>
          </w:p>
        </w:tc>
        <w:tc>
          <w:tcPr>
            <w:tcW w:w="748" w:type="dxa"/>
            <w:shd w:val="clear" w:color="auto" w:fill="auto"/>
            <w:vAlign w:val="center"/>
          </w:tcPr>
          <w:p w14:paraId="64CEA2AE" w14:textId="77777777" w:rsidR="000A40D6" w:rsidRPr="00A93547" w:rsidRDefault="000A40D6" w:rsidP="00941AE8">
            <w:pPr>
              <w:pStyle w:val="TAC"/>
              <w:rPr>
                <w:rFonts w:cs="Arial"/>
                <w:szCs w:val="18"/>
              </w:rPr>
            </w:pPr>
            <w:r w:rsidRPr="00A93547">
              <w:rPr>
                <w:rFonts w:cs="Arial"/>
                <w:szCs w:val="18"/>
              </w:rPr>
              <w:t>-90.6</w:t>
            </w:r>
          </w:p>
        </w:tc>
        <w:tc>
          <w:tcPr>
            <w:tcW w:w="761" w:type="dxa"/>
            <w:shd w:val="clear" w:color="auto" w:fill="auto"/>
            <w:vAlign w:val="center"/>
          </w:tcPr>
          <w:p w14:paraId="6643DD61" w14:textId="77777777" w:rsidR="000A40D6" w:rsidRPr="00A93547" w:rsidRDefault="000A40D6" w:rsidP="00941AE8">
            <w:pPr>
              <w:pStyle w:val="TAC"/>
              <w:rPr>
                <w:rFonts w:cs="Arial"/>
                <w:szCs w:val="18"/>
              </w:rPr>
            </w:pPr>
            <w:r w:rsidRPr="00A93547">
              <w:rPr>
                <w:rFonts w:cs="Arial"/>
                <w:szCs w:val="18"/>
              </w:rPr>
              <w:t>-89.3</w:t>
            </w:r>
          </w:p>
        </w:tc>
        <w:tc>
          <w:tcPr>
            <w:tcW w:w="761" w:type="dxa"/>
            <w:shd w:val="clear" w:color="auto" w:fill="auto"/>
            <w:vAlign w:val="center"/>
          </w:tcPr>
          <w:p w14:paraId="5490BFDC" w14:textId="77777777" w:rsidR="000A40D6" w:rsidRPr="00A93547" w:rsidRDefault="000A40D6" w:rsidP="00941AE8">
            <w:pPr>
              <w:pStyle w:val="TAC"/>
              <w:rPr>
                <w:rFonts w:cs="Arial"/>
                <w:szCs w:val="18"/>
              </w:rPr>
            </w:pPr>
            <w:r w:rsidRPr="00A93547">
              <w:rPr>
                <w:rFonts w:cs="Arial"/>
                <w:szCs w:val="18"/>
              </w:rPr>
              <w:t>-88.5</w:t>
            </w:r>
          </w:p>
        </w:tc>
        <w:tc>
          <w:tcPr>
            <w:tcW w:w="761" w:type="dxa"/>
            <w:shd w:val="clear" w:color="auto" w:fill="auto"/>
            <w:vAlign w:val="center"/>
          </w:tcPr>
          <w:p w14:paraId="501D2ACB" w14:textId="77777777" w:rsidR="000A40D6" w:rsidRPr="00A93547" w:rsidRDefault="000A40D6" w:rsidP="00941AE8">
            <w:pPr>
              <w:pStyle w:val="TAC"/>
              <w:rPr>
                <w:rFonts w:cs="Arial"/>
                <w:szCs w:val="18"/>
              </w:rPr>
            </w:pPr>
            <w:r w:rsidRPr="00A93547">
              <w:rPr>
                <w:rFonts w:cs="Arial"/>
                <w:szCs w:val="18"/>
              </w:rPr>
              <w:t>-87.6</w:t>
            </w:r>
          </w:p>
        </w:tc>
        <w:tc>
          <w:tcPr>
            <w:tcW w:w="761" w:type="dxa"/>
            <w:shd w:val="clear" w:color="auto" w:fill="auto"/>
            <w:vAlign w:val="center"/>
          </w:tcPr>
          <w:p w14:paraId="09FF9FB7" w14:textId="77777777" w:rsidR="000A40D6" w:rsidRPr="00A93547" w:rsidRDefault="000A40D6" w:rsidP="00941AE8">
            <w:pPr>
              <w:pStyle w:val="TAC"/>
            </w:pPr>
          </w:p>
        </w:tc>
        <w:tc>
          <w:tcPr>
            <w:tcW w:w="761" w:type="dxa"/>
            <w:shd w:val="clear" w:color="auto" w:fill="auto"/>
            <w:vAlign w:val="center"/>
          </w:tcPr>
          <w:p w14:paraId="2E9EED86" w14:textId="77777777" w:rsidR="000A40D6" w:rsidRPr="00A93547" w:rsidRDefault="000A40D6" w:rsidP="00941AE8">
            <w:pPr>
              <w:pStyle w:val="TAC"/>
            </w:pPr>
          </w:p>
        </w:tc>
        <w:tc>
          <w:tcPr>
            <w:tcW w:w="761" w:type="dxa"/>
            <w:shd w:val="clear" w:color="auto" w:fill="auto"/>
            <w:vAlign w:val="center"/>
          </w:tcPr>
          <w:p w14:paraId="220AF071" w14:textId="77777777" w:rsidR="000A40D6" w:rsidRPr="00A93547" w:rsidRDefault="000A40D6" w:rsidP="00941AE8">
            <w:pPr>
              <w:pStyle w:val="TAC"/>
            </w:pPr>
          </w:p>
        </w:tc>
        <w:tc>
          <w:tcPr>
            <w:tcW w:w="761" w:type="dxa"/>
            <w:shd w:val="clear" w:color="auto" w:fill="auto"/>
            <w:vAlign w:val="center"/>
          </w:tcPr>
          <w:p w14:paraId="18B6F2D3" w14:textId="77777777" w:rsidR="000A40D6" w:rsidRPr="00A93547" w:rsidRDefault="000A40D6" w:rsidP="00941AE8">
            <w:pPr>
              <w:pStyle w:val="TAC"/>
            </w:pPr>
          </w:p>
        </w:tc>
        <w:tc>
          <w:tcPr>
            <w:tcW w:w="761" w:type="dxa"/>
            <w:shd w:val="clear" w:color="auto" w:fill="auto"/>
            <w:vAlign w:val="center"/>
          </w:tcPr>
          <w:p w14:paraId="3D8E3EFA" w14:textId="77777777" w:rsidR="000A40D6" w:rsidRPr="00A93547" w:rsidRDefault="000A40D6" w:rsidP="00941AE8">
            <w:pPr>
              <w:pStyle w:val="TAC"/>
            </w:pPr>
          </w:p>
        </w:tc>
        <w:tc>
          <w:tcPr>
            <w:tcW w:w="702" w:type="dxa"/>
            <w:vAlign w:val="center"/>
          </w:tcPr>
          <w:p w14:paraId="1512CAC0" w14:textId="77777777" w:rsidR="000A40D6" w:rsidRPr="00A93547" w:rsidRDefault="000A40D6" w:rsidP="00941AE8">
            <w:pPr>
              <w:pStyle w:val="TAC"/>
            </w:pPr>
          </w:p>
        </w:tc>
        <w:tc>
          <w:tcPr>
            <w:tcW w:w="765" w:type="dxa"/>
            <w:shd w:val="clear" w:color="auto" w:fill="auto"/>
            <w:vAlign w:val="center"/>
          </w:tcPr>
          <w:p w14:paraId="0CF8D7A2" w14:textId="77777777" w:rsidR="000A40D6" w:rsidRPr="00A93547" w:rsidRDefault="000A40D6" w:rsidP="00941AE8">
            <w:pPr>
              <w:pStyle w:val="TAC"/>
            </w:pPr>
          </w:p>
        </w:tc>
      </w:tr>
      <w:tr w:rsidR="00EE6108" w:rsidRPr="00A93547" w14:paraId="5CB5AECD" w14:textId="77777777" w:rsidTr="00941AE8">
        <w:trPr>
          <w:trHeight w:val="285"/>
        </w:trPr>
        <w:tc>
          <w:tcPr>
            <w:tcW w:w="707" w:type="dxa"/>
            <w:shd w:val="clear" w:color="auto" w:fill="auto"/>
            <w:vAlign w:val="center"/>
          </w:tcPr>
          <w:p w14:paraId="4424A4A9" w14:textId="77777777" w:rsidR="00EE6108" w:rsidRPr="00A93547" w:rsidRDefault="00EE6108" w:rsidP="00EE6108">
            <w:pPr>
              <w:pStyle w:val="TAC"/>
            </w:pPr>
            <w:r w:rsidRPr="00A93547">
              <w:rPr>
                <w:lang w:eastAsia="ja-JP"/>
              </w:rPr>
              <w:t>n78</w:t>
            </w:r>
          </w:p>
        </w:tc>
        <w:tc>
          <w:tcPr>
            <w:tcW w:w="705" w:type="dxa"/>
            <w:shd w:val="clear" w:color="auto" w:fill="auto"/>
            <w:vAlign w:val="center"/>
          </w:tcPr>
          <w:p w14:paraId="4CCDCA00" w14:textId="77777777" w:rsidR="00EE6108" w:rsidRPr="00A93547" w:rsidRDefault="00EE6108" w:rsidP="00EE6108">
            <w:pPr>
              <w:pStyle w:val="TAC"/>
            </w:pPr>
            <w:r w:rsidRPr="00A93547">
              <w:rPr>
                <w:lang w:eastAsia="ja-JP"/>
              </w:rPr>
              <w:t>19</w:t>
            </w:r>
          </w:p>
        </w:tc>
        <w:tc>
          <w:tcPr>
            <w:tcW w:w="758" w:type="dxa"/>
            <w:vAlign w:val="center"/>
          </w:tcPr>
          <w:p w14:paraId="0DCB3D57" w14:textId="77777777" w:rsidR="00EE6108" w:rsidRPr="00A93547" w:rsidRDefault="00EE6108" w:rsidP="00EE6108">
            <w:pPr>
              <w:pStyle w:val="TAC"/>
            </w:pPr>
            <w:r w:rsidRPr="00A93547">
              <w:rPr>
                <w:lang w:eastAsia="ja-JP"/>
              </w:rPr>
              <w:t>N/A</w:t>
            </w:r>
          </w:p>
        </w:tc>
        <w:tc>
          <w:tcPr>
            <w:tcW w:w="748" w:type="dxa"/>
            <w:shd w:val="clear" w:color="auto" w:fill="auto"/>
            <w:vAlign w:val="center"/>
          </w:tcPr>
          <w:p w14:paraId="48FCF631" w14:textId="77777777" w:rsidR="00EE6108" w:rsidRPr="00A93547" w:rsidRDefault="00EE6108" w:rsidP="00EE6108">
            <w:pPr>
              <w:pStyle w:val="TAC"/>
              <w:rPr>
                <w:rFonts w:cs="Arial"/>
                <w:szCs w:val="18"/>
              </w:rPr>
            </w:pPr>
            <w:r w:rsidRPr="00A93547">
              <w:rPr>
                <w:rFonts w:cs="Arial"/>
                <w:szCs w:val="18"/>
                <w:lang w:eastAsia="ja-JP"/>
              </w:rPr>
              <w:t>-92.1</w:t>
            </w:r>
          </w:p>
        </w:tc>
        <w:tc>
          <w:tcPr>
            <w:tcW w:w="761" w:type="dxa"/>
            <w:shd w:val="clear" w:color="auto" w:fill="auto"/>
            <w:vAlign w:val="center"/>
          </w:tcPr>
          <w:p w14:paraId="2B7D897F" w14:textId="77777777" w:rsidR="00EE6108" w:rsidRPr="00A93547" w:rsidRDefault="00EE6108" w:rsidP="00EE6108">
            <w:pPr>
              <w:pStyle w:val="TAC"/>
              <w:rPr>
                <w:rFonts w:cs="Arial"/>
                <w:szCs w:val="18"/>
              </w:rPr>
            </w:pPr>
            <w:r w:rsidRPr="00A93547">
              <w:rPr>
                <w:lang w:eastAsia="ja-JP"/>
              </w:rPr>
              <w:t>-91.3</w:t>
            </w:r>
          </w:p>
        </w:tc>
        <w:tc>
          <w:tcPr>
            <w:tcW w:w="761" w:type="dxa"/>
            <w:shd w:val="clear" w:color="auto" w:fill="auto"/>
            <w:vAlign w:val="center"/>
          </w:tcPr>
          <w:p w14:paraId="0A10A2DC" w14:textId="77777777" w:rsidR="00EE6108" w:rsidRPr="00A93547" w:rsidRDefault="00EE6108" w:rsidP="00EE6108">
            <w:pPr>
              <w:pStyle w:val="TAC"/>
              <w:rPr>
                <w:rFonts w:cs="Arial"/>
                <w:szCs w:val="18"/>
              </w:rPr>
            </w:pPr>
            <w:r w:rsidRPr="00A93547">
              <w:rPr>
                <w:rFonts w:cs="Arial"/>
                <w:szCs w:val="18"/>
                <w:lang w:eastAsia="ja-JP"/>
              </w:rPr>
              <w:t>-90.7</w:t>
            </w:r>
          </w:p>
        </w:tc>
        <w:tc>
          <w:tcPr>
            <w:tcW w:w="761" w:type="dxa"/>
            <w:shd w:val="clear" w:color="auto" w:fill="auto"/>
            <w:vAlign w:val="center"/>
          </w:tcPr>
          <w:p w14:paraId="3B447D9B" w14:textId="77777777" w:rsidR="00EE6108" w:rsidRPr="00A93547" w:rsidRDefault="00EE6108" w:rsidP="00EE6108">
            <w:pPr>
              <w:pStyle w:val="TAC"/>
              <w:rPr>
                <w:rFonts w:cs="Arial"/>
                <w:szCs w:val="18"/>
              </w:rPr>
            </w:pPr>
          </w:p>
        </w:tc>
        <w:tc>
          <w:tcPr>
            <w:tcW w:w="761" w:type="dxa"/>
            <w:shd w:val="clear" w:color="auto" w:fill="auto"/>
            <w:vAlign w:val="center"/>
          </w:tcPr>
          <w:p w14:paraId="4D93792D" w14:textId="77777777" w:rsidR="00EE6108" w:rsidRPr="00A93547" w:rsidRDefault="00EE6108" w:rsidP="00EE6108">
            <w:pPr>
              <w:pStyle w:val="TAC"/>
            </w:pPr>
          </w:p>
        </w:tc>
        <w:tc>
          <w:tcPr>
            <w:tcW w:w="761" w:type="dxa"/>
            <w:shd w:val="clear" w:color="auto" w:fill="auto"/>
            <w:vAlign w:val="center"/>
          </w:tcPr>
          <w:p w14:paraId="2D9C9355" w14:textId="77777777" w:rsidR="00EE6108" w:rsidRPr="00A93547" w:rsidRDefault="00EE6108" w:rsidP="00EE6108">
            <w:pPr>
              <w:pStyle w:val="TAC"/>
            </w:pPr>
          </w:p>
        </w:tc>
        <w:tc>
          <w:tcPr>
            <w:tcW w:w="761" w:type="dxa"/>
            <w:shd w:val="clear" w:color="auto" w:fill="auto"/>
            <w:vAlign w:val="center"/>
          </w:tcPr>
          <w:p w14:paraId="6ACCF181" w14:textId="77777777" w:rsidR="00EE6108" w:rsidRPr="00A93547" w:rsidRDefault="00EE6108" w:rsidP="00EE6108">
            <w:pPr>
              <w:pStyle w:val="TAC"/>
            </w:pPr>
          </w:p>
        </w:tc>
        <w:tc>
          <w:tcPr>
            <w:tcW w:w="761" w:type="dxa"/>
            <w:shd w:val="clear" w:color="auto" w:fill="auto"/>
            <w:vAlign w:val="center"/>
          </w:tcPr>
          <w:p w14:paraId="5359C298" w14:textId="77777777" w:rsidR="00EE6108" w:rsidRPr="00A93547" w:rsidRDefault="00EE6108" w:rsidP="00EE6108">
            <w:pPr>
              <w:pStyle w:val="TAC"/>
            </w:pPr>
          </w:p>
        </w:tc>
        <w:tc>
          <w:tcPr>
            <w:tcW w:w="761" w:type="dxa"/>
            <w:shd w:val="clear" w:color="auto" w:fill="auto"/>
            <w:vAlign w:val="center"/>
          </w:tcPr>
          <w:p w14:paraId="358B2E3E" w14:textId="77777777" w:rsidR="00EE6108" w:rsidRPr="00A93547" w:rsidRDefault="00EE6108" w:rsidP="00EE6108">
            <w:pPr>
              <w:pStyle w:val="TAC"/>
            </w:pPr>
          </w:p>
        </w:tc>
        <w:tc>
          <w:tcPr>
            <w:tcW w:w="702" w:type="dxa"/>
            <w:vAlign w:val="center"/>
          </w:tcPr>
          <w:p w14:paraId="3779BF04" w14:textId="77777777" w:rsidR="00EE6108" w:rsidRPr="00A93547" w:rsidRDefault="00EE6108" w:rsidP="00EE6108">
            <w:pPr>
              <w:pStyle w:val="TAC"/>
            </w:pPr>
          </w:p>
        </w:tc>
        <w:tc>
          <w:tcPr>
            <w:tcW w:w="765" w:type="dxa"/>
            <w:shd w:val="clear" w:color="auto" w:fill="auto"/>
            <w:vAlign w:val="center"/>
          </w:tcPr>
          <w:p w14:paraId="54A1C2A9" w14:textId="77777777" w:rsidR="00EE6108" w:rsidRPr="00A93547" w:rsidRDefault="00EE6108" w:rsidP="00EE6108">
            <w:pPr>
              <w:pStyle w:val="TAC"/>
            </w:pPr>
          </w:p>
        </w:tc>
      </w:tr>
      <w:tr w:rsidR="00EE6108" w:rsidRPr="00A93547" w14:paraId="4D30374F" w14:textId="77777777" w:rsidTr="00941AE8">
        <w:trPr>
          <w:trHeight w:val="285"/>
        </w:trPr>
        <w:tc>
          <w:tcPr>
            <w:tcW w:w="707" w:type="dxa"/>
            <w:shd w:val="clear" w:color="auto" w:fill="auto"/>
            <w:vAlign w:val="center"/>
          </w:tcPr>
          <w:p w14:paraId="40FFCD68" w14:textId="77777777" w:rsidR="00EE6108" w:rsidRPr="00A93547" w:rsidRDefault="00EE6108" w:rsidP="00EE6108">
            <w:pPr>
              <w:pStyle w:val="TAC"/>
            </w:pPr>
            <w:r w:rsidRPr="00A93547">
              <w:t>n78</w:t>
            </w:r>
          </w:p>
        </w:tc>
        <w:tc>
          <w:tcPr>
            <w:tcW w:w="705" w:type="dxa"/>
            <w:shd w:val="clear" w:color="auto" w:fill="auto"/>
            <w:vAlign w:val="center"/>
          </w:tcPr>
          <w:p w14:paraId="3077EDF1" w14:textId="77777777" w:rsidR="00EE6108" w:rsidRPr="00A93547" w:rsidRDefault="00EE6108" w:rsidP="00EE6108">
            <w:pPr>
              <w:pStyle w:val="TAC"/>
            </w:pPr>
            <w:r w:rsidRPr="00A93547">
              <w:t>40</w:t>
            </w:r>
          </w:p>
        </w:tc>
        <w:tc>
          <w:tcPr>
            <w:tcW w:w="758" w:type="dxa"/>
          </w:tcPr>
          <w:p w14:paraId="03F00441" w14:textId="77777777" w:rsidR="00EE6108" w:rsidRPr="00A93547" w:rsidRDefault="00EE6108" w:rsidP="00EE6108">
            <w:pPr>
              <w:pStyle w:val="TAC"/>
            </w:pPr>
            <w:r w:rsidRPr="00A93547">
              <w:t>N/A</w:t>
            </w:r>
          </w:p>
        </w:tc>
        <w:tc>
          <w:tcPr>
            <w:tcW w:w="748" w:type="dxa"/>
            <w:shd w:val="clear" w:color="auto" w:fill="auto"/>
            <w:vAlign w:val="bottom"/>
          </w:tcPr>
          <w:p w14:paraId="29DFF2F4" w14:textId="77777777" w:rsidR="00EE6108" w:rsidRPr="00A93547" w:rsidRDefault="00EE6108" w:rsidP="00EE6108">
            <w:pPr>
              <w:pStyle w:val="TAC"/>
            </w:pPr>
            <w:r w:rsidRPr="00A93547">
              <w:t>-86.9</w:t>
            </w:r>
          </w:p>
        </w:tc>
        <w:tc>
          <w:tcPr>
            <w:tcW w:w="761" w:type="dxa"/>
            <w:shd w:val="clear" w:color="auto" w:fill="auto"/>
            <w:vAlign w:val="bottom"/>
          </w:tcPr>
          <w:p w14:paraId="0F783D1B" w14:textId="77777777" w:rsidR="00EE6108" w:rsidRPr="00A93547" w:rsidRDefault="00EE6108" w:rsidP="00EE6108">
            <w:pPr>
              <w:pStyle w:val="TAC"/>
            </w:pPr>
            <w:r w:rsidRPr="00A93547">
              <w:t>-83.9</w:t>
            </w:r>
          </w:p>
        </w:tc>
        <w:tc>
          <w:tcPr>
            <w:tcW w:w="761" w:type="dxa"/>
            <w:shd w:val="clear" w:color="auto" w:fill="auto"/>
            <w:vAlign w:val="bottom"/>
          </w:tcPr>
          <w:p w14:paraId="12CCECB5" w14:textId="77777777" w:rsidR="00EE6108" w:rsidRPr="00A93547" w:rsidRDefault="00EE6108" w:rsidP="00EE6108">
            <w:pPr>
              <w:pStyle w:val="TAC"/>
            </w:pPr>
            <w:r w:rsidRPr="00A93547">
              <w:t>-82.1</w:t>
            </w:r>
          </w:p>
        </w:tc>
        <w:tc>
          <w:tcPr>
            <w:tcW w:w="761" w:type="dxa"/>
            <w:shd w:val="clear" w:color="auto" w:fill="auto"/>
            <w:vAlign w:val="bottom"/>
          </w:tcPr>
          <w:p w14:paraId="5AA1A28F" w14:textId="77777777" w:rsidR="00EE6108" w:rsidRPr="00A93547" w:rsidRDefault="00EE6108" w:rsidP="00EE6108">
            <w:pPr>
              <w:pStyle w:val="TAC"/>
            </w:pPr>
            <w:r w:rsidRPr="00A93547">
              <w:t>-80.9</w:t>
            </w:r>
          </w:p>
        </w:tc>
        <w:tc>
          <w:tcPr>
            <w:tcW w:w="761" w:type="dxa"/>
            <w:shd w:val="clear" w:color="auto" w:fill="auto"/>
            <w:vAlign w:val="center"/>
          </w:tcPr>
          <w:p w14:paraId="05E63ABE" w14:textId="77777777" w:rsidR="00EE6108" w:rsidRPr="00A93547" w:rsidRDefault="00EE6108" w:rsidP="00EE6108">
            <w:pPr>
              <w:pStyle w:val="TAC"/>
            </w:pPr>
          </w:p>
        </w:tc>
        <w:tc>
          <w:tcPr>
            <w:tcW w:w="761" w:type="dxa"/>
            <w:shd w:val="clear" w:color="auto" w:fill="auto"/>
            <w:vAlign w:val="center"/>
          </w:tcPr>
          <w:p w14:paraId="6C6848FD" w14:textId="77777777" w:rsidR="00EE6108" w:rsidRPr="00A93547" w:rsidRDefault="00EE6108" w:rsidP="00EE6108">
            <w:pPr>
              <w:pStyle w:val="TAC"/>
            </w:pPr>
          </w:p>
        </w:tc>
        <w:tc>
          <w:tcPr>
            <w:tcW w:w="761" w:type="dxa"/>
            <w:shd w:val="clear" w:color="auto" w:fill="auto"/>
            <w:vAlign w:val="center"/>
          </w:tcPr>
          <w:p w14:paraId="77C4F410" w14:textId="77777777" w:rsidR="00EE6108" w:rsidRPr="00A93547" w:rsidRDefault="00EE6108" w:rsidP="00EE6108">
            <w:pPr>
              <w:pStyle w:val="TAC"/>
            </w:pPr>
          </w:p>
        </w:tc>
        <w:tc>
          <w:tcPr>
            <w:tcW w:w="761" w:type="dxa"/>
            <w:shd w:val="clear" w:color="auto" w:fill="auto"/>
            <w:vAlign w:val="center"/>
          </w:tcPr>
          <w:p w14:paraId="59D40837" w14:textId="77777777" w:rsidR="00EE6108" w:rsidRPr="00A93547" w:rsidRDefault="00EE6108" w:rsidP="00EE6108">
            <w:pPr>
              <w:pStyle w:val="TAC"/>
            </w:pPr>
          </w:p>
        </w:tc>
        <w:tc>
          <w:tcPr>
            <w:tcW w:w="761" w:type="dxa"/>
            <w:shd w:val="clear" w:color="auto" w:fill="auto"/>
            <w:vAlign w:val="center"/>
          </w:tcPr>
          <w:p w14:paraId="364C104E" w14:textId="77777777" w:rsidR="00EE6108" w:rsidRPr="00A93547" w:rsidRDefault="00EE6108" w:rsidP="00EE6108">
            <w:pPr>
              <w:pStyle w:val="TAC"/>
            </w:pPr>
          </w:p>
        </w:tc>
        <w:tc>
          <w:tcPr>
            <w:tcW w:w="702" w:type="dxa"/>
            <w:vAlign w:val="center"/>
          </w:tcPr>
          <w:p w14:paraId="1F1A5083" w14:textId="77777777" w:rsidR="00EE6108" w:rsidRPr="00A93547" w:rsidRDefault="00EE6108" w:rsidP="00EE6108">
            <w:pPr>
              <w:pStyle w:val="TAC"/>
            </w:pPr>
          </w:p>
        </w:tc>
        <w:tc>
          <w:tcPr>
            <w:tcW w:w="765" w:type="dxa"/>
            <w:shd w:val="clear" w:color="auto" w:fill="auto"/>
            <w:vAlign w:val="center"/>
          </w:tcPr>
          <w:p w14:paraId="4F8F72B4" w14:textId="77777777" w:rsidR="00EE6108" w:rsidRPr="00A93547" w:rsidRDefault="00EE6108" w:rsidP="00EE6108">
            <w:pPr>
              <w:pStyle w:val="TAC"/>
            </w:pPr>
          </w:p>
        </w:tc>
      </w:tr>
      <w:tr w:rsidR="00EE6108" w:rsidRPr="00A93547" w14:paraId="17BCB015" w14:textId="77777777" w:rsidTr="00941AE8">
        <w:trPr>
          <w:trHeight w:val="285"/>
        </w:trPr>
        <w:tc>
          <w:tcPr>
            <w:tcW w:w="707" w:type="dxa"/>
            <w:shd w:val="clear" w:color="auto" w:fill="auto"/>
            <w:vAlign w:val="center"/>
          </w:tcPr>
          <w:p w14:paraId="4DC6BC52" w14:textId="77777777" w:rsidR="00EE6108" w:rsidRPr="00A93547" w:rsidRDefault="00EE6108" w:rsidP="00EE6108">
            <w:pPr>
              <w:pStyle w:val="TAC"/>
            </w:pPr>
            <w:r w:rsidRPr="00A93547">
              <w:t>n78</w:t>
            </w:r>
          </w:p>
        </w:tc>
        <w:tc>
          <w:tcPr>
            <w:tcW w:w="705" w:type="dxa"/>
            <w:shd w:val="clear" w:color="auto" w:fill="auto"/>
            <w:vAlign w:val="center"/>
          </w:tcPr>
          <w:p w14:paraId="5C3381D6" w14:textId="77777777" w:rsidR="00EE6108" w:rsidRPr="00A93547" w:rsidRDefault="00EE6108" w:rsidP="00EE6108">
            <w:pPr>
              <w:pStyle w:val="TAC"/>
            </w:pPr>
            <w:r w:rsidRPr="00A93547">
              <w:t>41</w:t>
            </w:r>
            <w:r w:rsidRPr="00A93547">
              <w:rPr>
                <w:vertAlign w:val="superscript"/>
              </w:rPr>
              <w:t>8</w:t>
            </w:r>
          </w:p>
        </w:tc>
        <w:tc>
          <w:tcPr>
            <w:tcW w:w="758" w:type="dxa"/>
          </w:tcPr>
          <w:p w14:paraId="3F08C5BC" w14:textId="77777777" w:rsidR="00EE6108" w:rsidRPr="00A93547" w:rsidRDefault="00EE6108" w:rsidP="00EE6108">
            <w:pPr>
              <w:pStyle w:val="TAC"/>
            </w:pPr>
            <w:r w:rsidRPr="00A93547">
              <w:t>N/A</w:t>
            </w:r>
          </w:p>
        </w:tc>
        <w:tc>
          <w:tcPr>
            <w:tcW w:w="748" w:type="dxa"/>
            <w:shd w:val="clear" w:color="auto" w:fill="auto"/>
            <w:vAlign w:val="center"/>
          </w:tcPr>
          <w:p w14:paraId="4E9692B7" w14:textId="77777777" w:rsidR="00EE6108" w:rsidRPr="00A93547" w:rsidRDefault="00EE6108" w:rsidP="00EE6108">
            <w:pPr>
              <w:pStyle w:val="TAC"/>
            </w:pPr>
            <w:r w:rsidRPr="00A93547">
              <w:t>-86.9</w:t>
            </w:r>
          </w:p>
        </w:tc>
        <w:tc>
          <w:tcPr>
            <w:tcW w:w="761" w:type="dxa"/>
            <w:shd w:val="clear" w:color="auto" w:fill="auto"/>
            <w:vAlign w:val="center"/>
          </w:tcPr>
          <w:p w14:paraId="01875305" w14:textId="77777777" w:rsidR="00EE6108" w:rsidRPr="00A93547" w:rsidRDefault="00EE6108" w:rsidP="00EE6108">
            <w:pPr>
              <w:pStyle w:val="TAC"/>
            </w:pPr>
            <w:r w:rsidRPr="00A93547">
              <w:t>-83.9</w:t>
            </w:r>
          </w:p>
        </w:tc>
        <w:tc>
          <w:tcPr>
            <w:tcW w:w="761" w:type="dxa"/>
            <w:shd w:val="clear" w:color="auto" w:fill="auto"/>
            <w:vAlign w:val="center"/>
          </w:tcPr>
          <w:p w14:paraId="3F88A6CE" w14:textId="77777777" w:rsidR="00EE6108" w:rsidRPr="00A93547" w:rsidRDefault="00EE6108" w:rsidP="00EE6108">
            <w:pPr>
              <w:pStyle w:val="TAC"/>
            </w:pPr>
            <w:r w:rsidRPr="00A93547">
              <w:t>-82.1</w:t>
            </w:r>
          </w:p>
        </w:tc>
        <w:tc>
          <w:tcPr>
            <w:tcW w:w="761" w:type="dxa"/>
            <w:shd w:val="clear" w:color="auto" w:fill="auto"/>
            <w:vAlign w:val="center"/>
          </w:tcPr>
          <w:p w14:paraId="78740B52" w14:textId="77777777" w:rsidR="00EE6108" w:rsidRPr="00A93547" w:rsidRDefault="00EE6108" w:rsidP="00EE6108">
            <w:pPr>
              <w:pStyle w:val="TAC"/>
            </w:pPr>
            <w:r w:rsidRPr="00A93547">
              <w:t>-80.9</w:t>
            </w:r>
          </w:p>
        </w:tc>
        <w:tc>
          <w:tcPr>
            <w:tcW w:w="761" w:type="dxa"/>
            <w:shd w:val="clear" w:color="auto" w:fill="auto"/>
            <w:vAlign w:val="center"/>
          </w:tcPr>
          <w:p w14:paraId="16E32FF8" w14:textId="77777777" w:rsidR="00EE6108" w:rsidRPr="00A93547" w:rsidRDefault="00EE6108" w:rsidP="00EE6108">
            <w:pPr>
              <w:pStyle w:val="TAC"/>
            </w:pPr>
            <w:r w:rsidRPr="00A93547">
              <w:t>N/A</w:t>
            </w:r>
          </w:p>
        </w:tc>
        <w:tc>
          <w:tcPr>
            <w:tcW w:w="761" w:type="dxa"/>
            <w:shd w:val="clear" w:color="auto" w:fill="auto"/>
            <w:vAlign w:val="center"/>
          </w:tcPr>
          <w:p w14:paraId="24B3F538" w14:textId="77777777" w:rsidR="00EE6108" w:rsidRPr="00A93547" w:rsidRDefault="00EE6108" w:rsidP="00EE6108">
            <w:pPr>
              <w:pStyle w:val="TAC"/>
            </w:pPr>
            <w:r w:rsidRPr="00A93547">
              <w:t>N/A</w:t>
            </w:r>
          </w:p>
        </w:tc>
        <w:tc>
          <w:tcPr>
            <w:tcW w:w="761" w:type="dxa"/>
            <w:shd w:val="clear" w:color="auto" w:fill="auto"/>
            <w:vAlign w:val="center"/>
          </w:tcPr>
          <w:p w14:paraId="26D31AB2" w14:textId="77777777" w:rsidR="00EE6108" w:rsidRPr="00A93547" w:rsidRDefault="00EE6108" w:rsidP="00EE6108">
            <w:pPr>
              <w:pStyle w:val="TAC"/>
            </w:pPr>
            <w:r w:rsidRPr="00A93547">
              <w:t>N/A</w:t>
            </w:r>
          </w:p>
        </w:tc>
        <w:tc>
          <w:tcPr>
            <w:tcW w:w="761" w:type="dxa"/>
            <w:shd w:val="clear" w:color="auto" w:fill="auto"/>
            <w:vAlign w:val="center"/>
          </w:tcPr>
          <w:p w14:paraId="0BB3DEBB" w14:textId="77777777" w:rsidR="00EE6108" w:rsidRPr="00A93547" w:rsidRDefault="00EE6108" w:rsidP="00EE6108">
            <w:pPr>
              <w:pStyle w:val="TAC"/>
            </w:pPr>
            <w:r w:rsidRPr="00A93547">
              <w:t>N/A</w:t>
            </w:r>
          </w:p>
        </w:tc>
        <w:tc>
          <w:tcPr>
            <w:tcW w:w="761" w:type="dxa"/>
            <w:shd w:val="clear" w:color="auto" w:fill="auto"/>
            <w:vAlign w:val="center"/>
          </w:tcPr>
          <w:p w14:paraId="0E746B07" w14:textId="77777777" w:rsidR="00EE6108" w:rsidRPr="00A93547" w:rsidRDefault="00EE6108" w:rsidP="00EE6108">
            <w:pPr>
              <w:pStyle w:val="TAC"/>
            </w:pPr>
            <w:r w:rsidRPr="00A93547">
              <w:t>N/A</w:t>
            </w:r>
          </w:p>
        </w:tc>
        <w:tc>
          <w:tcPr>
            <w:tcW w:w="702" w:type="dxa"/>
            <w:vAlign w:val="center"/>
          </w:tcPr>
          <w:p w14:paraId="233A9CC6" w14:textId="77777777" w:rsidR="00EE6108" w:rsidRPr="00A93547" w:rsidRDefault="00EE6108" w:rsidP="00EE6108">
            <w:pPr>
              <w:pStyle w:val="TAC"/>
            </w:pPr>
            <w:r w:rsidRPr="00A93547">
              <w:t>N/A</w:t>
            </w:r>
          </w:p>
        </w:tc>
        <w:tc>
          <w:tcPr>
            <w:tcW w:w="765" w:type="dxa"/>
            <w:shd w:val="clear" w:color="auto" w:fill="auto"/>
            <w:vAlign w:val="center"/>
          </w:tcPr>
          <w:p w14:paraId="1A9D185F" w14:textId="77777777" w:rsidR="00EE6108" w:rsidRPr="00A93547" w:rsidRDefault="00EE6108" w:rsidP="00EE6108">
            <w:pPr>
              <w:pStyle w:val="TAC"/>
            </w:pPr>
          </w:p>
        </w:tc>
      </w:tr>
      <w:tr w:rsidR="00EE6108" w:rsidRPr="00A93547" w14:paraId="53B47FB8" w14:textId="77777777" w:rsidTr="00941AE8">
        <w:trPr>
          <w:trHeight w:val="285"/>
        </w:trPr>
        <w:tc>
          <w:tcPr>
            <w:tcW w:w="707" w:type="dxa"/>
            <w:shd w:val="clear" w:color="auto" w:fill="auto"/>
            <w:vAlign w:val="center"/>
          </w:tcPr>
          <w:p w14:paraId="3CBBD89E" w14:textId="77777777" w:rsidR="00EE6108" w:rsidRPr="00A93547" w:rsidRDefault="00EE6108" w:rsidP="00EE6108">
            <w:pPr>
              <w:pStyle w:val="TAC"/>
            </w:pPr>
            <w:r w:rsidRPr="00A93547">
              <w:t>n79</w:t>
            </w:r>
          </w:p>
        </w:tc>
        <w:tc>
          <w:tcPr>
            <w:tcW w:w="705" w:type="dxa"/>
            <w:shd w:val="clear" w:color="auto" w:fill="auto"/>
            <w:vAlign w:val="center"/>
          </w:tcPr>
          <w:p w14:paraId="0D71E7B7" w14:textId="77777777" w:rsidR="00EE6108" w:rsidRPr="00A93547" w:rsidRDefault="00EE6108" w:rsidP="00EE6108">
            <w:pPr>
              <w:pStyle w:val="TAC"/>
            </w:pPr>
            <w:r w:rsidRPr="00A93547">
              <w:t>19</w:t>
            </w:r>
            <w:r w:rsidRPr="00A93547">
              <w:rPr>
                <w:vertAlign w:val="superscript"/>
              </w:rPr>
              <w:t>2</w:t>
            </w:r>
          </w:p>
        </w:tc>
        <w:tc>
          <w:tcPr>
            <w:tcW w:w="758" w:type="dxa"/>
          </w:tcPr>
          <w:p w14:paraId="65D30170" w14:textId="77777777" w:rsidR="00EE6108" w:rsidRPr="00A93547" w:rsidRDefault="00EE6108" w:rsidP="00EE6108">
            <w:pPr>
              <w:pStyle w:val="TAC"/>
            </w:pPr>
            <w:r w:rsidRPr="00A93547">
              <w:t>N/A</w:t>
            </w:r>
          </w:p>
        </w:tc>
        <w:tc>
          <w:tcPr>
            <w:tcW w:w="748" w:type="dxa"/>
            <w:shd w:val="clear" w:color="auto" w:fill="auto"/>
            <w:vAlign w:val="center"/>
          </w:tcPr>
          <w:p w14:paraId="6AEB1B19" w14:textId="77777777" w:rsidR="00EE6108" w:rsidRPr="00A93547" w:rsidRDefault="00EE6108" w:rsidP="00EE6108">
            <w:pPr>
              <w:pStyle w:val="TAC"/>
            </w:pPr>
            <w:r w:rsidRPr="00A93547">
              <w:t>-69.8</w:t>
            </w:r>
          </w:p>
        </w:tc>
        <w:tc>
          <w:tcPr>
            <w:tcW w:w="761" w:type="dxa"/>
            <w:shd w:val="clear" w:color="auto" w:fill="auto"/>
            <w:vAlign w:val="center"/>
          </w:tcPr>
          <w:p w14:paraId="587B801F" w14:textId="77777777" w:rsidR="00EE6108" w:rsidRPr="00A93547" w:rsidRDefault="00EE6108" w:rsidP="00EE6108">
            <w:pPr>
              <w:pStyle w:val="TAC"/>
            </w:pPr>
            <w:r w:rsidRPr="00A93547">
              <w:t>-69.8</w:t>
            </w:r>
          </w:p>
        </w:tc>
        <w:tc>
          <w:tcPr>
            <w:tcW w:w="761" w:type="dxa"/>
            <w:shd w:val="clear" w:color="auto" w:fill="auto"/>
            <w:vAlign w:val="center"/>
          </w:tcPr>
          <w:p w14:paraId="14EF10C9" w14:textId="77777777" w:rsidR="00EE6108" w:rsidRPr="00A93547" w:rsidRDefault="00EE6108" w:rsidP="00EE6108">
            <w:pPr>
              <w:pStyle w:val="TAC"/>
            </w:pPr>
            <w:r w:rsidRPr="00A93547">
              <w:t>-69.8</w:t>
            </w:r>
          </w:p>
        </w:tc>
        <w:tc>
          <w:tcPr>
            <w:tcW w:w="761" w:type="dxa"/>
            <w:shd w:val="clear" w:color="auto" w:fill="auto"/>
            <w:vAlign w:val="center"/>
          </w:tcPr>
          <w:p w14:paraId="3263BB99" w14:textId="77777777" w:rsidR="00EE6108" w:rsidRPr="00A93547" w:rsidRDefault="00EE6108" w:rsidP="00EE6108">
            <w:pPr>
              <w:pStyle w:val="TAC"/>
            </w:pPr>
          </w:p>
        </w:tc>
        <w:tc>
          <w:tcPr>
            <w:tcW w:w="761" w:type="dxa"/>
            <w:shd w:val="clear" w:color="auto" w:fill="auto"/>
            <w:vAlign w:val="center"/>
          </w:tcPr>
          <w:p w14:paraId="3720A87C" w14:textId="77777777" w:rsidR="00EE6108" w:rsidRPr="00A93547" w:rsidRDefault="00EE6108" w:rsidP="00EE6108">
            <w:pPr>
              <w:pStyle w:val="TAC"/>
            </w:pPr>
          </w:p>
        </w:tc>
        <w:tc>
          <w:tcPr>
            <w:tcW w:w="761" w:type="dxa"/>
            <w:shd w:val="clear" w:color="auto" w:fill="auto"/>
            <w:vAlign w:val="center"/>
          </w:tcPr>
          <w:p w14:paraId="7AEC76F5" w14:textId="77777777" w:rsidR="00EE6108" w:rsidRPr="00A93547" w:rsidRDefault="00EE6108" w:rsidP="00EE6108">
            <w:pPr>
              <w:pStyle w:val="TAC"/>
            </w:pPr>
          </w:p>
        </w:tc>
        <w:tc>
          <w:tcPr>
            <w:tcW w:w="761" w:type="dxa"/>
            <w:shd w:val="clear" w:color="auto" w:fill="auto"/>
            <w:vAlign w:val="center"/>
          </w:tcPr>
          <w:p w14:paraId="5C9C9402" w14:textId="77777777" w:rsidR="00EE6108" w:rsidRPr="00A93547" w:rsidRDefault="00EE6108" w:rsidP="00EE6108">
            <w:pPr>
              <w:pStyle w:val="TAC"/>
            </w:pPr>
          </w:p>
        </w:tc>
        <w:tc>
          <w:tcPr>
            <w:tcW w:w="761" w:type="dxa"/>
            <w:shd w:val="clear" w:color="auto" w:fill="auto"/>
            <w:vAlign w:val="center"/>
          </w:tcPr>
          <w:p w14:paraId="7DE6E611" w14:textId="77777777" w:rsidR="00EE6108" w:rsidRPr="00A93547" w:rsidRDefault="00EE6108" w:rsidP="00EE6108">
            <w:pPr>
              <w:pStyle w:val="TAC"/>
            </w:pPr>
          </w:p>
        </w:tc>
        <w:tc>
          <w:tcPr>
            <w:tcW w:w="761" w:type="dxa"/>
            <w:shd w:val="clear" w:color="auto" w:fill="auto"/>
            <w:vAlign w:val="center"/>
          </w:tcPr>
          <w:p w14:paraId="1E15161C" w14:textId="77777777" w:rsidR="00EE6108" w:rsidRPr="00A93547" w:rsidRDefault="00EE6108" w:rsidP="00EE6108">
            <w:pPr>
              <w:pStyle w:val="TAC"/>
            </w:pPr>
          </w:p>
        </w:tc>
        <w:tc>
          <w:tcPr>
            <w:tcW w:w="702" w:type="dxa"/>
            <w:vAlign w:val="center"/>
          </w:tcPr>
          <w:p w14:paraId="29FDF46F" w14:textId="77777777" w:rsidR="00EE6108" w:rsidRPr="00A93547" w:rsidRDefault="00EE6108" w:rsidP="00EE6108">
            <w:pPr>
              <w:pStyle w:val="TAC"/>
            </w:pPr>
          </w:p>
        </w:tc>
        <w:tc>
          <w:tcPr>
            <w:tcW w:w="765" w:type="dxa"/>
            <w:shd w:val="clear" w:color="auto" w:fill="auto"/>
            <w:vAlign w:val="center"/>
          </w:tcPr>
          <w:p w14:paraId="0E970C03" w14:textId="77777777" w:rsidR="00EE6108" w:rsidRPr="00A93547" w:rsidRDefault="00EE6108" w:rsidP="00EE6108">
            <w:pPr>
              <w:pStyle w:val="TAC"/>
            </w:pPr>
          </w:p>
        </w:tc>
      </w:tr>
      <w:tr w:rsidR="00EE6108" w:rsidRPr="00A93547" w14:paraId="08FAE123" w14:textId="77777777" w:rsidTr="00941AE8">
        <w:trPr>
          <w:trHeight w:val="285"/>
        </w:trPr>
        <w:tc>
          <w:tcPr>
            <w:tcW w:w="707" w:type="dxa"/>
            <w:shd w:val="clear" w:color="auto" w:fill="auto"/>
            <w:vAlign w:val="center"/>
          </w:tcPr>
          <w:p w14:paraId="4E948B43" w14:textId="77777777" w:rsidR="00EE6108" w:rsidRPr="00A93547" w:rsidRDefault="00EE6108" w:rsidP="00EE6108">
            <w:pPr>
              <w:pStyle w:val="TAC"/>
            </w:pPr>
            <w:r w:rsidRPr="00A93547">
              <w:t>n79</w:t>
            </w:r>
          </w:p>
        </w:tc>
        <w:tc>
          <w:tcPr>
            <w:tcW w:w="705" w:type="dxa"/>
            <w:shd w:val="clear" w:color="auto" w:fill="auto"/>
            <w:vAlign w:val="center"/>
          </w:tcPr>
          <w:p w14:paraId="33AF65E1" w14:textId="77777777" w:rsidR="00EE6108" w:rsidRPr="00A93547" w:rsidRDefault="00EE6108" w:rsidP="00EE6108">
            <w:pPr>
              <w:pStyle w:val="TAC"/>
            </w:pPr>
            <w:r w:rsidRPr="00A93547">
              <w:t>21</w:t>
            </w:r>
            <w:r w:rsidRPr="00A93547">
              <w:rPr>
                <w:vertAlign w:val="superscript"/>
              </w:rPr>
              <w:t>4</w:t>
            </w:r>
          </w:p>
        </w:tc>
        <w:tc>
          <w:tcPr>
            <w:tcW w:w="758" w:type="dxa"/>
          </w:tcPr>
          <w:p w14:paraId="6AE428BA" w14:textId="77777777" w:rsidR="00EE6108" w:rsidRPr="00A93547" w:rsidRDefault="00EE6108" w:rsidP="00EE6108">
            <w:pPr>
              <w:pStyle w:val="TAC"/>
            </w:pPr>
            <w:r w:rsidRPr="00A93547">
              <w:t>N/A</w:t>
            </w:r>
          </w:p>
        </w:tc>
        <w:tc>
          <w:tcPr>
            <w:tcW w:w="748" w:type="dxa"/>
            <w:shd w:val="clear" w:color="auto" w:fill="auto"/>
            <w:vAlign w:val="center"/>
          </w:tcPr>
          <w:p w14:paraId="4DFB460E" w14:textId="77777777" w:rsidR="00EE6108" w:rsidRPr="00A93547" w:rsidRDefault="00EE6108" w:rsidP="00EE6108">
            <w:pPr>
              <w:pStyle w:val="TAC"/>
            </w:pPr>
            <w:r w:rsidRPr="00A93547">
              <w:t>-60.0</w:t>
            </w:r>
          </w:p>
        </w:tc>
        <w:tc>
          <w:tcPr>
            <w:tcW w:w="761" w:type="dxa"/>
            <w:shd w:val="clear" w:color="auto" w:fill="auto"/>
            <w:vAlign w:val="center"/>
          </w:tcPr>
          <w:p w14:paraId="3BBB62E0" w14:textId="77777777" w:rsidR="00EE6108" w:rsidRPr="00A93547" w:rsidRDefault="00EE6108" w:rsidP="00EE6108">
            <w:pPr>
              <w:pStyle w:val="TAC"/>
            </w:pPr>
            <w:r w:rsidRPr="00A93547">
              <w:t>-60.0</w:t>
            </w:r>
          </w:p>
        </w:tc>
        <w:tc>
          <w:tcPr>
            <w:tcW w:w="761" w:type="dxa"/>
            <w:shd w:val="clear" w:color="auto" w:fill="auto"/>
            <w:vAlign w:val="center"/>
          </w:tcPr>
          <w:p w14:paraId="1ECCF269" w14:textId="77777777" w:rsidR="00EE6108" w:rsidRPr="00A93547" w:rsidRDefault="00EE6108" w:rsidP="00EE6108">
            <w:pPr>
              <w:pStyle w:val="TAC"/>
            </w:pPr>
            <w:r w:rsidRPr="00A93547">
              <w:t>-60.0</w:t>
            </w:r>
          </w:p>
        </w:tc>
        <w:tc>
          <w:tcPr>
            <w:tcW w:w="761" w:type="dxa"/>
            <w:shd w:val="clear" w:color="auto" w:fill="auto"/>
            <w:vAlign w:val="center"/>
          </w:tcPr>
          <w:p w14:paraId="377C611D" w14:textId="77777777" w:rsidR="00EE6108" w:rsidRPr="00A93547" w:rsidRDefault="00EE6108" w:rsidP="00EE6108">
            <w:pPr>
              <w:pStyle w:val="TAC"/>
            </w:pPr>
          </w:p>
        </w:tc>
        <w:tc>
          <w:tcPr>
            <w:tcW w:w="761" w:type="dxa"/>
            <w:shd w:val="clear" w:color="auto" w:fill="auto"/>
            <w:vAlign w:val="center"/>
          </w:tcPr>
          <w:p w14:paraId="39A66D80" w14:textId="77777777" w:rsidR="00EE6108" w:rsidRPr="00A93547" w:rsidRDefault="00EE6108" w:rsidP="00EE6108">
            <w:pPr>
              <w:pStyle w:val="TAC"/>
            </w:pPr>
          </w:p>
        </w:tc>
        <w:tc>
          <w:tcPr>
            <w:tcW w:w="761" w:type="dxa"/>
            <w:shd w:val="clear" w:color="auto" w:fill="auto"/>
            <w:vAlign w:val="center"/>
          </w:tcPr>
          <w:p w14:paraId="40C3AAC8" w14:textId="77777777" w:rsidR="00EE6108" w:rsidRPr="00A93547" w:rsidRDefault="00EE6108" w:rsidP="00EE6108">
            <w:pPr>
              <w:pStyle w:val="TAC"/>
            </w:pPr>
          </w:p>
        </w:tc>
        <w:tc>
          <w:tcPr>
            <w:tcW w:w="761" w:type="dxa"/>
            <w:shd w:val="clear" w:color="auto" w:fill="auto"/>
            <w:vAlign w:val="center"/>
          </w:tcPr>
          <w:p w14:paraId="2D7B87FC" w14:textId="77777777" w:rsidR="00EE6108" w:rsidRPr="00A93547" w:rsidRDefault="00EE6108" w:rsidP="00EE6108">
            <w:pPr>
              <w:pStyle w:val="TAC"/>
            </w:pPr>
          </w:p>
        </w:tc>
        <w:tc>
          <w:tcPr>
            <w:tcW w:w="761" w:type="dxa"/>
            <w:shd w:val="clear" w:color="auto" w:fill="auto"/>
            <w:vAlign w:val="center"/>
          </w:tcPr>
          <w:p w14:paraId="771C9367" w14:textId="77777777" w:rsidR="00EE6108" w:rsidRPr="00A93547" w:rsidRDefault="00EE6108" w:rsidP="00EE6108">
            <w:pPr>
              <w:pStyle w:val="TAC"/>
            </w:pPr>
          </w:p>
        </w:tc>
        <w:tc>
          <w:tcPr>
            <w:tcW w:w="761" w:type="dxa"/>
            <w:shd w:val="clear" w:color="auto" w:fill="auto"/>
            <w:vAlign w:val="center"/>
          </w:tcPr>
          <w:p w14:paraId="1E4FD3DA" w14:textId="77777777" w:rsidR="00EE6108" w:rsidRPr="00A93547" w:rsidRDefault="00EE6108" w:rsidP="00EE6108">
            <w:pPr>
              <w:pStyle w:val="TAC"/>
            </w:pPr>
          </w:p>
        </w:tc>
        <w:tc>
          <w:tcPr>
            <w:tcW w:w="702" w:type="dxa"/>
            <w:vAlign w:val="center"/>
          </w:tcPr>
          <w:p w14:paraId="777F085E" w14:textId="77777777" w:rsidR="00EE6108" w:rsidRPr="00A93547" w:rsidRDefault="00EE6108" w:rsidP="00EE6108">
            <w:pPr>
              <w:pStyle w:val="TAC"/>
            </w:pPr>
          </w:p>
        </w:tc>
        <w:tc>
          <w:tcPr>
            <w:tcW w:w="765" w:type="dxa"/>
            <w:shd w:val="clear" w:color="auto" w:fill="auto"/>
            <w:vAlign w:val="center"/>
          </w:tcPr>
          <w:p w14:paraId="5F70E480" w14:textId="77777777" w:rsidR="00EE6108" w:rsidRPr="00A93547" w:rsidRDefault="00EE6108" w:rsidP="00EE6108">
            <w:pPr>
              <w:pStyle w:val="TAC"/>
            </w:pPr>
          </w:p>
        </w:tc>
      </w:tr>
      <w:tr w:rsidR="00EE6108" w:rsidRPr="00A93547" w14:paraId="7F6B0F4B" w14:textId="77777777" w:rsidTr="00941AE8">
        <w:trPr>
          <w:trHeight w:val="285"/>
        </w:trPr>
        <w:tc>
          <w:tcPr>
            <w:tcW w:w="707" w:type="dxa"/>
            <w:shd w:val="clear" w:color="auto" w:fill="auto"/>
            <w:vAlign w:val="center"/>
          </w:tcPr>
          <w:p w14:paraId="1B9BBF01" w14:textId="77777777" w:rsidR="00EE6108" w:rsidRPr="00A93547" w:rsidRDefault="00EE6108" w:rsidP="00EE6108">
            <w:pPr>
              <w:pStyle w:val="TAC"/>
            </w:pPr>
            <w:r w:rsidRPr="00A93547">
              <w:t>n79</w:t>
            </w:r>
          </w:p>
        </w:tc>
        <w:tc>
          <w:tcPr>
            <w:tcW w:w="705" w:type="dxa"/>
            <w:shd w:val="clear" w:color="auto" w:fill="auto"/>
            <w:vAlign w:val="center"/>
          </w:tcPr>
          <w:p w14:paraId="40FB412F" w14:textId="77777777" w:rsidR="00EE6108" w:rsidRPr="00A93547" w:rsidRDefault="00EE6108" w:rsidP="00EE6108">
            <w:pPr>
              <w:pStyle w:val="TAC"/>
            </w:pPr>
            <w:r w:rsidRPr="00A93547">
              <w:t>26</w:t>
            </w:r>
            <w:r w:rsidRPr="00A93547">
              <w:rPr>
                <w:vertAlign w:val="superscript"/>
              </w:rPr>
              <w:t>2</w:t>
            </w:r>
          </w:p>
        </w:tc>
        <w:tc>
          <w:tcPr>
            <w:tcW w:w="758" w:type="dxa"/>
          </w:tcPr>
          <w:p w14:paraId="02008E48" w14:textId="77777777" w:rsidR="00EE6108" w:rsidRPr="00A93547" w:rsidRDefault="00EE6108" w:rsidP="00EE6108">
            <w:pPr>
              <w:pStyle w:val="TAC"/>
            </w:pPr>
            <w:r w:rsidRPr="00A93547">
              <w:t>N/A</w:t>
            </w:r>
          </w:p>
        </w:tc>
        <w:tc>
          <w:tcPr>
            <w:tcW w:w="748" w:type="dxa"/>
            <w:shd w:val="clear" w:color="auto" w:fill="auto"/>
            <w:vAlign w:val="center"/>
          </w:tcPr>
          <w:p w14:paraId="6A5F0A57" w14:textId="77777777" w:rsidR="00EE6108" w:rsidRPr="00A93547" w:rsidRDefault="00EE6108" w:rsidP="00EE6108">
            <w:pPr>
              <w:pStyle w:val="TAC"/>
            </w:pPr>
            <w:r w:rsidRPr="00A93547">
              <w:t>-69.8</w:t>
            </w:r>
          </w:p>
        </w:tc>
        <w:tc>
          <w:tcPr>
            <w:tcW w:w="761" w:type="dxa"/>
            <w:shd w:val="clear" w:color="auto" w:fill="auto"/>
            <w:vAlign w:val="center"/>
          </w:tcPr>
          <w:p w14:paraId="5B1C8F90" w14:textId="77777777" w:rsidR="00EE6108" w:rsidRPr="00A93547" w:rsidRDefault="00EE6108" w:rsidP="00EE6108">
            <w:pPr>
              <w:pStyle w:val="TAC"/>
            </w:pPr>
            <w:r w:rsidRPr="00A93547">
              <w:t>-69.8</w:t>
            </w:r>
          </w:p>
        </w:tc>
        <w:tc>
          <w:tcPr>
            <w:tcW w:w="761" w:type="dxa"/>
            <w:shd w:val="clear" w:color="auto" w:fill="auto"/>
            <w:vAlign w:val="center"/>
          </w:tcPr>
          <w:p w14:paraId="71BC5DA1" w14:textId="77777777" w:rsidR="00EE6108" w:rsidRPr="00A93547" w:rsidRDefault="00EE6108" w:rsidP="00EE6108">
            <w:pPr>
              <w:pStyle w:val="TAC"/>
            </w:pPr>
            <w:r w:rsidRPr="00A93547">
              <w:t>-69.8</w:t>
            </w:r>
          </w:p>
        </w:tc>
        <w:tc>
          <w:tcPr>
            <w:tcW w:w="761" w:type="dxa"/>
            <w:shd w:val="clear" w:color="auto" w:fill="auto"/>
            <w:vAlign w:val="center"/>
          </w:tcPr>
          <w:p w14:paraId="6260CCEB" w14:textId="77777777" w:rsidR="00EE6108" w:rsidRPr="00A93547" w:rsidRDefault="00EE6108" w:rsidP="00EE6108">
            <w:pPr>
              <w:pStyle w:val="TAC"/>
            </w:pPr>
            <w:r w:rsidRPr="00A93547">
              <w:t>N/A</w:t>
            </w:r>
          </w:p>
        </w:tc>
        <w:tc>
          <w:tcPr>
            <w:tcW w:w="761" w:type="dxa"/>
            <w:shd w:val="clear" w:color="auto" w:fill="auto"/>
            <w:vAlign w:val="center"/>
          </w:tcPr>
          <w:p w14:paraId="36A22EB6" w14:textId="77777777" w:rsidR="00EE6108" w:rsidRPr="00A93547" w:rsidRDefault="00EE6108" w:rsidP="00EE6108">
            <w:pPr>
              <w:pStyle w:val="TAC"/>
            </w:pPr>
            <w:r w:rsidRPr="00A93547">
              <w:t>N/A</w:t>
            </w:r>
          </w:p>
        </w:tc>
        <w:tc>
          <w:tcPr>
            <w:tcW w:w="761" w:type="dxa"/>
            <w:shd w:val="clear" w:color="auto" w:fill="auto"/>
            <w:vAlign w:val="center"/>
          </w:tcPr>
          <w:p w14:paraId="06E6BFB5" w14:textId="77777777" w:rsidR="00EE6108" w:rsidRPr="00A93547" w:rsidRDefault="00EE6108" w:rsidP="00EE6108">
            <w:pPr>
              <w:pStyle w:val="TAC"/>
            </w:pPr>
            <w:r w:rsidRPr="00A93547">
              <w:t>N/A</w:t>
            </w:r>
          </w:p>
        </w:tc>
        <w:tc>
          <w:tcPr>
            <w:tcW w:w="761" w:type="dxa"/>
            <w:shd w:val="clear" w:color="auto" w:fill="auto"/>
            <w:vAlign w:val="center"/>
          </w:tcPr>
          <w:p w14:paraId="5D553016" w14:textId="77777777" w:rsidR="00EE6108" w:rsidRPr="00A93547" w:rsidRDefault="00EE6108" w:rsidP="00EE6108">
            <w:pPr>
              <w:pStyle w:val="TAC"/>
            </w:pPr>
            <w:r w:rsidRPr="00A93547">
              <w:t>N/A</w:t>
            </w:r>
          </w:p>
        </w:tc>
        <w:tc>
          <w:tcPr>
            <w:tcW w:w="761" w:type="dxa"/>
            <w:shd w:val="clear" w:color="auto" w:fill="auto"/>
            <w:vAlign w:val="center"/>
          </w:tcPr>
          <w:p w14:paraId="282291B6" w14:textId="77777777" w:rsidR="00EE6108" w:rsidRPr="00A93547" w:rsidRDefault="00EE6108" w:rsidP="00EE6108">
            <w:pPr>
              <w:pStyle w:val="TAC"/>
            </w:pPr>
            <w:r w:rsidRPr="00A93547">
              <w:t>N/A</w:t>
            </w:r>
          </w:p>
        </w:tc>
        <w:tc>
          <w:tcPr>
            <w:tcW w:w="761" w:type="dxa"/>
            <w:shd w:val="clear" w:color="auto" w:fill="auto"/>
            <w:vAlign w:val="center"/>
          </w:tcPr>
          <w:p w14:paraId="513CC52A" w14:textId="77777777" w:rsidR="00EE6108" w:rsidRPr="00A93547" w:rsidRDefault="00EE6108" w:rsidP="00EE6108">
            <w:pPr>
              <w:pStyle w:val="TAC"/>
            </w:pPr>
            <w:r w:rsidRPr="00A93547">
              <w:t>N/A</w:t>
            </w:r>
          </w:p>
        </w:tc>
        <w:tc>
          <w:tcPr>
            <w:tcW w:w="702" w:type="dxa"/>
            <w:vAlign w:val="center"/>
          </w:tcPr>
          <w:p w14:paraId="2364B221" w14:textId="77777777" w:rsidR="00EE6108" w:rsidRPr="00A93547" w:rsidRDefault="00EE6108" w:rsidP="00EE6108">
            <w:pPr>
              <w:pStyle w:val="TAC"/>
            </w:pPr>
          </w:p>
        </w:tc>
        <w:tc>
          <w:tcPr>
            <w:tcW w:w="765" w:type="dxa"/>
            <w:shd w:val="clear" w:color="auto" w:fill="auto"/>
            <w:vAlign w:val="center"/>
          </w:tcPr>
          <w:p w14:paraId="6912559B" w14:textId="77777777" w:rsidR="00EE6108" w:rsidRPr="00A93547" w:rsidRDefault="00EE6108" w:rsidP="00EE6108">
            <w:pPr>
              <w:pStyle w:val="TAC"/>
            </w:pPr>
            <w:r w:rsidRPr="00A93547">
              <w:t>N/A</w:t>
            </w:r>
          </w:p>
        </w:tc>
      </w:tr>
      <w:tr w:rsidR="00EE6108" w:rsidRPr="00A93547" w14:paraId="07BF3C87" w14:textId="77777777" w:rsidTr="00941AE8">
        <w:trPr>
          <w:trHeight w:val="285"/>
        </w:trPr>
        <w:tc>
          <w:tcPr>
            <w:tcW w:w="10473" w:type="dxa"/>
            <w:gridSpan w:val="14"/>
          </w:tcPr>
          <w:p w14:paraId="4936B757" w14:textId="77777777" w:rsidR="00EE6108" w:rsidRPr="00A93547" w:rsidRDefault="00EE6108" w:rsidP="00EE6108">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2471A0" w14:textId="77777777" w:rsidR="00EE6108" w:rsidRPr="00A93547" w:rsidRDefault="00EE6108" w:rsidP="00EE6108">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316AFDAD">
                <v:shape id="_x0000_i1047" type="#_x0000_t75" style="width:79.75pt;height:11.65pt" o:ole="">
                  <v:imagedata r:id="rId13" o:title=""/>
                </v:shape>
                <o:OLEObject Type="Embed" ProgID="Equation.3" ShapeID="_x0000_i1047" DrawAspect="Content" ObjectID="_1801501904" r:id="rId48"/>
              </w:object>
            </w:r>
            <w:r w:rsidRPr="00A93547">
              <w:rPr>
                <w:snapToGrid w:val="0"/>
              </w:rPr>
              <w:t xml:space="preserve"> with </w:t>
            </w:r>
            <w:r w:rsidRPr="00A93547">
              <w:rPr>
                <w:snapToGrid w:val="0"/>
                <w:position w:val="-10"/>
              </w:rPr>
              <w:object w:dxaOrig="440" w:dyaOrig="360" w14:anchorId="7092B53B">
                <v:shape id="_x0000_i1048" type="#_x0000_t75" style="width:17.7pt;height:11.65pt" o:ole="">
                  <v:imagedata r:id="rId15" o:title=""/>
                </v:shape>
                <o:OLEObject Type="Embed" ProgID="Equation.3" ShapeID="_x0000_i1048" DrawAspect="Content" ObjectID="_1801501905" r:id="rId49"/>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3827EBFB" w14:textId="77777777" w:rsidR="00EE6108" w:rsidRPr="00A93547" w:rsidRDefault="00EE6108" w:rsidP="00EE6108">
            <w:pPr>
              <w:pStyle w:val="TAN"/>
              <w:rPr>
                <w:snapToGrid w:val="0"/>
              </w:rPr>
            </w:pPr>
            <w:r w:rsidRPr="00A93547">
              <w:t>NOTE 3:</w:t>
            </w:r>
            <w:r w:rsidRPr="00A93547">
              <w:tab/>
              <w:t>Void</w:t>
            </w:r>
            <w:r w:rsidRPr="00A93547">
              <w:rPr>
                <w:snapToGrid w:val="0"/>
              </w:rPr>
              <w:t>.</w:t>
            </w:r>
          </w:p>
          <w:p w14:paraId="6E94C264" w14:textId="77777777" w:rsidR="00EE6108" w:rsidRPr="00A93547" w:rsidRDefault="00EE6108" w:rsidP="00EE6108">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473F7B0A">
                <v:shape id="_x0000_i1049" type="#_x0000_t75" style="width:1in;height:18.3pt" o:ole="">
                  <v:imagedata r:id="rId17" o:title=""/>
                </v:shape>
                <o:OLEObject Type="Embed" ProgID="Equation.DSMT4" ShapeID="_x0000_i1049" DrawAspect="Content" ObjectID="_1801501906" r:id="rId50"/>
              </w:object>
            </w:r>
            <w:r w:rsidRPr="00A93547">
              <w:t xml:space="preserve"> </w:t>
            </w:r>
            <w:r w:rsidRPr="00A93547">
              <w:rPr>
                <w:szCs w:val="24"/>
              </w:rPr>
              <w:t xml:space="preserve">with </w:t>
            </w:r>
            <w:r w:rsidRPr="00A93547">
              <w:rPr>
                <w:snapToGrid w:val="0"/>
                <w:position w:val="-10"/>
                <w:lang w:eastAsia="ja-JP"/>
              </w:rPr>
              <w:object w:dxaOrig="440" w:dyaOrig="360" w14:anchorId="696009F8">
                <v:shape id="_x0000_i1050" type="#_x0000_t75" style="width:17.7pt;height:11.65pt" o:ole="">
                  <v:imagedata r:id="rId15" o:title=""/>
                </v:shape>
                <o:OLEObject Type="Embed" ProgID="Equation.3" ShapeID="_x0000_i1050" DrawAspect="Content" ObjectID="_1801501907" r:id="rId51"/>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5BF257BC" w14:textId="77777777" w:rsidR="00EE6108" w:rsidRPr="00A93547" w:rsidRDefault="00EE6108" w:rsidP="00EE6108">
            <w:pPr>
              <w:pStyle w:val="TAN"/>
            </w:pPr>
            <w:r w:rsidRPr="00A93547">
              <w:t>NOTE 5:</w:t>
            </w:r>
            <w:r w:rsidRPr="00A93547">
              <w:tab/>
              <w:t>Void.</w:t>
            </w:r>
          </w:p>
          <w:p w14:paraId="7B1CA63A" w14:textId="77777777" w:rsidR="00EE6108" w:rsidRPr="00A93547" w:rsidRDefault="00EE6108" w:rsidP="00EE6108">
            <w:pPr>
              <w:pStyle w:val="TAN"/>
            </w:pPr>
            <w:r w:rsidRPr="00A93547">
              <w:t>NOTE 6:</w:t>
            </w:r>
            <w:r w:rsidRPr="00A93547">
              <w:tab/>
              <w:t>Void.</w:t>
            </w:r>
          </w:p>
          <w:p w14:paraId="15220498" w14:textId="77777777" w:rsidR="00EE6108" w:rsidRPr="00A93547" w:rsidRDefault="00EE6108" w:rsidP="00EE6108">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55170911" w14:textId="77777777" w:rsidR="00EE6108" w:rsidRPr="00A93547" w:rsidRDefault="00EE6108" w:rsidP="00EE6108">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246B590B">
                <v:shape id="_x0000_i1051" type="#_x0000_t75" style="width:22.7pt;height:11.65pt" o:ole="">
                  <v:imagedata r:id="rId20" o:title=""/>
                </v:shape>
                <o:OLEObject Type="Embed" ProgID="Equation.3" ShapeID="_x0000_i1051" DrawAspect="Content" ObjectID="_1801501908" r:id="rId52"/>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6FC3C6D0" w14:textId="77777777" w:rsidR="00EE6108" w:rsidRPr="00A93547" w:rsidRDefault="00EE6108" w:rsidP="00EE6108">
            <w:pPr>
              <w:pStyle w:val="TAN"/>
            </w:pPr>
            <w:r w:rsidRPr="00A93547">
              <w:t>NOTE 9:</w:t>
            </w:r>
            <w:r w:rsidRPr="00A93547">
              <w:tab/>
              <w:t>TT is the same as defined in Table 7.3B.2.3.5-1a.</w:t>
            </w:r>
          </w:p>
          <w:p w14:paraId="44AEFA25" w14:textId="77777777" w:rsidR="00EE6108" w:rsidRPr="00A93547" w:rsidRDefault="00EE6108" w:rsidP="00EE6108">
            <w:pPr>
              <w:pStyle w:val="TAN"/>
            </w:pPr>
            <w:r w:rsidRPr="00A93547">
              <w:t>NOTE 10:</w:t>
            </w:r>
            <w:r w:rsidRPr="00A93547">
              <w:tab/>
              <w:t>Void</w:t>
            </w:r>
          </w:p>
        </w:tc>
      </w:tr>
    </w:tbl>
    <w:p w14:paraId="4E81CDC6" w14:textId="77777777" w:rsidR="000A40D6" w:rsidRPr="00A93547" w:rsidRDefault="000A40D6" w:rsidP="000A40D6"/>
    <w:p w14:paraId="64C010C0" w14:textId="77777777" w:rsidR="000A40D6" w:rsidRPr="00A93547" w:rsidRDefault="000A40D6" w:rsidP="000A40D6">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A40D6" w:rsidRPr="00A93547" w14:paraId="3C2792CB" w14:textId="77777777" w:rsidTr="00941AE8">
        <w:trPr>
          <w:trHeight w:val="285"/>
        </w:trPr>
        <w:tc>
          <w:tcPr>
            <w:tcW w:w="707" w:type="dxa"/>
            <w:tcBorders>
              <w:bottom w:val="single" w:sz="4" w:space="0" w:color="auto"/>
            </w:tcBorders>
            <w:shd w:val="clear" w:color="auto" w:fill="auto"/>
          </w:tcPr>
          <w:p w14:paraId="374F7E33"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7FA94C4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1CE14E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0A7E7918"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w:t>
            </w:r>
          </w:p>
          <w:p w14:paraId="30F836E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MHz</w:t>
            </w:r>
          </w:p>
          <w:p w14:paraId="3D601E8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B80FC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 MHz</w:t>
            </w:r>
          </w:p>
          <w:p w14:paraId="0E54A5C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06964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15 MHz</w:t>
            </w:r>
          </w:p>
          <w:p w14:paraId="46533A1C"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1E930F9"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20 MHz</w:t>
            </w:r>
          </w:p>
          <w:p w14:paraId="6A086A0A"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FD8FA9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25 MHz</w:t>
            </w:r>
          </w:p>
          <w:p w14:paraId="221183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150054C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40 MHz</w:t>
            </w:r>
          </w:p>
          <w:p w14:paraId="48C20D8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78E7BD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50 MHz</w:t>
            </w:r>
          </w:p>
          <w:p w14:paraId="1032BC7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575837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60 MHz</w:t>
            </w:r>
          </w:p>
          <w:p w14:paraId="084047D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510C90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80 MHz</w:t>
            </w:r>
          </w:p>
          <w:p w14:paraId="0FFC63F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02" w:type="dxa"/>
          </w:tcPr>
          <w:p w14:paraId="6094A9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90 MHz</w:t>
            </w:r>
          </w:p>
          <w:p w14:paraId="4249466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p>
        </w:tc>
        <w:tc>
          <w:tcPr>
            <w:tcW w:w="765" w:type="dxa"/>
            <w:shd w:val="clear" w:color="auto" w:fill="auto"/>
          </w:tcPr>
          <w:p w14:paraId="101E461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100 MHz</w:t>
            </w:r>
          </w:p>
          <w:p w14:paraId="7474B3E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r>
      <w:tr w:rsidR="000A40D6" w:rsidRPr="00A93547" w14:paraId="0ECE5F14" w14:textId="77777777" w:rsidTr="00941AE8">
        <w:trPr>
          <w:trHeight w:val="285"/>
        </w:trPr>
        <w:tc>
          <w:tcPr>
            <w:tcW w:w="707" w:type="dxa"/>
            <w:tcBorders>
              <w:top w:val="nil"/>
            </w:tcBorders>
            <w:shd w:val="clear" w:color="auto" w:fill="auto"/>
          </w:tcPr>
          <w:p w14:paraId="55374DC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45B0024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0C53DA46"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07E974A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22D714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4460851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45DFAA30"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3090C88F"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D6AD69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46B81582"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F1DF93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BEE766A"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6641ACA1"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00887A74"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137BECA2" w14:textId="77777777" w:rsidTr="00941AE8">
        <w:trPr>
          <w:trHeight w:val="285"/>
        </w:trPr>
        <w:tc>
          <w:tcPr>
            <w:tcW w:w="707" w:type="dxa"/>
            <w:tcBorders>
              <w:top w:val="nil"/>
            </w:tcBorders>
            <w:shd w:val="clear" w:color="auto" w:fill="auto"/>
          </w:tcPr>
          <w:p w14:paraId="1E2238D1"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21EA71E6"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3A2036B8"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00E00ED8"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EA6361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3976882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351CCB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442785C3"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B43584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19EEF8B"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6958671C"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F787F2D"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4CB3D1AA"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297F4B63"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456E847A" w14:textId="77777777" w:rsidTr="00941AE8">
        <w:trPr>
          <w:trHeight w:val="285"/>
        </w:trPr>
        <w:tc>
          <w:tcPr>
            <w:tcW w:w="707" w:type="dxa"/>
            <w:shd w:val="clear" w:color="auto" w:fill="auto"/>
          </w:tcPr>
          <w:p w14:paraId="1431CA4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552923C9"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264EBFBF"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361EC12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vAlign w:val="center"/>
          </w:tcPr>
          <w:p w14:paraId="54E5BD6E"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0CA0F5E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1605BF8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591BBD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2E01579"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9A4B23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E562ADE"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AB771A6"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5A8FAF77"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554B50FB"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26E20E63" w14:textId="77777777" w:rsidTr="00941AE8">
        <w:trPr>
          <w:trHeight w:val="285"/>
        </w:trPr>
        <w:tc>
          <w:tcPr>
            <w:tcW w:w="707" w:type="dxa"/>
            <w:shd w:val="clear" w:color="auto" w:fill="auto"/>
            <w:vAlign w:val="center"/>
          </w:tcPr>
          <w:p w14:paraId="3BDD074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296BEE4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2CA1E7D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5A475A0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7E567AB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56AF9294"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2897239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93D19F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8191455"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52DDC4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B68F3CD"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45DCF0D" w14:textId="77777777" w:rsidR="000A40D6" w:rsidRPr="00A93547" w:rsidRDefault="000A40D6" w:rsidP="00941AE8">
            <w:pPr>
              <w:keepNext/>
              <w:keepLines/>
              <w:spacing w:after="0"/>
              <w:rPr>
                <w:rFonts w:ascii="Arial" w:hAnsi="Arial"/>
                <w:sz w:val="18"/>
              </w:rPr>
            </w:pPr>
          </w:p>
        </w:tc>
        <w:tc>
          <w:tcPr>
            <w:tcW w:w="702" w:type="dxa"/>
            <w:vAlign w:val="center"/>
          </w:tcPr>
          <w:p w14:paraId="6DDCD57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4BF591AA" w14:textId="77777777" w:rsidR="000A40D6" w:rsidRPr="00A93547" w:rsidRDefault="000A40D6" w:rsidP="00941AE8">
            <w:pPr>
              <w:keepNext/>
              <w:keepLines/>
              <w:spacing w:after="0"/>
              <w:rPr>
                <w:rFonts w:ascii="Arial" w:hAnsi="Arial"/>
                <w:sz w:val="18"/>
              </w:rPr>
            </w:pPr>
          </w:p>
        </w:tc>
      </w:tr>
      <w:tr w:rsidR="000A40D6" w:rsidRPr="00A93547" w14:paraId="62791311" w14:textId="77777777" w:rsidTr="00941AE8">
        <w:trPr>
          <w:trHeight w:val="285"/>
        </w:trPr>
        <w:tc>
          <w:tcPr>
            <w:tcW w:w="707" w:type="dxa"/>
            <w:shd w:val="clear" w:color="auto" w:fill="auto"/>
          </w:tcPr>
          <w:p w14:paraId="494EA77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697B15E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32036BE6"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484F2681"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1F84F57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4AC8839B"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096DBAD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1A4677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B216ED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CA6BDB9"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3C926D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6E3EEA2" w14:textId="77777777" w:rsidR="000A40D6" w:rsidRPr="00A93547" w:rsidRDefault="000A40D6" w:rsidP="00941AE8">
            <w:pPr>
              <w:keepNext/>
              <w:keepLines/>
              <w:spacing w:after="0"/>
              <w:rPr>
                <w:rFonts w:ascii="Arial" w:hAnsi="Arial"/>
                <w:sz w:val="18"/>
              </w:rPr>
            </w:pPr>
          </w:p>
        </w:tc>
        <w:tc>
          <w:tcPr>
            <w:tcW w:w="702" w:type="dxa"/>
            <w:vAlign w:val="center"/>
          </w:tcPr>
          <w:p w14:paraId="61467F3C"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688C1E73" w14:textId="77777777" w:rsidR="000A40D6" w:rsidRPr="00A93547" w:rsidRDefault="000A40D6" w:rsidP="00941AE8">
            <w:pPr>
              <w:keepNext/>
              <w:keepLines/>
              <w:spacing w:after="0"/>
              <w:rPr>
                <w:rFonts w:ascii="Arial" w:hAnsi="Arial"/>
                <w:sz w:val="18"/>
              </w:rPr>
            </w:pPr>
          </w:p>
        </w:tc>
      </w:tr>
      <w:tr w:rsidR="000A40D6" w:rsidRPr="00A93547" w14:paraId="320C7576" w14:textId="77777777" w:rsidTr="00941AE8">
        <w:trPr>
          <w:trHeight w:val="285"/>
        </w:trPr>
        <w:tc>
          <w:tcPr>
            <w:tcW w:w="707" w:type="dxa"/>
            <w:shd w:val="clear" w:color="auto" w:fill="auto"/>
          </w:tcPr>
          <w:p w14:paraId="59DD6597"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1D8F39B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1AA5A528"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5FBD9F2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0890BBF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3388EB05"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26AD004D" w14:textId="77777777" w:rsidR="000A40D6" w:rsidRPr="00A93547" w:rsidRDefault="000A40D6" w:rsidP="00941AE8">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55F1498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49E01A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CB14B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8ACB77F"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50830FE" w14:textId="77777777" w:rsidR="000A40D6" w:rsidRPr="00A93547" w:rsidRDefault="000A40D6" w:rsidP="00941AE8">
            <w:pPr>
              <w:keepNext/>
              <w:keepLines/>
              <w:spacing w:after="0"/>
              <w:rPr>
                <w:rFonts w:ascii="Arial" w:hAnsi="Arial"/>
                <w:sz w:val="18"/>
              </w:rPr>
            </w:pPr>
          </w:p>
        </w:tc>
        <w:tc>
          <w:tcPr>
            <w:tcW w:w="702" w:type="dxa"/>
            <w:vAlign w:val="center"/>
          </w:tcPr>
          <w:p w14:paraId="164C6069"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0B1B5159" w14:textId="77777777" w:rsidR="000A40D6" w:rsidRPr="00A93547" w:rsidRDefault="000A40D6" w:rsidP="00941AE8">
            <w:pPr>
              <w:keepNext/>
              <w:keepLines/>
              <w:spacing w:after="0"/>
              <w:rPr>
                <w:rFonts w:ascii="Arial" w:hAnsi="Arial"/>
                <w:sz w:val="18"/>
              </w:rPr>
            </w:pPr>
          </w:p>
        </w:tc>
      </w:tr>
      <w:tr w:rsidR="000A40D6" w:rsidRPr="00A93547" w14:paraId="041CF10B" w14:textId="77777777" w:rsidTr="00941AE8">
        <w:trPr>
          <w:trHeight w:val="285"/>
        </w:trPr>
        <w:tc>
          <w:tcPr>
            <w:tcW w:w="707" w:type="dxa"/>
            <w:shd w:val="clear" w:color="auto" w:fill="auto"/>
          </w:tcPr>
          <w:p w14:paraId="2302F733"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43D2365F"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727CA1F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325F720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12A74267"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35AB2F8D"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034C0EAA"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17DB4C74"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310B6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3389A8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D8D6D0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59BCD80" w14:textId="77777777" w:rsidR="000A40D6" w:rsidRPr="00A93547" w:rsidRDefault="000A40D6" w:rsidP="00941AE8">
            <w:pPr>
              <w:keepNext/>
              <w:keepLines/>
              <w:spacing w:after="0"/>
              <w:rPr>
                <w:rFonts w:ascii="Arial" w:hAnsi="Arial"/>
                <w:sz w:val="18"/>
              </w:rPr>
            </w:pPr>
          </w:p>
        </w:tc>
        <w:tc>
          <w:tcPr>
            <w:tcW w:w="702" w:type="dxa"/>
            <w:vAlign w:val="center"/>
          </w:tcPr>
          <w:p w14:paraId="2527975F"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AE6D241" w14:textId="77777777" w:rsidR="000A40D6" w:rsidRPr="00A93547" w:rsidRDefault="000A40D6" w:rsidP="00941AE8">
            <w:pPr>
              <w:keepNext/>
              <w:keepLines/>
              <w:spacing w:after="0"/>
              <w:rPr>
                <w:rFonts w:ascii="Arial" w:hAnsi="Arial"/>
                <w:sz w:val="18"/>
              </w:rPr>
            </w:pPr>
          </w:p>
        </w:tc>
      </w:tr>
      <w:tr w:rsidR="000A40D6" w:rsidRPr="00A93547" w14:paraId="50478BA7" w14:textId="77777777" w:rsidTr="00941AE8">
        <w:trPr>
          <w:trHeight w:val="285"/>
        </w:trPr>
        <w:tc>
          <w:tcPr>
            <w:tcW w:w="707" w:type="dxa"/>
            <w:shd w:val="clear" w:color="auto" w:fill="auto"/>
            <w:vAlign w:val="center"/>
          </w:tcPr>
          <w:p w14:paraId="6557D5F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75B91E1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59C3D6E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919576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6C3BF12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52A0197F"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62FF085B"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CF0887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2B0FFC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B520D9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5E0944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3A53EA3" w14:textId="77777777" w:rsidR="000A40D6" w:rsidRPr="00A93547" w:rsidRDefault="000A40D6" w:rsidP="00941AE8">
            <w:pPr>
              <w:keepNext/>
              <w:keepLines/>
              <w:spacing w:after="0"/>
              <w:rPr>
                <w:rFonts w:ascii="Arial" w:hAnsi="Arial"/>
                <w:sz w:val="18"/>
              </w:rPr>
            </w:pPr>
          </w:p>
        </w:tc>
        <w:tc>
          <w:tcPr>
            <w:tcW w:w="702" w:type="dxa"/>
            <w:vAlign w:val="center"/>
          </w:tcPr>
          <w:p w14:paraId="1560BAB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3AE72371" w14:textId="77777777" w:rsidR="000A40D6" w:rsidRPr="00A93547" w:rsidRDefault="000A40D6" w:rsidP="00941AE8">
            <w:pPr>
              <w:keepNext/>
              <w:keepLines/>
              <w:spacing w:after="0"/>
              <w:rPr>
                <w:rFonts w:ascii="Arial" w:hAnsi="Arial"/>
                <w:sz w:val="18"/>
              </w:rPr>
            </w:pPr>
          </w:p>
        </w:tc>
      </w:tr>
      <w:tr w:rsidR="000A40D6" w:rsidRPr="00A93547" w14:paraId="38558490" w14:textId="77777777" w:rsidTr="00941AE8">
        <w:trPr>
          <w:trHeight w:val="285"/>
        </w:trPr>
        <w:tc>
          <w:tcPr>
            <w:tcW w:w="707" w:type="dxa"/>
            <w:shd w:val="clear" w:color="auto" w:fill="auto"/>
            <w:vAlign w:val="center"/>
          </w:tcPr>
          <w:p w14:paraId="63C56B3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27AE3BBA"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62360AE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E4C88C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6927D36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37E59DC3"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7EE21408"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227811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08F8DA6"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E39C15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8BA1A1E"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688C024" w14:textId="77777777" w:rsidR="000A40D6" w:rsidRPr="00A93547" w:rsidRDefault="000A40D6" w:rsidP="00941AE8">
            <w:pPr>
              <w:keepNext/>
              <w:keepLines/>
              <w:spacing w:after="0"/>
              <w:rPr>
                <w:rFonts w:ascii="Arial" w:hAnsi="Arial"/>
                <w:sz w:val="18"/>
              </w:rPr>
            </w:pPr>
          </w:p>
        </w:tc>
        <w:tc>
          <w:tcPr>
            <w:tcW w:w="702" w:type="dxa"/>
            <w:vAlign w:val="center"/>
          </w:tcPr>
          <w:p w14:paraId="473FC8A2"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500BCBD" w14:textId="77777777" w:rsidR="000A40D6" w:rsidRPr="00A93547" w:rsidRDefault="000A40D6" w:rsidP="00941AE8">
            <w:pPr>
              <w:keepNext/>
              <w:keepLines/>
              <w:spacing w:after="0"/>
              <w:rPr>
                <w:rFonts w:ascii="Arial" w:hAnsi="Arial"/>
                <w:sz w:val="18"/>
              </w:rPr>
            </w:pPr>
          </w:p>
        </w:tc>
      </w:tr>
      <w:tr w:rsidR="000A40D6" w:rsidRPr="00A93547" w14:paraId="1FA6CEDB" w14:textId="77777777" w:rsidTr="00941AE8">
        <w:trPr>
          <w:trHeight w:val="285"/>
        </w:trPr>
        <w:tc>
          <w:tcPr>
            <w:tcW w:w="10473" w:type="dxa"/>
            <w:gridSpan w:val="14"/>
          </w:tcPr>
          <w:p w14:paraId="43CB635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AF41C5"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4543CEB1">
                <v:shape id="_x0000_i1052" type="#_x0000_t75" style="width:81.95pt;height:14.95pt" o:ole="">
                  <v:imagedata r:id="rId13" o:title=""/>
                </v:shape>
                <o:OLEObject Type="Embed" ProgID="Equation.3" ShapeID="_x0000_i1052" DrawAspect="Content" ObjectID="_1801501909" r:id="rId53"/>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555D3205">
                <v:shape id="_x0000_i1053" type="#_x0000_t75" style="width:17.7pt;height:14.95pt" o:ole="">
                  <v:imagedata r:id="rId15" o:title=""/>
                </v:shape>
                <o:OLEObject Type="Embed" ProgID="Equation.3" ShapeID="_x0000_i1053" DrawAspect="Content" ObjectID="_1801501910" r:id="rId54"/>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1A7B06C0"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7CBEA1AD"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7354BBDC">
                <v:shape id="_x0000_i1054" type="#_x0000_t75" style="width:70.9pt;height:18.3pt" o:ole="">
                  <v:imagedata r:id="rId17" o:title=""/>
                </v:shape>
                <o:OLEObject Type="Embed" ProgID="Equation.DSMT4" ShapeID="_x0000_i1054" DrawAspect="Content" ObjectID="_1801501911" r:id="rId55"/>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14B7E328">
                <v:shape id="_x0000_i1055" type="#_x0000_t75" style="width:17.7pt;height:14.95pt" o:ole="">
                  <v:imagedata r:id="rId15" o:title=""/>
                </v:shape>
                <o:OLEObject Type="Embed" ProgID="Equation.3" ShapeID="_x0000_i1055" DrawAspect="Content" ObjectID="_1801501912" r:id="rId56"/>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 xml:space="preserve">the UL carrier frequency in the higher band, both in </w:t>
            </w:r>
            <w:proofErr w:type="spellStart"/>
            <w:r w:rsidRPr="00A93547">
              <w:rPr>
                <w:rFonts w:ascii="Arial" w:hAnsi="Arial"/>
                <w:sz w:val="18"/>
              </w:rPr>
              <w:t>MHz.</w:t>
            </w:r>
            <w:proofErr w:type="spellEnd"/>
          </w:p>
          <w:p w14:paraId="384D7750"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0EE70F82"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514AA0B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3704E9BF"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6D922F4C">
                <v:shape id="_x0000_i1056" type="#_x0000_t75" style="width:19.95pt;height:14.95pt" o:ole="">
                  <v:imagedata r:id="rId20" o:title=""/>
                </v:shape>
                <o:OLEObject Type="Embed" ProgID="Equation.3" ShapeID="_x0000_i1056" DrawAspect="Content" ObjectID="_1801501913" r:id="rId57"/>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5288069F"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4772F17B"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5D5A72DC" w14:textId="77777777" w:rsidR="000A40D6" w:rsidRPr="00A93547" w:rsidRDefault="000A40D6" w:rsidP="000A40D6"/>
    <w:p w14:paraId="71F550D0" w14:textId="77777777" w:rsidR="000A40D6" w:rsidRPr="00A93547" w:rsidRDefault="000A40D6" w:rsidP="000A40D6">
      <w:r w:rsidRPr="00A93547">
        <w:t>Reference sensitivity exceptions due to cross band isolation for EN-DC in NR FR1, are specified in Table 7.3B.2.3.5-3 with uplink configuration specified in Table 7.3B.2.3.4.2.1-4a to Table 7.3B.2.3.4.2.1-4n.</w:t>
      </w:r>
    </w:p>
    <w:p w14:paraId="6B2A352B" w14:textId="77777777" w:rsidR="000A40D6" w:rsidRPr="00A93547" w:rsidRDefault="000A40D6" w:rsidP="000A40D6">
      <w:pPr>
        <w:pStyle w:val="TH"/>
      </w:pPr>
      <w:bookmarkStart w:id="2217" w:name="_CRTable7_3B_2_3_53"/>
      <w:r w:rsidRPr="00A93547">
        <w:lastRenderedPageBreak/>
        <w:t xml:space="preserve">Table </w:t>
      </w:r>
      <w:bookmarkEnd w:id="2217"/>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A40D6" w:rsidRPr="00A93547" w14:paraId="2B27A755"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46AB55" w14:textId="77777777" w:rsidR="000A40D6" w:rsidRPr="00A93547" w:rsidRDefault="000A40D6" w:rsidP="00941AE8">
            <w:pPr>
              <w:pStyle w:val="TAH"/>
            </w:pPr>
            <w:r w:rsidRPr="00A93547">
              <w:t>E-UTRA or NR Band / Channel bandwidth of the affected DL band</w:t>
            </w:r>
          </w:p>
        </w:tc>
      </w:tr>
      <w:tr w:rsidR="000A40D6" w:rsidRPr="00A93547" w14:paraId="3CDE19F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B4B3E59" w14:textId="77777777" w:rsidR="000A40D6" w:rsidRPr="00A93547" w:rsidRDefault="000A40D6" w:rsidP="00941AE8">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00A3A757" w14:textId="77777777" w:rsidR="000A40D6" w:rsidRPr="00A93547" w:rsidRDefault="000A40D6" w:rsidP="00941AE8">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21576144" w14:textId="77777777" w:rsidR="000A40D6" w:rsidRPr="00A93547" w:rsidRDefault="000A40D6" w:rsidP="00941AE8">
            <w:pPr>
              <w:pStyle w:val="TAH"/>
            </w:pPr>
            <w:r w:rsidRPr="00A93547">
              <w:t>SCS</w:t>
            </w:r>
          </w:p>
          <w:p w14:paraId="303B2B12" w14:textId="77777777" w:rsidR="000A40D6" w:rsidRPr="00A93547" w:rsidRDefault="000A40D6" w:rsidP="00941AE8">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68F02DD0" w14:textId="77777777" w:rsidR="000A40D6" w:rsidRPr="00A93547" w:rsidRDefault="000A40D6" w:rsidP="00941AE8">
            <w:pPr>
              <w:pStyle w:val="TAH"/>
            </w:pPr>
            <w:r w:rsidRPr="00A93547">
              <w:t>5 MHz</w:t>
            </w:r>
          </w:p>
          <w:p w14:paraId="611A65B5"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CBCAA84" w14:textId="77777777" w:rsidR="000A40D6" w:rsidRPr="00A93547" w:rsidRDefault="000A40D6" w:rsidP="00941AE8">
            <w:pPr>
              <w:pStyle w:val="TAH"/>
            </w:pPr>
            <w:r w:rsidRPr="00A93547">
              <w:t>10 MHz</w:t>
            </w:r>
          </w:p>
          <w:p w14:paraId="7CE67B04"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10A4C54" w14:textId="77777777" w:rsidR="000A40D6" w:rsidRPr="00A93547" w:rsidRDefault="000A40D6" w:rsidP="00941AE8">
            <w:pPr>
              <w:pStyle w:val="TAH"/>
            </w:pPr>
            <w:r w:rsidRPr="00A93547">
              <w:t>15 MHz</w:t>
            </w:r>
          </w:p>
          <w:p w14:paraId="731F005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75DE56D" w14:textId="77777777" w:rsidR="000A40D6" w:rsidRPr="00A93547" w:rsidRDefault="000A40D6" w:rsidP="00941AE8">
            <w:pPr>
              <w:pStyle w:val="TAH"/>
            </w:pPr>
            <w:r w:rsidRPr="00A93547">
              <w:t>20 MHz</w:t>
            </w:r>
          </w:p>
          <w:p w14:paraId="383740F8"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AC430AD" w14:textId="77777777" w:rsidR="000A40D6" w:rsidRPr="00A93547" w:rsidRDefault="000A40D6" w:rsidP="00941AE8">
            <w:pPr>
              <w:pStyle w:val="TAH"/>
            </w:pPr>
            <w:r w:rsidRPr="00A93547">
              <w:t>25 MHz</w:t>
            </w:r>
          </w:p>
          <w:p w14:paraId="138C3AB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05B608A1" w14:textId="77777777" w:rsidR="000A40D6" w:rsidRPr="00A93547" w:rsidRDefault="000A40D6" w:rsidP="00941AE8">
            <w:pPr>
              <w:pStyle w:val="TAH"/>
            </w:pPr>
            <w:r w:rsidRPr="00A93547">
              <w:t>30 MHz</w:t>
            </w:r>
          </w:p>
          <w:p w14:paraId="3375C329"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7CCB7FD" w14:textId="77777777" w:rsidR="000A40D6" w:rsidRPr="00A93547" w:rsidRDefault="000A40D6" w:rsidP="00941AE8">
            <w:pPr>
              <w:pStyle w:val="TAH"/>
            </w:pPr>
            <w:r w:rsidRPr="00A93547">
              <w:t>40 MHz</w:t>
            </w:r>
          </w:p>
          <w:p w14:paraId="13BB3250"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F85F2E5" w14:textId="77777777" w:rsidR="000A40D6" w:rsidRPr="00A93547" w:rsidRDefault="000A40D6" w:rsidP="00941AE8">
            <w:pPr>
              <w:pStyle w:val="TAH"/>
            </w:pPr>
            <w:r w:rsidRPr="00A93547">
              <w:t>50 MHz</w:t>
            </w:r>
          </w:p>
          <w:p w14:paraId="20C3E7C7"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169F73B2" w14:textId="77777777" w:rsidR="000A40D6" w:rsidRPr="00A93547" w:rsidRDefault="000A40D6" w:rsidP="00941AE8">
            <w:pPr>
              <w:pStyle w:val="TAH"/>
            </w:pPr>
            <w:r w:rsidRPr="00A93547">
              <w:t>60 MHz</w:t>
            </w:r>
          </w:p>
          <w:p w14:paraId="7E26223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17FAAA4A" w14:textId="77777777" w:rsidR="000A40D6" w:rsidRPr="00A93547" w:rsidRDefault="000A40D6" w:rsidP="00941AE8">
            <w:pPr>
              <w:pStyle w:val="TAH"/>
            </w:pPr>
            <w:r w:rsidRPr="00A93547">
              <w:t>70 MHz</w:t>
            </w:r>
          </w:p>
          <w:p w14:paraId="06638F5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47F71EC" w14:textId="77777777" w:rsidR="000A40D6" w:rsidRPr="00A93547" w:rsidRDefault="000A40D6" w:rsidP="00941AE8">
            <w:pPr>
              <w:pStyle w:val="TAH"/>
            </w:pPr>
            <w:r w:rsidRPr="00A93547">
              <w:t>80 MHz</w:t>
            </w:r>
          </w:p>
          <w:p w14:paraId="184238B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3F876182" w14:textId="77777777" w:rsidR="000A40D6" w:rsidRPr="00A93547" w:rsidRDefault="000A40D6" w:rsidP="00941AE8">
            <w:pPr>
              <w:pStyle w:val="TAH"/>
            </w:pPr>
            <w:r w:rsidRPr="00A93547">
              <w:t>90 MHz</w:t>
            </w:r>
          </w:p>
          <w:p w14:paraId="47B4909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751AEA6E" w14:textId="77777777" w:rsidR="000A40D6" w:rsidRPr="00A93547" w:rsidRDefault="000A40D6" w:rsidP="00941AE8">
            <w:pPr>
              <w:pStyle w:val="TAH"/>
            </w:pPr>
            <w:r w:rsidRPr="00A93547">
              <w:t>100 MHz</w:t>
            </w:r>
          </w:p>
          <w:p w14:paraId="24A08369"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3B95A9C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967212" w14:textId="77777777" w:rsidR="000A40D6" w:rsidRPr="00A93547" w:rsidRDefault="000A40D6" w:rsidP="00941AE8">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39A2DA81" w14:textId="77777777" w:rsidR="000A40D6" w:rsidRPr="00A93547"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7A56905"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5FBABCB5" w14:textId="77777777" w:rsidR="000A40D6" w:rsidRPr="00A93547" w:rsidRDefault="000A40D6" w:rsidP="00941AE8">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E64811" w14:textId="77777777" w:rsidR="000A40D6" w:rsidRPr="00A93547" w:rsidRDefault="000A40D6" w:rsidP="00941AE8">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26785A0" w14:textId="77777777" w:rsidR="000A40D6" w:rsidRPr="00A93547" w:rsidRDefault="000A40D6" w:rsidP="00941AE8">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87E0F9C" w14:textId="77777777" w:rsidR="000A40D6" w:rsidRPr="00A93547" w:rsidRDefault="000A40D6" w:rsidP="00941AE8">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729AE4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0F0AF9"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24A2A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80192F"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5315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6668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3C0CB7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64A014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1FB5FE" w14:textId="77777777" w:rsidR="000A40D6" w:rsidRPr="00A93547" w:rsidRDefault="000A40D6" w:rsidP="00941AE8">
            <w:pPr>
              <w:pStyle w:val="TAC"/>
            </w:pPr>
          </w:p>
        </w:tc>
      </w:tr>
      <w:tr w:rsidR="000A40D6" w:rsidRPr="00A93547" w14:paraId="2C8CB6B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9E8B88" w14:textId="77777777" w:rsidR="000A40D6" w:rsidRPr="00A93547" w:rsidRDefault="000A40D6" w:rsidP="00941AE8">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185BDD9D" w14:textId="77777777" w:rsidR="000A40D6" w:rsidRPr="00A93547" w:rsidRDefault="000A40D6" w:rsidP="00941AE8">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17519798"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3031679B" w14:textId="77777777" w:rsidR="000A40D6" w:rsidRPr="00A93547" w:rsidRDefault="000A40D6" w:rsidP="00941AE8">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260606D" w14:textId="77777777" w:rsidR="000A40D6" w:rsidRPr="00A93547" w:rsidRDefault="000A40D6" w:rsidP="00941AE8">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601B7F" w14:textId="77777777" w:rsidR="000A40D6" w:rsidRPr="00A93547" w:rsidRDefault="000A40D6" w:rsidP="00941AE8">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00BD889" w14:textId="77777777" w:rsidR="000A40D6" w:rsidRPr="00A93547" w:rsidRDefault="000A40D6" w:rsidP="00941AE8">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7EF449" w14:textId="77777777" w:rsidR="000A40D6" w:rsidRPr="00A93547" w:rsidRDefault="000A40D6" w:rsidP="00941AE8">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E6E594E" w14:textId="77777777" w:rsidR="000A40D6" w:rsidRPr="00A93547" w:rsidRDefault="000A40D6" w:rsidP="00941AE8">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A64D570" w14:textId="77777777" w:rsidR="000A40D6" w:rsidRPr="00A93547" w:rsidRDefault="000A40D6" w:rsidP="00941AE8">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95CE3D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9D3A6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9D70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EF1F6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894ED9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46B89A8" w14:textId="77777777" w:rsidR="000A40D6" w:rsidRPr="00A93547" w:rsidRDefault="000A40D6" w:rsidP="00941AE8">
            <w:pPr>
              <w:pStyle w:val="TAC"/>
            </w:pPr>
          </w:p>
        </w:tc>
      </w:tr>
      <w:tr w:rsidR="000A40D6" w:rsidRPr="00A93547" w14:paraId="59D40A25"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2D4B6028"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3FB49CCC"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0EF015C7" w14:textId="77777777" w:rsidR="000A40D6" w:rsidRPr="00A93547" w:rsidRDefault="000A40D6" w:rsidP="00941AE8">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B803AB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C2D6" w14:textId="77777777" w:rsidR="000A40D6" w:rsidRPr="00A93547" w:rsidRDefault="000A40D6" w:rsidP="00941AE8">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75377577" w14:textId="77777777" w:rsidR="000A40D6" w:rsidRPr="00A93547" w:rsidRDefault="000A40D6" w:rsidP="00941AE8">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BA23B75" w14:textId="77777777" w:rsidR="000A40D6" w:rsidRPr="00A93547" w:rsidRDefault="000A40D6" w:rsidP="00941AE8">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49CFE0A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6E95455" w14:textId="77777777" w:rsidR="000A40D6" w:rsidRPr="00A93547" w:rsidRDefault="000A40D6" w:rsidP="00941AE8">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055248A" w14:textId="77777777" w:rsidR="000A40D6" w:rsidRPr="00A93547" w:rsidRDefault="000A40D6" w:rsidP="00941AE8">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676593" w14:textId="77777777" w:rsidR="000A40D6" w:rsidRPr="00A93547" w:rsidRDefault="000A40D6" w:rsidP="00941AE8">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2B08F05" w14:textId="77777777" w:rsidR="000A40D6" w:rsidRPr="00A93547" w:rsidRDefault="000A40D6" w:rsidP="00941AE8">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A6B9A25" w14:textId="77777777" w:rsidR="000A40D6" w:rsidRPr="00A93547" w:rsidRDefault="000A40D6" w:rsidP="00941AE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D05436C" w14:textId="77777777" w:rsidR="000A40D6" w:rsidRPr="00A93547" w:rsidRDefault="000A40D6" w:rsidP="00941AE8">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4DF87919" w14:textId="77777777" w:rsidR="000A40D6" w:rsidRPr="00A93547" w:rsidRDefault="000A40D6" w:rsidP="00941AE8">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04A9F74" w14:textId="77777777" w:rsidR="000A40D6" w:rsidRPr="00A93547" w:rsidRDefault="000A40D6" w:rsidP="00941AE8">
            <w:pPr>
              <w:pStyle w:val="TAC"/>
              <w:rPr>
                <w:lang w:eastAsia="ja-JP"/>
              </w:rPr>
            </w:pPr>
            <w:r w:rsidRPr="00A93547">
              <w:rPr>
                <w:lang w:eastAsia="ja-JP"/>
              </w:rPr>
              <w:t>-78.6 +TT</w:t>
            </w:r>
          </w:p>
        </w:tc>
      </w:tr>
      <w:tr w:rsidR="000A40D6" w:rsidRPr="00A93547" w14:paraId="422C2DDD"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36960196" w14:textId="77777777" w:rsidR="000A40D6" w:rsidRPr="00A93547" w:rsidRDefault="000A40D6" w:rsidP="00941AE8">
            <w:pPr>
              <w:pStyle w:val="TAC"/>
            </w:pPr>
            <w:r w:rsidRPr="00A93547">
              <w:t>3</w:t>
            </w:r>
          </w:p>
        </w:tc>
        <w:tc>
          <w:tcPr>
            <w:tcW w:w="0" w:type="auto"/>
            <w:tcBorders>
              <w:top w:val="single" w:sz="4" w:space="0" w:color="auto"/>
              <w:left w:val="single" w:sz="4" w:space="0" w:color="auto"/>
              <w:right w:val="single" w:sz="4" w:space="0" w:color="auto"/>
            </w:tcBorders>
            <w:vAlign w:val="center"/>
          </w:tcPr>
          <w:p w14:paraId="33C7B0A8" w14:textId="77777777" w:rsidR="000A40D6" w:rsidRPr="00A93547" w:rsidRDefault="000A40D6" w:rsidP="00941AE8">
            <w:pPr>
              <w:pStyle w:val="TAC"/>
            </w:pPr>
            <w:r w:rsidRPr="00A93547">
              <w:t>n41</w:t>
            </w:r>
          </w:p>
        </w:tc>
        <w:tc>
          <w:tcPr>
            <w:tcW w:w="0" w:type="auto"/>
            <w:tcBorders>
              <w:top w:val="single" w:sz="4" w:space="0" w:color="auto"/>
              <w:left w:val="single" w:sz="4" w:space="0" w:color="auto"/>
              <w:right w:val="single" w:sz="4" w:space="0" w:color="auto"/>
            </w:tcBorders>
            <w:vAlign w:val="center"/>
          </w:tcPr>
          <w:p w14:paraId="0ED0FCB8"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027BD09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2FE486F" w14:textId="77777777" w:rsidR="000A40D6" w:rsidRPr="00A93547" w:rsidRDefault="000A40D6" w:rsidP="00941AE8">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502DB5C6" w14:textId="77777777" w:rsidR="000A40D6" w:rsidRPr="00A93547" w:rsidRDefault="000A40D6" w:rsidP="00941AE8">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04A3498C" w14:textId="77777777" w:rsidR="000A40D6" w:rsidRPr="00A93547" w:rsidRDefault="000A40D6" w:rsidP="00941AE8">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0749207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B6EDC82" w14:textId="77777777" w:rsidR="000A40D6" w:rsidRPr="00A93547" w:rsidRDefault="000A40D6" w:rsidP="00941AE8">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070E1CF4" w14:textId="77777777" w:rsidR="000A40D6" w:rsidRPr="00A93547" w:rsidRDefault="000A40D6" w:rsidP="00941AE8">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4379792F" w14:textId="77777777" w:rsidR="000A40D6" w:rsidRPr="00A93547" w:rsidRDefault="000A40D6" w:rsidP="00941AE8">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262AD0EC" w14:textId="77777777" w:rsidR="000A40D6" w:rsidRPr="00A93547" w:rsidRDefault="000A40D6" w:rsidP="00941AE8">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539DC73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EFC4B8" w14:textId="77777777" w:rsidR="000A40D6" w:rsidRPr="00A93547" w:rsidRDefault="000A40D6" w:rsidP="00941AE8">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175AB4D7" w14:textId="77777777" w:rsidR="000A40D6" w:rsidRPr="00A93547" w:rsidRDefault="000A40D6" w:rsidP="00941AE8">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0DD86876" w14:textId="77777777" w:rsidR="000A40D6" w:rsidRPr="00A93547" w:rsidRDefault="000A40D6" w:rsidP="00941AE8">
            <w:pPr>
              <w:pStyle w:val="TAC"/>
            </w:pPr>
            <w:r w:rsidRPr="00A93547">
              <w:t>-84.0 +TT</w:t>
            </w:r>
          </w:p>
        </w:tc>
      </w:tr>
      <w:tr w:rsidR="000A40D6" w:rsidRPr="00A93547" w14:paraId="5950967A" w14:textId="77777777" w:rsidTr="00941AE8">
        <w:trPr>
          <w:trHeight w:val="285"/>
          <w:jc w:val="center"/>
        </w:trPr>
        <w:tc>
          <w:tcPr>
            <w:tcW w:w="0" w:type="auto"/>
            <w:tcBorders>
              <w:left w:val="single" w:sz="4" w:space="0" w:color="auto"/>
              <w:bottom w:val="single" w:sz="4" w:space="0" w:color="auto"/>
              <w:right w:val="single" w:sz="4" w:space="0" w:color="auto"/>
            </w:tcBorders>
            <w:vAlign w:val="center"/>
          </w:tcPr>
          <w:p w14:paraId="33E85D90" w14:textId="77777777" w:rsidR="000A40D6" w:rsidRPr="00A93547" w:rsidRDefault="000A40D6" w:rsidP="00941AE8">
            <w:pPr>
              <w:pStyle w:val="TAC"/>
            </w:pPr>
            <w:r w:rsidRPr="00A93547">
              <w:t>n5</w:t>
            </w:r>
          </w:p>
        </w:tc>
        <w:tc>
          <w:tcPr>
            <w:tcW w:w="0" w:type="auto"/>
            <w:tcBorders>
              <w:left w:val="single" w:sz="4" w:space="0" w:color="auto"/>
              <w:bottom w:val="single" w:sz="4" w:space="0" w:color="auto"/>
              <w:right w:val="single" w:sz="4" w:space="0" w:color="auto"/>
            </w:tcBorders>
            <w:vAlign w:val="center"/>
          </w:tcPr>
          <w:p w14:paraId="745A34D3" w14:textId="77777777" w:rsidR="000A40D6" w:rsidRPr="00A93547" w:rsidRDefault="000A40D6" w:rsidP="00941AE8">
            <w:pPr>
              <w:pStyle w:val="TAC"/>
            </w:pPr>
            <w:r w:rsidRPr="00A93547">
              <w:t>28</w:t>
            </w:r>
          </w:p>
        </w:tc>
        <w:tc>
          <w:tcPr>
            <w:tcW w:w="0" w:type="auto"/>
            <w:tcBorders>
              <w:left w:val="single" w:sz="4" w:space="0" w:color="auto"/>
              <w:bottom w:val="single" w:sz="4" w:space="0" w:color="auto"/>
              <w:right w:val="single" w:sz="4" w:space="0" w:color="auto"/>
            </w:tcBorders>
            <w:vAlign w:val="center"/>
          </w:tcPr>
          <w:p w14:paraId="43A988D9"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59F3D2F5" w14:textId="77777777" w:rsidR="000A40D6" w:rsidRPr="00A93547" w:rsidRDefault="000A40D6" w:rsidP="00941AE8">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9F0F0F2" w14:textId="77777777" w:rsidR="000A40D6" w:rsidRPr="00A93547" w:rsidRDefault="000A40D6" w:rsidP="00941AE8">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B585BFE" w14:textId="77777777" w:rsidR="000A40D6" w:rsidRPr="00A93547" w:rsidRDefault="000A40D6" w:rsidP="00941AE8">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77CDDE49" w14:textId="77777777" w:rsidR="000A40D6" w:rsidRPr="00A93547" w:rsidRDefault="000A40D6" w:rsidP="00941AE8">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FD58D8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A278C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00989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EA2C4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B150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26434C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BD6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F36BE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17FA7AE" w14:textId="77777777" w:rsidR="000A40D6" w:rsidRPr="00A93547" w:rsidRDefault="000A40D6" w:rsidP="00941AE8">
            <w:pPr>
              <w:pStyle w:val="TAC"/>
            </w:pPr>
          </w:p>
        </w:tc>
      </w:tr>
      <w:tr w:rsidR="000A40D6" w:rsidRPr="00A93547" w14:paraId="1015852A"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A99F1D"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9D861"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4FEC799" w14:textId="77777777" w:rsidR="000A40D6" w:rsidRPr="00A93547" w:rsidRDefault="000A40D6" w:rsidP="00941AE8">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D3C0190" w14:textId="77777777" w:rsidR="000A40D6" w:rsidRPr="00A93547" w:rsidRDefault="000A40D6" w:rsidP="00941AE8">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214C800" w14:textId="77777777" w:rsidR="000A40D6" w:rsidRPr="00A93547" w:rsidRDefault="000A40D6" w:rsidP="00941AE8">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2249AE46" w14:textId="77777777" w:rsidR="000A40D6" w:rsidRPr="00A93547" w:rsidRDefault="000A40D6" w:rsidP="00941AE8">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FAF7A15" w14:textId="77777777" w:rsidR="000A40D6" w:rsidRPr="00A93547" w:rsidRDefault="000A40D6" w:rsidP="00941AE8">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9EB82D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B078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8D71C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F52DC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DC223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01A6B2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08EA89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BE588E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C12782" w14:textId="77777777" w:rsidR="000A40D6" w:rsidRPr="00A93547" w:rsidRDefault="000A40D6" w:rsidP="00941AE8">
            <w:pPr>
              <w:pStyle w:val="TAC"/>
            </w:pPr>
          </w:p>
        </w:tc>
      </w:tr>
      <w:tr w:rsidR="000A40D6" w:rsidRPr="00A93547" w14:paraId="746521B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550E"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2A5C7CA" w14:textId="77777777" w:rsidR="000A40D6" w:rsidRPr="00A93547" w:rsidRDefault="000A40D6"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2CEE51B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C1E8AC" w14:textId="77777777" w:rsidR="000A40D6" w:rsidRPr="00A93547" w:rsidRDefault="000A40D6" w:rsidP="00941AE8">
            <w:pPr>
              <w:pStyle w:val="TAC"/>
            </w:pPr>
            <w:r w:rsidRPr="00A9354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307DD63" w14:textId="77777777" w:rsidR="000A40D6" w:rsidRPr="00A93547" w:rsidRDefault="000A40D6" w:rsidP="00941AE8">
            <w:pPr>
              <w:pStyle w:val="TAC"/>
            </w:pPr>
            <w:r w:rsidRPr="00A9354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FC4DCB4" w14:textId="77777777" w:rsidR="000A40D6" w:rsidRPr="00A93547" w:rsidRDefault="000A40D6" w:rsidP="00941AE8">
            <w:pPr>
              <w:pStyle w:val="TAC"/>
            </w:pPr>
            <w:r w:rsidRPr="00A9354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E53D901" w14:textId="77777777" w:rsidR="000A40D6" w:rsidRPr="00A93547" w:rsidRDefault="000A40D6" w:rsidP="00941AE8">
            <w:pPr>
              <w:pStyle w:val="TAC"/>
            </w:pPr>
            <w:r w:rsidRPr="00A9354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1B8DFB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6A6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A93F6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CF1E20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67811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7501D0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772FF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7747E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0E65D2" w14:textId="77777777" w:rsidR="000A40D6" w:rsidRPr="00A93547" w:rsidRDefault="000A40D6" w:rsidP="00941AE8">
            <w:pPr>
              <w:pStyle w:val="TAC"/>
            </w:pPr>
          </w:p>
        </w:tc>
      </w:tr>
      <w:tr w:rsidR="000A40D6" w:rsidRPr="00A93547" w:rsidDel="005B77A1" w14:paraId="04D0E4A5" w14:textId="77777777" w:rsidTr="00941AE8">
        <w:trPr>
          <w:trHeight w:val="285"/>
          <w:jc w:val="center"/>
        </w:trPr>
        <w:tc>
          <w:tcPr>
            <w:tcW w:w="0" w:type="auto"/>
            <w:vMerge w:val="restart"/>
            <w:tcBorders>
              <w:top w:val="single" w:sz="4" w:space="0" w:color="auto"/>
              <w:left w:val="single" w:sz="4" w:space="0" w:color="auto"/>
              <w:right w:val="single" w:sz="4" w:space="0" w:color="auto"/>
            </w:tcBorders>
            <w:vAlign w:val="center"/>
          </w:tcPr>
          <w:p w14:paraId="66CAA5E5" w14:textId="77777777" w:rsidR="000A40D6" w:rsidRPr="00A93547" w:rsidDel="005B77A1" w:rsidRDefault="000A40D6" w:rsidP="00941AE8">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074B2254" w14:textId="77777777" w:rsidR="000A40D6" w:rsidRPr="00A93547" w:rsidDel="005B77A1" w:rsidRDefault="000A40D6" w:rsidP="00941AE8">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6870A5B6" w14:textId="77777777" w:rsidR="000A40D6" w:rsidRPr="00A93547" w:rsidDel="005B77A1"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9235F9"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82D58CA" w14:textId="77777777" w:rsidR="000A40D6" w:rsidRPr="00A93547" w:rsidDel="005B77A1"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EB4143A" w14:textId="77777777" w:rsidR="000A40D6" w:rsidRPr="00A93547" w:rsidDel="005B77A1"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D78BC8E"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3BE6520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DE4AF9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318C7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E6DC8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A696A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4EDA729"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C328F5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B2907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F5E041E" w14:textId="77777777" w:rsidR="000A40D6" w:rsidRPr="00A93547" w:rsidDel="005B77A1" w:rsidRDefault="000A40D6" w:rsidP="00941AE8">
            <w:pPr>
              <w:pStyle w:val="TAC"/>
            </w:pPr>
          </w:p>
        </w:tc>
      </w:tr>
      <w:tr w:rsidR="000A40D6" w:rsidRPr="00A93547" w:rsidDel="005B77A1" w14:paraId="3DC739C7" w14:textId="77777777" w:rsidTr="00941AE8">
        <w:trPr>
          <w:trHeight w:val="285"/>
          <w:jc w:val="center"/>
        </w:trPr>
        <w:tc>
          <w:tcPr>
            <w:tcW w:w="0" w:type="auto"/>
            <w:vMerge/>
            <w:tcBorders>
              <w:left w:val="single" w:sz="4" w:space="0" w:color="auto"/>
              <w:bottom w:val="single" w:sz="4" w:space="0" w:color="auto"/>
              <w:right w:val="single" w:sz="4" w:space="0" w:color="auto"/>
            </w:tcBorders>
            <w:vAlign w:val="center"/>
          </w:tcPr>
          <w:p w14:paraId="5CE0373A"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0B38922"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2A0A7C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07F1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959DF"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8DC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146B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4B1B2A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1F1C36"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48A2D4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3F767E3"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55955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3851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EA1F11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5AA4B9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1225944" w14:textId="77777777" w:rsidR="000A40D6" w:rsidRPr="00A93547" w:rsidDel="005B77A1" w:rsidRDefault="000A40D6" w:rsidP="00941AE8">
            <w:pPr>
              <w:pStyle w:val="TAC"/>
            </w:pPr>
          </w:p>
        </w:tc>
      </w:tr>
      <w:tr w:rsidR="000A40D6" w:rsidRPr="00A93547" w14:paraId="21FFE00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006A5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6DFCB71D" w14:textId="77777777" w:rsidR="000A40D6" w:rsidRPr="00A93547" w:rsidRDefault="000A40D6" w:rsidP="00941AE8">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1309CB20"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79C23A34" w14:textId="77777777" w:rsidR="000A40D6" w:rsidRPr="00A93547" w:rsidRDefault="000A40D6" w:rsidP="00941AE8">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2B3FC3D8" w14:textId="77777777" w:rsidR="000A40D6" w:rsidRPr="00A93547" w:rsidRDefault="000A40D6" w:rsidP="00941AE8">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4848FF20" w14:textId="77777777" w:rsidR="000A40D6" w:rsidRPr="00A93547" w:rsidRDefault="000A40D6" w:rsidP="00941AE8">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3370374E" w14:textId="77777777" w:rsidR="000A40D6" w:rsidRPr="00A93547" w:rsidRDefault="000A40D6" w:rsidP="00941AE8">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73068C8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D4994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ACCDF7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A6B15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5EE95C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CF3A83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89F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AACFF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F924A6" w14:textId="77777777" w:rsidR="000A40D6" w:rsidRPr="00A93547" w:rsidRDefault="000A40D6" w:rsidP="00941AE8">
            <w:pPr>
              <w:pStyle w:val="TAC"/>
            </w:pPr>
          </w:p>
        </w:tc>
      </w:tr>
      <w:tr w:rsidR="000A40D6" w:rsidRPr="00A93547" w14:paraId="7FC43226"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433434" w14:textId="77777777" w:rsidR="000A40D6" w:rsidRPr="00A93547" w:rsidRDefault="000A40D6"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5D3694CB" w14:textId="77777777" w:rsidR="000A40D6" w:rsidRPr="00A93547" w:rsidRDefault="000A40D6" w:rsidP="00941AE8">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1F70AC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658F18" w14:textId="77777777" w:rsidR="000A40D6" w:rsidRPr="00A93547" w:rsidRDefault="000A40D6" w:rsidP="00941AE8">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F6FE6" w14:textId="77777777" w:rsidR="000A40D6" w:rsidRPr="00A93547" w:rsidRDefault="000A40D6" w:rsidP="00941AE8">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2E49EC6" w14:textId="77777777" w:rsidR="000A40D6" w:rsidRPr="00A93547" w:rsidRDefault="000A40D6" w:rsidP="00941AE8">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7ABF211" w14:textId="77777777" w:rsidR="000A40D6" w:rsidRPr="00A93547" w:rsidRDefault="000A40D6" w:rsidP="00941AE8">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A722B6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F6DA5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240F7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F72B88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1DDA8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7552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710D1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10AA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6383CD" w14:textId="77777777" w:rsidR="000A40D6" w:rsidRPr="00A93547" w:rsidRDefault="000A40D6" w:rsidP="00941AE8">
            <w:pPr>
              <w:pStyle w:val="TAC"/>
            </w:pPr>
          </w:p>
        </w:tc>
      </w:tr>
      <w:tr w:rsidR="000A40D6" w:rsidRPr="00A93547" w14:paraId="60B306E9"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C4E47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07DDBC9" w14:textId="77777777" w:rsidR="000A40D6" w:rsidRPr="00A93547" w:rsidRDefault="000A40D6" w:rsidP="00941AE8">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658216"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C3C7E8D" w14:textId="77777777" w:rsidR="000A40D6" w:rsidRPr="00A93547" w:rsidRDefault="000A40D6" w:rsidP="00941AE8">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7CFCB06" w14:textId="77777777" w:rsidR="000A40D6" w:rsidRPr="00A93547" w:rsidRDefault="000A40D6" w:rsidP="00941AE8">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9ACA348" w14:textId="77777777" w:rsidR="000A40D6" w:rsidRPr="00A93547" w:rsidRDefault="000A40D6" w:rsidP="00941AE8">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F00F5F8" w14:textId="77777777" w:rsidR="000A40D6" w:rsidRPr="00A93547" w:rsidRDefault="000A40D6" w:rsidP="00941AE8">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E90BD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778AA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20FCD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548D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0734F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87ED0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9D04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2CA3B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9C90F" w14:textId="77777777" w:rsidR="000A40D6" w:rsidRPr="00A93547" w:rsidRDefault="000A40D6" w:rsidP="00941AE8">
            <w:pPr>
              <w:pStyle w:val="TAC"/>
            </w:pPr>
          </w:p>
        </w:tc>
      </w:tr>
      <w:tr w:rsidR="000A40D6" w:rsidRPr="00A93547" w14:paraId="610D4AF8"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D0DE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28AB6163" w14:textId="77777777" w:rsidR="000A40D6" w:rsidRPr="00A93547" w:rsidRDefault="000A40D6" w:rsidP="00941AE8">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C3E037"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627D823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A12FD" w14:textId="77777777" w:rsidR="000A40D6" w:rsidRPr="00A93547" w:rsidRDefault="000A40D6" w:rsidP="00941AE8">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BB7298F" w14:textId="77777777" w:rsidR="000A40D6" w:rsidRPr="00A93547" w:rsidRDefault="000A40D6" w:rsidP="00941AE8">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CC22EE3" w14:textId="77777777" w:rsidR="000A40D6" w:rsidRPr="00A93547" w:rsidRDefault="000A40D6" w:rsidP="00941AE8">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08D8F6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46E6A"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CCB13A"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B7B3F1"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C7F1565"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02648C7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CD990" w14:textId="77777777" w:rsidR="000A40D6" w:rsidRPr="00A93547" w:rsidRDefault="000A40D6" w:rsidP="00941AE8">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E35595" w14:textId="77777777" w:rsidR="000A40D6" w:rsidRPr="00A93547" w:rsidRDefault="000A40D6" w:rsidP="00941AE8">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4573807" w14:textId="77777777" w:rsidR="000A40D6" w:rsidRPr="00A93547" w:rsidRDefault="000A40D6" w:rsidP="00941AE8">
            <w:pPr>
              <w:pStyle w:val="TAC"/>
            </w:pPr>
            <w:r w:rsidRPr="00A93547">
              <w:rPr>
                <w:rFonts w:cs="Arial"/>
                <w:szCs w:val="18"/>
              </w:rPr>
              <w:t>-81.3 +TT</w:t>
            </w:r>
          </w:p>
        </w:tc>
      </w:tr>
      <w:tr w:rsidR="000A40D6" w:rsidRPr="00A93547" w14:paraId="191C569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01F18C"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239C5F74" w14:textId="77777777" w:rsidR="000A40D6" w:rsidRPr="00A93547" w:rsidRDefault="000A40D6" w:rsidP="00941AE8">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06A594"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370B00B3" w14:textId="77777777" w:rsidR="000A40D6" w:rsidRPr="00A93547" w:rsidRDefault="000A40D6" w:rsidP="00941AE8">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C269604" w14:textId="77777777" w:rsidR="000A40D6" w:rsidRPr="00A93547" w:rsidRDefault="000A40D6" w:rsidP="00941AE8">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5D9C4" w14:textId="77777777" w:rsidR="000A40D6" w:rsidRPr="00A93547" w:rsidRDefault="000A40D6" w:rsidP="00941AE8">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B900488" w14:textId="77777777" w:rsidR="000A40D6" w:rsidRPr="00A93547" w:rsidRDefault="000A40D6" w:rsidP="00941AE8">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0A7E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942A66"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2B5011"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B5AD2" w14:textId="77777777" w:rsidR="000A40D6" w:rsidRPr="00A93547" w:rsidRDefault="000A40D6" w:rsidP="00941AE8">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C7D812"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903B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CFF01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39E10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A47AC" w14:textId="77777777" w:rsidR="000A40D6" w:rsidRPr="00A93547" w:rsidRDefault="000A40D6" w:rsidP="00941AE8">
            <w:pPr>
              <w:pStyle w:val="TAC"/>
              <w:rPr>
                <w:rFonts w:cs="Arial"/>
                <w:szCs w:val="18"/>
              </w:rPr>
            </w:pPr>
          </w:p>
        </w:tc>
      </w:tr>
      <w:tr w:rsidR="000A40D6" w:rsidRPr="00A93547" w14:paraId="2F21AB7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31E4A5"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81D8453" w14:textId="77777777" w:rsidR="000A40D6" w:rsidRPr="00A93547" w:rsidRDefault="000A40D6" w:rsidP="00941AE8">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6A640E"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F8D4940" w14:textId="77777777" w:rsidR="000A40D6" w:rsidRPr="00A93547" w:rsidRDefault="000A40D6" w:rsidP="00941AE8">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2A3FDFC3" w14:textId="77777777" w:rsidR="000A40D6" w:rsidRPr="00A93547" w:rsidRDefault="000A40D6" w:rsidP="00941AE8">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6F780890" w14:textId="77777777" w:rsidR="000A40D6" w:rsidRPr="00A93547" w:rsidRDefault="000A40D6" w:rsidP="00941AE8">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6AED7C83" w14:textId="77777777" w:rsidR="000A40D6" w:rsidRPr="00A93547" w:rsidRDefault="000A40D6" w:rsidP="00941AE8">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33CEA5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B7A4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52D13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D62C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4E52C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A8B6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253235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A80C06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617DBD" w14:textId="77777777" w:rsidR="000A40D6" w:rsidRPr="00A93547" w:rsidRDefault="000A40D6" w:rsidP="00941AE8">
            <w:pPr>
              <w:pStyle w:val="TAC"/>
            </w:pPr>
          </w:p>
        </w:tc>
      </w:tr>
      <w:tr w:rsidR="000A40D6" w:rsidRPr="00A93547" w14:paraId="065CD737"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BB5B48"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3A9A056" w14:textId="77777777" w:rsidR="000A40D6" w:rsidRPr="00A93547" w:rsidRDefault="000A40D6" w:rsidP="00941AE8">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78F282"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23FC5B51" w14:textId="77777777" w:rsidR="000A40D6" w:rsidRPr="00A93547" w:rsidRDefault="000A40D6" w:rsidP="00941AE8">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2347F018" w14:textId="77777777" w:rsidR="000A40D6" w:rsidRPr="00A93547" w:rsidRDefault="000A40D6" w:rsidP="00941AE8">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19D28F01" w14:textId="77777777" w:rsidR="000A40D6" w:rsidRPr="00A93547" w:rsidRDefault="000A40D6" w:rsidP="00941AE8">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3DC4DB60" w14:textId="77777777" w:rsidR="000A40D6" w:rsidRPr="00A93547" w:rsidRDefault="000A40D6" w:rsidP="00941AE8">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4420CCB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595B7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16FB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0AD40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9C2FE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E6573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2AC5F1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A24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AE3F5E3" w14:textId="77777777" w:rsidR="000A40D6" w:rsidRPr="00A93547" w:rsidRDefault="000A40D6" w:rsidP="00941AE8">
            <w:pPr>
              <w:pStyle w:val="TAC"/>
            </w:pPr>
          </w:p>
        </w:tc>
      </w:tr>
      <w:tr w:rsidR="000A40D6" w:rsidRPr="00A93547" w14:paraId="317E2D7C"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B912FA"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119CAEE" w14:textId="77777777" w:rsidR="000A40D6" w:rsidRPr="00A93547" w:rsidRDefault="000A40D6" w:rsidP="00941AE8">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8AB23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E42387" w14:textId="77777777" w:rsidR="000A40D6" w:rsidRPr="00A93547" w:rsidRDefault="000A40D6" w:rsidP="00941AE8">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7F33C9C8" w14:textId="77777777" w:rsidR="000A40D6" w:rsidRPr="00A93547" w:rsidRDefault="000A40D6" w:rsidP="00941AE8">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00D0F266" w14:textId="77777777" w:rsidR="000A40D6" w:rsidRPr="00A93547" w:rsidRDefault="000A40D6" w:rsidP="00941AE8">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6AEFE687" w14:textId="77777777" w:rsidR="000A40D6" w:rsidRPr="00A93547" w:rsidRDefault="000A40D6" w:rsidP="00941AE8">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106BC11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0DB013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CC9A8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4BEEE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F1880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9F89A5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464E2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3117B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68AB3E" w14:textId="77777777" w:rsidR="000A40D6" w:rsidRPr="00A93547" w:rsidRDefault="000A40D6" w:rsidP="00941AE8">
            <w:pPr>
              <w:pStyle w:val="TAC"/>
            </w:pPr>
          </w:p>
        </w:tc>
      </w:tr>
      <w:tr w:rsidR="000A40D6" w:rsidRPr="00A93547" w14:paraId="69C037E3"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BE3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34C551D2"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0E0B936"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82E10E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A4D6C" w14:textId="77777777" w:rsidR="000A40D6" w:rsidRPr="00A93547" w:rsidRDefault="000A40D6" w:rsidP="00941AE8">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F88FF3A" w14:textId="77777777" w:rsidR="000A40D6" w:rsidRPr="00A93547" w:rsidRDefault="000A40D6" w:rsidP="00941AE8">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5B4297D" w14:textId="77777777" w:rsidR="000A40D6" w:rsidRPr="00A93547" w:rsidRDefault="000A40D6" w:rsidP="00941AE8">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BA87C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E3645"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4AD56"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97AA5E5"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13AFA04"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E962B4B"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7ACCC" w14:textId="77777777" w:rsidR="000A40D6" w:rsidRPr="00A93547" w:rsidRDefault="000A40D6" w:rsidP="00941AE8">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B7CCBB2" w14:textId="77777777" w:rsidR="000A40D6" w:rsidRPr="00A93547" w:rsidRDefault="000A40D6" w:rsidP="00941AE8">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D9F77B4" w14:textId="77777777" w:rsidR="000A40D6" w:rsidRPr="00A93547" w:rsidRDefault="000A40D6" w:rsidP="00941AE8">
            <w:pPr>
              <w:pStyle w:val="TAC"/>
            </w:pPr>
            <w:r w:rsidRPr="00A93547">
              <w:rPr>
                <w:rFonts w:cs="Arial"/>
                <w:szCs w:val="18"/>
              </w:rPr>
              <w:t>-81.8 +TT</w:t>
            </w:r>
          </w:p>
        </w:tc>
      </w:tr>
      <w:tr w:rsidR="000A40D6" w:rsidRPr="00A93547" w14:paraId="3A737CD9"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E2CF747" w14:textId="77777777" w:rsidR="000A40D6" w:rsidRPr="00A93547" w:rsidRDefault="000A40D6" w:rsidP="00941AE8">
            <w:pPr>
              <w:pStyle w:val="TAN"/>
            </w:pPr>
            <w:r w:rsidRPr="00A93547">
              <w:t>NOTE 1:</w:t>
            </w:r>
            <w:r w:rsidRPr="00A93547">
              <w:tab/>
              <w:t>Applicable only when harmonic mixing MSD for this combination is not applied.</w:t>
            </w:r>
          </w:p>
          <w:p w14:paraId="6E172346" w14:textId="77777777" w:rsidR="000A40D6" w:rsidRPr="00A93547" w:rsidRDefault="000A40D6" w:rsidP="00941AE8">
            <w:pPr>
              <w:pStyle w:val="TAN"/>
            </w:pPr>
            <w:r w:rsidRPr="00A93547">
              <w:t>NOTE 2:</w:t>
            </w:r>
            <w:r w:rsidRPr="00A93547">
              <w:tab/>
              <w:t>TT is the same as defined in Table 7.3B.2.3.5-1a.</w:t>
            </w:r>
          </w:p>
          <w:p w14:paraId="08B13563" w14:textId="77777777" w:rsidR="000A40D6" w:rsidRPr="00A93547" w:rsidRDefault="000A40D6" w:rsidP="00941AE8">
            <w:pPr>
              <w:pStyle w:val="TAN"/>
            </w:pPr>
            <w:r w:rsidRPr="00A93547">
              <w:t xml:space="preserve">NOTE 3: </w:t>
            </w:r>
            <w:r w:rsidRPr="00A93547">
              <w:tab/>
              <w:t xml:space="preserve">The requirement is modified by -0.5 dB when the assigned UE channel bandwidth is confined within 3300 - 3800 </w:t>
            </w:r>
            <w:proofErr w:type="spellStart"/>
            <w:r w:rsidRPr="00A93547">
              <w:t>MHz.</w:t>
            </w:r>
            <w:proofErr w:type="spellEnd"/>
          </w:p>
          <w:p w14:paraId="1159BB4F" w14:textId="77777777" w:rsidR="000A40D6" w:rsidRPr="00A93547" w:rsidRDefault="000A40D6" w:rsidP="00941AE8">
            <w:pPr>
              <w:pStyle w:val="TAN"/>
            </w:pPr>
            <w:r w:rsidRPr="00A93547">
              <w:t xml:space="preserve">NOTE 4: </w:t>
            </w:r>
            <w:r w:rsidRPr="00A93547">
              <w:tab/>
              <w:t>Void</w:t>
            </w:r>
          </w:p>
        </w:tc>
      </w:tr>
    </w:tbl>
    <w:p w14:paraId="7B895EAE" w14:textId="77777777" w:rsidR="000A40D6" w:rsidRPr="00A93547" w:rsidRDefault="000A40D6" w:rsidP="000A40D6"/>
    <w:p w14:paraId="60022ED9" w14:textId="77777777" w:rsidR="000A40D6" w:rsidRPr="00A93547" w:rsidRDefault="000A40D6" w:rsidP="000A40D6">
      <w:pPr>
        <w:pStyle w:val="TH"/>
      </w:pPr>
      <w:bookmarkStart w:id="2218" w:name="_CRTable7_3B_2_3_53a"/>
      <w:r w:rsidRPr="00A93547">
        <w:lastRenderedPageBreak/>
        <w:t xml:space="preserve">Table </w:t>
      </w:r>
      <w:bookmarkEnd w:id="2218"/>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0A40D6" w:rsidRPr="00A93547" w14:paraId="074A5043" w14:textId="77777777" w:rsidTr="00941AE8">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4ECC1B90" w14:textId="77777777" w:rsidR="000A40D6" w:rsidRPr="00A93547" w:rsidRDefault="000A40D6" w:rsidP="00941AE8">
            <w:pPr>
              <w:pStyle w:val="TAH"/>
            </w:pPr>
            <w:r w:rsidRPr="00A93547">
              <w:t>E-UTRA or NR Band / Channel bandwidth of the affected DL band</w:t>
            </w:r>
          </w:p>
        </w:tc>
      </w:tr>
      <w:tr w:rsidR="000A40D6" w:rsidRPr="00A93547" w14:paraId="71E0F100" w14:textId="77777777" w:rsidTr="00941AE8">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8F5D1DD" w14:textId="77777777" w:rsidR="000A40D6" w:rsidRPr="00A93547" w:rsidRDefault="000A40D6" w:rsidP="00941AE8">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980D59E" w14:textId="77777777" w:rsidR="000A40D6" w:rsidRPr="00A93547" w:rsidRDefault="000A40D6" w:rsidP="00941AE8">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E8FC910" w14:textId="77777777" w:rsidR="000A40D6" w:rsidRPr="00A93547" w:rsidRDefault="000A40D6" w:rsidP="00941AE8">
            <w:pPr>
              <w:pStyle w:val="TAH"/>
            </w:pPr>
            <w:r w:rsidRPr="00A93547">
              <w:t>SCS</w:t>
            </w:r>
          </w:p>
          <w:p w14:paraId="6D2173A1" w14:textId="77777777" w:rsidR="000A40D6" w:rsidRPr="00A93547" w:rsidRDefault="000A40D6" w:rsidP="00941AE8">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75DDB67" w14:textId="77777777" w:rsidR="000A40D6" w:rsidRPr="00A93547" w:rsidRDefault="000A40D6" w:rsidP="00941AE8">
            <w:pPr>
              <w:pStyle w:val="TAH"/>
            </w:pPr>
            <w:r w:rsidRPr="00A93547">
              <w:t>5 MHz</w:t>
            </w:r>
          </w:p>
          <w:p w14:paraId="26B6D842"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F932DA6" w14:textId="77777777" w:rsidR="000A40D6" w:rsidRPr="00A93547" w:rsidRDefault="000A40D6" w:rsidP="00941AE8">
            <w:pPr>
              <w:pStyle w:val="TAH"/>
            </w:pPr>
            <w:r w:rsidRPr="00A93547">
              <w:t>10 MHz</w:t>
            </w:r>
          </w:p>
          <w:p w14:paraId="5C4B12B1"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1904E4" w14:textId="77777777" w:rsidR="000A40D6" w:rsidRPr="00A93547" w:rsidRDefault="000A40D6" w:rsidP="00941AE8">
            <w:pPr>
              <w:pStyle w:val="TAH"/>
            </w:pPr>
            <w:r w:rsidRPr="00A93547">
              <w:t>15 MHz</w:t>
            </w:r>
          </w:p>
          <w:p w14:paraId="25DD6A95"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A4EA21B" w14:textId="77777777" w:rsidR="000A40D6" w:rsidRPr="00A93547" w:rsidRDefault="000A40D6" w:rsidP="00941AE8">
            <w:pPr>
              <w:pStyle w:val="TAH"/>
            </w:pPr>
            <w:r w:rsidRPr="00A93547">
              <w:t>20 MHz</w:t>
            </w:r>
          </w:p>
          <w:p w14:paraId="75ADC6B0"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6AC48D2" w14:textId="77777777" w:rsidR="000A40D6" w:rsidRPr="00A93547" w:rsidRDefault="000A40D6" w:rsidP="00941AE8">
            <w:pPr>
              <w:pStyle w:val="TAH"/>
            </w:pPr>
            <w:r w:rsidRPr="00A93547">
              <w:t>25 MHz</w:t>
            </w:r>
          </w:p>
          <w:p w14:paraId="3A7275E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4231CE7" w14:textId="77777777" w:rsidR="000A40D6" w:rsidRPr="00A93547" w:rsidRDefault="000A40D6" w:rsidP="00941AE8">
            <w:pPr>
              <w:pStyle w:val="TAH"/>
            </w:pPr>
            <w:r w:rsidRPr="00A93547">
              <w:t>30 MHz</w:t>
            </w:r>
          </w:p>
          <w:p w14:paraId="6218A3E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654DAE3" w14:textId="77777777" w:rsidR="000A40D6" w:rsidRPr="00A93547" w:rsidRDefault="000A40D6" w:rsidP="00941AE8">
            <w:pPr>
              <w:pStyle w:val="TAH"/>
            </w:pPr>
            <w:r w:rsidRPr="00A93547">
              <w:t>40 MHz</w:t>
            </w:r>
          </w:p>
          <w:p w14:paraId="605E2DF9" w14:textId="77777777" w:rsidR="000A40D6" w:rsidRPr="00A93547" w:rsidRDefault="000A40D6" w:rsidP="00941AE8">
            <w:pPr>
              <w:pStyle w:val="TAH"/>
            </w:pPr>
            <w:r w:rsidRPr="00A93547">
              <w:t>(</w:t>
            </w:r>
            <w:proofErr w:type="spellStart"/>
            <w:r w:rsidRPr="00A93547">
              <w:t>dBm</w:t>
            </w:r>
            <w:proofErr w:type="spellEnd"/>
            <w:r w:rsidRPr="00A93547">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8169ECC" w14:textId="77777777" w:rsidR="000A40D6" w:rsidRPr="00A93547" w:rsidRDefault="000A40D6" w:rsidP="00941AE8">
            <w:pPr>
              <w:pStyle w:val="TAH"/>
            </w:pPr>
            <w:r w:rsidRPr="00A93547">
              <w:t>50 MHz</w:t>
            </w:r>
          </w:p>
          <w:p w14:paraId="36D6BCD2"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7168D6B" w14:textId="77777777" w:rsidR="000A40D6" w:rsidRPr="00A93547" w:rsidRDefault="000A40D6" w:rsidP="00941AE8">
            <w:pPr>
              <w:pStyle w:val="TAH"/>
            </w:pPr>
            <w:r w:rsidRPr="00A93547">
              <w:t>60 MHz</w:t>
            </w:r>
          </w:p>
          <w:p w14:paraId="673C267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Pr>
          <w:p w14:paraId="099DD42B" w14:textId="77777777" w:rsidR="000A40D6" w:rsidRPr="00A93547" w:rsidRDefault="000A40D6" w:rsidP="00941AE8">
            <w:pPr>
              <w:pStyle w:val="TAH"/>
            </w:pPr>
            <w:r w:rsidRPr="00A93547">
              <w:t>70 MHz</w:t>
            </w:r>
          </w:p>
          <w:p w14:paraId="06E13D0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9EF135B" w14:textId="77777777" w:rsidR="000A40D6" w:rsidRPr="00A93547" w:rsidRDefault="000A40D6" w:rsidP="00941AE8">
            <w:pPr>
              <w:pStyle w:val="TAH"/>
            </w:pPr>
            <w:r w:rsidRPr="00A93547">
              <w:t>80 MHz</w:t>
            </w:r>
          </w:p>
          <w:p w14:paraId="33C64D6C"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994E706" w14:textId="77777777" w:rsidR="000A40D6" w:rsidRPr="00A93547" w:rsidRDefault="000A40D6" w:rsidP="00941AE8">
            <w:pPr>
              <w:pStyle w:val="TAH"/>
            </w:pPr>
            <w:r w:rsidRPr="00A93547">
              <w:t>90 MHz</w:t>
            </w:r>
          </w:p>
          <w:p w14:paraId="406FB343" w14:textId="77777777" w:rsidR="000A40D6" w:rsidRPr="00A93547" w:rsidRDefault="000A40D6" w:rsidP="00941AE8">
            <w:pPr>
              <w:pStyle w:val="TAH"/>
            </w:pPr>
            <w:r w:rsidRPr="00A93547">
              <w:t>(</w:t>
            </w:r>
            <w:proofErr w:type="spellStart"/>
            <w:r w:rsidRPr="00A93547">
              <w:t>dBm</w:t>
            </w:r>
            <w:proofErr w:type="spellEnd"/>
            <w:r w:rsidRPr="00A93547">
              <w:t>)</w:t>
            </w:r>
          </w:p>
        </w:tc>
        <w:tc>
          <w:tcPr>
            <w:tcW w:w="301" w:type="pct"/>
            <w:tcBorders>
              <w:top w:val="single" w:sz="4" w:space="0" w:color="auto"/>
              <w:left w:val="single" w:sz="4" w:space="0" w:color="auto"/>
              <w:bottom w:val="single" w:sz="4" w:space="0" w:color="auto"/>
              <w:right w:val="single" w:sz="4" w:space="0" w:color="auto"/>
            </w:tcBorders>
          </w:tcPr>
          <w:p w14:paraId="183CE244" w14:textId="77777777" w:rsidR="000A40D6" w:rsidRPr="00A93547" w:rsidRDefault="000A40D6" w:rsidP="00941AE8">
            <w:pPr>
              <w:pStyle w:val="TAH"/>
            </w:pPr>
            <w:r w:rsidRPr="00A93547">
              <w:t>100 MHz</w:t>
            </w:r>
          </w:p>
          <w:p w14:paraId="72C104C5"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000D141A" w14:textId="77777777" w:rsidTr="00941AE8">
        <w:tc>
          <w:tcPr>
            <w:tcW w:w="371" w:type="pct"/>
            <w:tcBorders>
              <w:top w:val="single" w:sz="4" w:space="0" w:color="auto"/>
              <w:left w:val="single" w:sz="4" w:space="0" w:color="auto"/>
              <w:right w:val="single" w:sz="4" w:space="0" w:color="auto"/>
            </w:tcBorders>
            <w:vAlign w:val="center"/>
          </w:tcPr>
          <w:p w14:paraId="5D8A7B85"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24B17429"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46C21060" w14:textId="77777777" w:rsidR="000A40D6" w:rsidRPr="00A93547" w:rsidRDefault="000A40D6" w:rsidP="00941AE8">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1DFB17A8" w14:textId="77777777" w:rsidR="000A40D6" w:rsidRPr="00A93547" w:rsidRDefault="000A40D6" w:rsidP="00941AE8">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44C74745" w14:textId="77777777" w:rsidR="000A40D6" w:rsidRPr="00A93547" w:rsidRDefault="000A40D6" w:rsidP="00941AE8">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2C060799" w14:textId="77777777" w:rsidR="000A40D6" w:rsidRPr="00A93547" w:rsidRDefault="000A40D6" w:rsidP="00941AE8">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E5E30C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8224F8" w14:textId="77777777" w:rsidR="000A40D6" w:rsidRPr="00A93547" w:rsidRDefault="000A40D6" w:rsidP="00941AE8">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1D146D6" w14:textId="77777777" w:rsidR="000A40D6" w:rsidRPr="00A93547" w:rsidRDefault="000A40D6" w:rsidP="00941AE8">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4976C9D" w14:textId="77777777" w:rsidR="000A40D6" w:rsidRPr="00A93547" w:rsidRDefault="000A40D6" w:rsidP="00941AE8">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302E99F4" w14:textId="77777777" w:rsidR="000A40D6" w:rsidRPr="00A93547" w:rsidRDefault="000A40D6" w:rsidP="00941AE8">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6D4F418"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A4F704" w14:textId="77777777" w:rsidR="000A40D6" w:rsidRPr="00A93547" w:rsidRDefault="000A40D6" w:rsidP="00941AE8">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7DA51410" w14:textId="77777777" w:rsidR="000A40D6" w:rsidRPr="00A93547" w:rsidRDefault="000A40D6" w:rsidP="00941AE8">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0FFB22F" w14:textId="77777777" w:rsidR="000A40D6" w:rsidRPr="00A93547" w:rsidRDefault="000A40D6" w:rsidP="00941AE8">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2C637F08" w14:textId="77777777" w:rsidR="000A40D6" w:rsidRPr="00A93547" w:rsidRDefault="000A40D6" w:rsidP="00941AE8">
            <w:pPr>
              <w:pStyle w:val="TAC"/>
              <w:rPr>
                <w:rFonts w:cs="Arial"/>
                <w:szCs w:val="18"/>
              </w:rPr>
            </w:pPr>
          </w:p>
        </w:tc>
      </w:tr>
      <w:tr w:rsidR="000A40D6" w:rsidRPr="00A93547" w14:paraId="4A808ABC" w14:textId="77777777" w:rsidTr="00941AE8">
        <w:tc>
          <w:tcPr>
            <w:tcW w:w="371" w:type="pct"/>
            <w:tcBorders>
              <w:top w:val="single" w:sz="4" w:space="0" w:color="auto"/>
              <w:left w:val="single" w:sz="4" w:space="0" w:color="auto"/>
              <w:right w:val="single" w:sz="4" w:space="0" w:color="auto"/>
            </w:tcBorders>
            <w:vAlign w:val="center"/>
          </w:tcPr>
          <w:p w14:paraId="10C8D3C8" w14:textId="77777777" w:rsidR="000A40D6" w:rsidRPr="00A93547" w:rsidRDefault="000A40D6" w:rsidP="00941AE8">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
          <w:p w14:paraId="03716B30" w14:textId="77777777" w:rsidR="000A40D6" w:rsidRPr="00A93547" w:rsidRDefault="000A40D6" w:rsidP="00941AE8">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
          <w:p w14:paraId="3129D52B"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CE393E7" w14:textId="77777777" w:rsidR="000A40D6" w:rsidRPr="00A93547" w:rsidRDefault="000A40D6" w:rsidP="00941AE8">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1ADDEE8" w14:textId="77777777" w:rsidR="000A40D6" w:rsidRPr="00A93547" w:rsidRDefault="000A40D6" w:rsidP="00941AE8">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764D49E3" w14:textId="77777777" w:rsidR="000A40D6" w:rsidRPr="00A93547" w:rsidRDefault="000A40D6" w:rsidP="00941AE8">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E1880FB" w14:textId="77777777" w:rsidR="000A40D6" w:rsidRPr="00A93547" w:rsidRDefault="000A40D6" w:rsidP="00941AE8">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5D18C5DE"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A6BC7B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D89650"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0B39B5"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B1828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8E99AE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E9A282"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0C2D5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383453D3" w14:textId="77777777" w:rsidR="000A40D6" w:rsidRPr="00A93547" w:rsidRDefault="000A40D6" w:rsidP="00941AE8">
            <w:pPr>
              <w:pStyle w:val="TAC"/>
              <w:rPr>
                <w:rFonts w:cs="Arial"/>
                <w:szCs w:val="18"/>
              </w:rPr>
            </w:pPr>
          </w:p>
        </w:tc>
      </w:tr>
      <w:tr w:rsidR="000A40D6" w:rsidRPr="00A93547" w14:paraId="4FB0BC44" w14:textId="77777777" w:rsidTr="00941AE8">
        <w:tc>
          <w:tcPr>
            <w:tcW w:w="371" w:type="pct"/>
            <w:tcBorders>
              <w:top w:val="single" w:sz="4" w:space="0" w:color="auto"/>
              <w:left w:val="single" w:sz="4" w:space="0" w:color="auto"/>
              <w:right w:val="single" w:sz="4" w:space="0" w:color="auto"/>
            </w:tcBorders>
            <w:vAlign w:val="center"/>
          </w:tcPr>
          <w:p w14:paraId="40573A45" w14:textId="77777777" w:rsidR="000A40D6" w:rsidRPr="00A93547" w:rsidRDefault="000A40D6" w:rsidP="00941AE8">
            <w:pPr>
              <w:pStyle w:val="TAC"/>
              <w:rPr>
                <w:lang w:eastAsia="ja-JP"/>
              </w:rPr>
            </w:pPr>
            <w:r>
              <w:rPr>
                <w:lang w:eastAsia="zh-CN"/>
              </w:rPr>
              <w:t>n41</w:t>
            </w:r>
          </w:p>
        </w:tc>
        <w:tc>
          <w:tcPr>
            <w:tcW w:w="310" w:type="pct"/>
            <w:tcBorders>
              <w:top w:val="single" w:sz="4" w:space="0" w:color="auto"/>
              <w:left w:val="single" w:sz="4" w:space="0" w:color="auto"/>
              <w:right w:val="single" w:sz="4" w:space="0" w:color="auto"/>
            </w:tcBorders>
            <w:vAlign w:val="center"/>
          </w:tcPr>
          <w:p w14:paraId="6D633916" w14:textId="77777777" w:rsidR="000A40D6" w:rsidRPr="00A93547" w:rsidRDefault="000A40D6" w:rsidP="00941AE8">
            <w:pPr>
              <w:pStyle w:val="TAC"/>
              <w:rPr>
                <w:lang w:eastAsia="ja-JP"/>
              </w:rPr>
            </w:pPr>
            <w:r>
              <w:rPr>
                <w:rFonts w:hint="eastAsia"/>
                <w:lang w:eastAsia="zh-CN"/>
              </w:rPr>
              <w:t>2</w:t>
            </w:r>
          </w:p>
        </w:tc>
        <w:tc>
          <w:tcPr>
            <w:tcW w:w="310" w:type="pct"/>
            <w:tcBorders>
              <w:top w:val="single" w:sz="4" w:space="0" w:color="auto"/>
              <w:left w:val="single" w:sz="4" w:space="0" w:color="auto"/>
              <w:right w:val="single" w:sz="4" w:space="0" w:color="auto"/>
            </w:tcBorders>
            <w:vAlign w:val="center"/>
          </w:tcPr>
          <w:p w14:paraId="129200E6" w14:textId="77777777" w:rsidR="000A40D6" w:rsidRPr="00A93547" w:rsidRDefault="000A40D6" w:rsidP="00941AE8">
            <w:pPr>
              <w:pStyle w:val="TAC"/>
              <w:rPr>
                <w:lang w:eastAsia="ja-JP"/>
              </w:rPr>
            </w:pPr>
            <w:r>
              <w:rPr>
                <w:rFonts w:hint="eastAsia"/>
                <w:lang w:val="en-US"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392D6F" w14:textId="77777777" w:rsidR="000A40D6" w:rsidRPr="00A93547" w:rsidRDefault="000A40D6" w:rsidP="00941AE8">
            <w:pPr>
              <w:pStyle w:val="TAC"/>
              <w:rPr>
                <w:lang w:eastAsia="ja-JP"/>
              </w:rPr>
            </w:pPr>
            <w:r>
              <w:rPr>
                <w:rFonts w:hint="eastAsia"/>
                <w:lang w:eastAsia="zh-CN"/>
              </w:rPr>
              <w:t>-</w:t>
            </w:r>
            <w:r>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5A909F70" w14:textId="77777777" w:rsidR="000A40D6" w:rsidRPr="00A93547" w:rsidRDefault="000A40D6" w:rsidP="00941AE8">
            <w:pPr>
              <w:pStyle w:val="TAC"/>
              <w:rPr>
                <w:lang w:eastAsia="ja-JP"/>
              </w:rPr>
            </w:pPr>
            <w:r>
              <w:rPr>
                <w:rFonts w:hint="eastAsia"/>
                <w:lang w:eastAsia="zh-CN"/>
              </w:rPr>
              <w:t>-</w:t>
            </w:r>
            <w:r>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9417AA7" w14:textId="77777777" w:rsidR="000A40D6" w:rsidRPr="00A93547" w:rsidRDefault="000A40D6" w:rsidP="00941AE8">
            <w:pPr>
              <w:pStyle w:val="TAC"/>
              <w:rPr>
                <w:lang w:eastAsia="ja-JP"/>
              </w:rPr>
            </w:pPr>
            <w:r>
              <w:rPr>
                <w:rFonts w:hint="eastAsia"/>
                <w:lang w:eastAsia="zh-CN"/>
              </w:rPr>
              <w:t>-</w:t>
            </w:r>
            <w:r>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600B593E" w14:textId="77777777" w:rsidR="000A40D6" w:rsidRPr="00A93547" w:rsidRDefault="000A40D6" w:rsidP="00941AE8">
            <w:pPr>
              <w:pStyle w:val="TAC"/>
              <w:rPr>
                <w:lang w:eastAsia="ja-JP"/>
              </w:rPr>
            </w:pPr>
            <w:r>
              <w:rPr>
                <w:rFonts w:hint="eastAsia"/>
                <w:lang w:eastAsia="zh-CN"/>
              </w:rPr>
              <w:t>-</w:t>
            </w:r>
            <w:r>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E6B940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1B086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1EC0F8"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EDDCAA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B52DD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AD1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65F98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22252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BF92296" w14:textId="77777777" w:rsidR="000A40D6" w:rsidRPr="00A93547" w:rsidRDefault="000A40D6" w:rsidP="00941AE8">
            <w:pPr>
              <w:pStyle w:val="TAC"/>
              <w:rPr>
                <w:rFonts w:cs="Arial"/>
                <w:szCs w:val="18"/>
              </w:rPr>
            </w:pPr>
          </w:p>
        </w:tc>
      </w:tr>
      <w:tr w:rsidR="000A40D6" w:rsidRPr="00A93547" w14:paraId="7AA27AED" w14:textId="77777777" w:rsidTr="00941AE8">
        <w:tc>
          <w:tcPr>
            <w:tcW w:w="371" w:type="pct"/>
            <w:tcBorders>
              <w:top w:val="single" w:sz="4" w:space="0" w:color="auto"/>
              <w:left w:val="single" w:sz="4" w:space="0" w:color="auto"/>
              <w:right w:val="single" w:sz="4" w:space="0" w:color="auto"/>
            </w:tcBorders>
            <w:vAlign w:val="center"/>
          </w:tcPr>
          <w:p w14:paraId="4A336C92"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31D8FE26"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6C9ABADD"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FF9FEF" w14:textId="77777777" w:rsidR="000A40D6" w:rsidRPr="00A93547" w:rsidRDefault="000A40D6" w:rsidP="00941AE8">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7A739D1" w14:textId="77777777" w:rsidR="000A40D6" w:rsidRPr="00A93547" w:rsidRDefault="000A40D6" w:rsidP="00941AE8">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0561BDED" w14:textId="77777777" w:rsidR="000A40D6" w:rsidRPr="00A93547" w:rsidRDefault="000A40D6" w:rsidP="00941AE8">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11BFED04" w14:textId="77777777" w:rsidR="000A40D6" w:rsidRPr="00A93547" w:rsidRDefault="000A40D6" w:rsidP="00941AE8">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0AF4639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9E112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047822"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18172F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24339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DB003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A517B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8B0B7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6439B1D" w14:textId="77777777" w:rsidR="000A40D6" w:rsidRPr="00A93547" w:rsidRDefault="000A40D6" w:rsidP="00941AE8">
            <w:pPr>
              <w:pStyle w:val="TAC"/>
              <w:rPr>
                <w:rFonts w:cs="Arial"/>
                <w:szCs w:val="18"/>
              </w:rPr>
            </w:pPr>
          </w:p>
        </w:tc>
      </w:tr>
      <w:tr w:rsidR="000A40D6" w:rsidRPr="00A93547" w14:paraId="1D83C045" w14:textId="77777777" w:rsidTr="00941AE8">
        <w:tc>
          <w:tcPr>
            <w:tcW w:w="371" w:type="pct"/>
            <w:tcBorders>
              <w:top w:val="single" w:sz="4" w:space="0" w:color="auto"/>
              <w:left w:val="single" w:sz="4" w:space="0" w:color="auto"/>
              <w:right w:val="single" w:sz="4" w:space="0" w:color="auto"/>
            </w:tcBorders>
            <w:vAlign w:val="center"/>
          </w:tcPr>
          <w:p w14:paraId="4652DCAB"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73E86EA6" w14:textId="77777777" w:rsidR="000A40D6" w:rsidRPr="00A93547" w:rsidRDefault="000A40D6" w:rsidP="00941AE8">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
          <w:p w14:paraId="36E9D10A"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305347D" w14:textId="77777777" w:rsidR="000A40D6" w:rsidRPr="00A93547" w:rsidRDefault="000A40D6" w:rsidP="00941AE8">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9BB80AB"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3F11E"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85F34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D39DED"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5E558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04F4DD"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73298AE"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B180F3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0DBB0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CCDE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FF1D9"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D3DF8F0" w14:textId="77777777" w:rsidR="000A40D6" w:rsidRPr="00A93547" w:rsidRDefault="000A40D6" w:rsidP="00941AE8">
            <w:pPr>
              <w:pStyle w:val="TAC"/>
              <w:rPr>
                <w:rFonts w:cs="Arial"/>
                <w:szCs w:val="18"/>
              </w:rPr>
            </w:pPr>
          </w:p>
        </w:tc>
      </w:tr>
      <w:tr w:rsidR="000A40D6" w:rsidRPr="00A93547" w14:paraId="72E65804" w14:textId="77777777" w:rsidTr="00941AE8">
        <w:tc>
          <w:tcPr>
            <w:tcW w:w="371" w:type="pct"/>
            <w:tcBorders>
              <w:top w:val="single" w:sz="4" w:space="0" w:color="auto"/>
              <w:left w:val="single" w:sz="4" w:space="0" w:color="auto"/>
              <w:right w:val="single" w:sz="4" w:space="0" w:color="auto"/>
            </w:tcBorders>
            <w:vAlign w:val="center"/>
          </w:tcPr>
          <w:p w14:paraId="6273C991" w14:textId="77777777" w:rsidR="000A40D6" w:rsidRPr="00A93547" w:rsidRDefault="000A40D6" w:rsidP="00941AE8">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
          <w:p w14:paraId="0F08A9DA" w14:textId="77777777" w:rsidR="000A40D6" w:rsidRPr="00A93547" w:rsidRDefault="000A40D6" w:rsidP="00941AE8">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A68D26E"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25DB5A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00FA761" w14:textId="77777777" w:rsidR="000A40D6" w:rsidRPr="00A93547" w:rsidRDefault="000A40D6" w:rsidP="00941AE8">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539525E8" w14:textId="77777777" w:rsidR="000A40D6" w:rsidRPr="00A93547" w:rsidRDefault="000A40D6" w:rsidP="00941AE8">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BDC14D1" w14:textId="77777777" w:rsidR="000A40D6" w:rsidRPr="00A93547" w:rsidRDefault="000A40D6" w:rsidP="00941AE8">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517601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CEBEE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7E8E9E"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2100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9E959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DDBE03"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CF521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8DA78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B61D2F1" w14:textId="77777777" w:rsidR="000A40D6" w:rsidRPr="00A93547" w:rsidRDefault="000A40D6" w:rsidP="00941AE8">
            <w:pPr>
              <w:pStyle w:val="TAC"/>
              <w:rPr>
                <w:rFonts w:cs="Arial"/>
                <w:szCs w:val="18"/>
              </w:rPr>
            </w:pPr>
          </w:p>
        </w:tc>
      </w:tr>
      <w:tr w:rsidR="000A40D6" w:rsidRPr="00A93547" w14:paraId="77B22EF4" w14:textId="77777777" w:rsidTr="00941AE8">
        <w:tc>
          <w:tcPr>
            <w:tcW w:w="371" w:type="pct"/>
            <w:tcBorders>
              <w:top w:val="single" w:sz="4" w:space="0" w:color="auto"/>
              <w:left w:val="single" w:sz="4" w:space="0" w:color="auto"/>
              <w:right w:val="single" w:sz="4" w:space="0" w:color="auto"/>
            </w:tcBorders>
            <w:vAlign w:val="center"/>
          </w:tcPr>
          <w:p w14:paraId="09CB8406"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5F948350" w14:textId="77777777" w:rsidR="000A40D6" w:rsidRPr="00A93547" w:rsidRDefault="000A40D6" w:rsidP="00941AE8">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
          <w:p w14:paraId="5F7E898C"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46FB8DF" w14:textId="77777777" w:rsidR="000A40D6" w:rsidRPr="00A93547" w:rsidRDefault="000A40D6" w:rsidP="00941AE8">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D1403E7"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E673E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AFA6872"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85C856"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636CC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51BAFB"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7F061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519E1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FBEEE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9C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31B13F"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2699628" w14:textId="77777777" w:rsidR="000A40D6" w:rsidRPr="00A93547" w:rsidRDefault="000A40D6" w:rsidP="00941AE8">
            <w:pPr>
              <w:pStyle w:val="TAC"/>
              <w:rPr>
                <w:rFonts w:cs="Arial"/>
                <w:szCs w:val="18"/>
              </w:rPr>
            </w:pPr>
          </w:p>
        </w:tc>
      </w:tr>
      <w:tr w:rsidR="000A40D6" w:rsidRPr="00A93547" w14:paraId="5DA358CD" w14:textId="77777777" w:rsidTr="00941AE8">
        <w:tc>
          <w:tcPr>
            <w:tcW w:w="5000" w:type="pct"/>
            <w:gridSpan w:val="16"/>
            <w:tcBorders>
              <w:top w:val="single" w:sz="4" w:space="0" w:color="auto"/>
              <w:left w:val="single" w:sz="4" w:space="0" w:color="auto"/>
              <w:right w:val="single" w:sz="4" w:space="0" w:color="auto"/>
            </w:tcBorders>
            <w:vAlign w:val="center"/>
          </w:tcPr>
          <w:p w14:paraId="09C05036" w14:textId="77777777" w:rsidR="000A40D6" w:rsidRPr="00A93547" w:rsidRDefault="000A40D6" w:rsidP="00941AE8">
            <w:pPr>
              <w:pStyle w:val="TAN"/>
            </w:pPr>
            <w:r w:rsidRPr="00A93547">
              <w:t>NOTE 1:</w:t>
            </w:r>
            <w:r w:rsidRPr="00A93547">
              <w:tab/>
              <w:t>Applicable only when harmonic mixing MSD for this combination is not applied.</w:t>
            </w:r>
          </w:p>
          <w:p w14:paraId="31D1EDFA" w14:textId="77777777" w:rsidR="000A40D6" w:rsidRPr="00A93547" w:rsidRDefault="000A40D6" w:rsidP="00941AE8">
            <w:pPr>
              <w:pStyle w:val="TAN"/>
            </w:pPr>
            <w:r w:rsidRPr="00A93547">
              <w:t>NOTE 2:</w:t>
            </w:r>
            <w:r w:rsidRPr="00A93547">
              <w:tab/>
              <w:t>TT is the same as defined in Table 7.3B.2.3.5-1a.</w:t>
            </w:r>
          </w:p>
        </w:tc>
      </w:tr>
    </w:tbl>
    <w:p w14:paraId="5E92872A" w14:textId="77777777" w:rsidR="000A40D6" w:rsidRPr="00A93547" w:rsidRDefault="000A40D6" w:rsidP="000A40D6"/>
    <w:p w14:paraId="3658362B" w14:textId="77777777" w:rsidR="000A40D6" w:rsidRPr="00A93547" w:rsidRDefault="000A40D6" w:rsidP="000A40D6">
      <w:r w:rsidRPr="00A93547">
        <w:t>Reference sensitivity exceptions due to dual uplink operation for EN-DC in NR FR1, are specified in Table 7.3B.2.3.5-4 with uplink configuration specified in Table 7.3B.2.3.4.2.1-6.</w:t>
      </w:r>
    </w:p>
    <w:p w14:paraId="7122D647" w14:textId="77777777" w:rsidR="000A40D6" w:rsidRPr="00A93547" w:rsidRDefault="000A40D6" w:rsidP="000A40D6">
      <w:pPr>
        <w:pStyle w:val="TH"/>
      </w:pPr>
      <w:bookmarkStart w:id="2219" w:name="_CRTable7_3B_2_3_54"/>
      <w:bookmarkStart w:id="2220" w:name="_Hlk60095084"/>
      <w:r w:rsidRPr="00A93547">
        <w:lastRenderedPageBreak/>
        <w:t xml:space="preserve">Table </w:t>
      </w:r>
      <w:bookmarkEnd w:id="2219"/>
      <w:r w:rsidRPr="00A93547">
        <w:t>7.3B.2.3.5-4</w:t>
      </w:r>
      <w:bookmarkEnd w:id="2220"/>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0A40D6" w:rsidRPr="00A93547" w14:paraId="273A14AA" w14:textId="77777777" w:rsidTr="00941AE8">
        <w:trPr>
          <w:trHeight w:val="423"/>
        </w:trPr>
        <w:tc>
          <w:tcPr>
            <w:tcW w:w="5000" w:type="pct"/>
            <w:gridSpan w:val="10"/>
            <w:tcBorders>
              <w:bottom w:val="single" w:sz="4" w:space="0" w:color="auto"/>
            </w:tcBorders>
            <w:shd w:val="clear" w:color="auto" w:fill="auto"/>
            <w:vAlign w:val="center"/>
          </w:tcPr>
          <w:p w14:paraId="608346A5" w14:textId="77777777" w:rsidR="000A40D6" w:rsidRPr="00A93547" w:rsidRDefault="000A40D6" w:rsidP="00941AE8">
            <w:pPr>
              <w:pStyle w:val="TAH"/>
            </w:pPr>
            <w:r w:rsidRPr="00A93547">
              <w:lastRenderedPageBreak/>
              <w:t>NR or E-UTRA Band / Channel bandwidth</w:t>
            </w:r>
          </w:p>
        </w:tc>
      </w:tr>
      <w:tr w:rsidR="000A40D6" w:rsidRPr="00A93547" w14:paraId="16144DE2" w14:textId="77777777" w:rsidTr="00941AE8">
        <w:trPr>
          <w:trHeight w:val="648"/>
        </w:trPr>
        <w:tc>
          <w:tcPr>
            <w:tcW w:w="846" w:type="pct"/>
            <w:tcBorders>
              <w:bottom w:val="single" w:sz="4" w:space="0" w:color="auto"/>
            </w:tcBorders>
            <w:shd w:val="clear" w:color="auto" w:fill="auto"/>
            <w:vAlign w:val="center"/>
            <w:hideMark/>
          </w:tcPr>
          <w:p w14:paraId="7A3786BC" w14:textId="77777777" w:rsidR="000A40D6" w:rsidRPr="00A93547" w:rsidRDefault="000A40D6" w:rsidP="00941AE8">
            <w:pPr>
              <w:pStyle w:val="TAH"/>
            </w:pPr>
            <w:r w:rsidRPr="00A93547">
              <w:t>EN-DC</w:t>
            </w:r>
          </w:p>
          <w:p w14:paraId="3F38D75A" w14:textId="77777777" w:rsidR="000A40D6" w:rsidRPr="00A93547" w:rsidRDefault="000A40D6" w:rsidP="00941AE8">
            <w:pPr>
              <w:pStyle w:val="TAH"/>
            </w:pPr>
            <w:r w:rsidRPr="00A93547">
              <w:t>Configuration</w:t>
            </w:r>
          </w:p>
        </w:tc>
        <w:tc>
          <w:tcPr>
            <w:tcW w:w="484" w:type="pct"/>
            <w:tcBorders>
              <w:bottom w:val="single" w:sz="4" w:space="0" w:color="auto"/>
            </w:tcBorders>
            <w:shd w:val="clear" w:color="auto" w:fill="auto"/>
            <w:vAlign w:val="center"/>
            <w:hideMark/>
          </w:tcPr>
          <w:p w14:paraId="02AA77AF" w14:textId="77777777" w:rsidR="000A40D6" w:rsidRPr="00A93547" w:rsidRDefault="000A40D6" w:rsidP="00941AE8">
            <w:pPr>
              <w:pStyle w:val="TAH"/>
            </w:pPr>
            <w:r w:rsidRPr="00A93547">
              <w:t>EUTRA or NR band</w:t>
            </w:r>
          </w:p>
        </w:tc>
        <w:tc>
          <w:tcPr>
            <w:tcW w:w="362" w:type="pct"/>
            <w:tcBorders>
              <w:bottom w:val="single" w:sz="4" w:space="0" w:color="auto"/>
            </w:tcBorders>
            <w:shd w:val="clear" w:color="auto" w:fill="auto"/>
            <w:vAlign w:val="center"/>
            <w:hideMark/>
          </w:tcPr>
          <w:p w14:paraId="60BE1BD6" w14:textId="77777777" w:rsidR="000A40D6" w:rsidRPr="00A93547" w:rsidRDefault="000A40D6" w:rsidP="00941AE8">
            <w:pPr>
              <w:pStyle w:val="TAH"/>
            </w:pPr>
            <w:r w:rsidRPr="00A93547">
              <w:t>SCS (kHz)</w:t>
            </w:r>
          </w:p>
        </w:tc>
        <w:tc>
          <w:tcPr>
            <w:tcW w:w="619" w:type="pct"/>
            <w:tcBorders>
              <w:bottom w:val="single" w:sz="4" w:space="0" w:color="auto"/>
            </w:tcBorders>
            <w:shd w:val="clear" w:color="auto" w:fill="auto"/>
            <w:vAlign w:val="center"/>
            <w:hideMark/>
          </w:tcPr>
          <w:p w14:paraId="783EC17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1A9142E9"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1C0932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63DAF778"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6254936E"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61A8BED2" w14:textId="77777777" w:rsidR="000A40D6" w:rsidRPr="00A93547" w:rsidRDefault="000A40D6" w:rsidP="00941AE8">
            <w:pPr>
              <w:pStyle w:val="TAH"/>
            </w:pPr>
            <w:r w:rsidRPr="00A93547">
              <w:t>IMD order</w:t>
            </w:r>
          </w:p>
        </w:tc>
        <w:tc>
          <w:tcPr>
            <w:tcW w:w="434" w:type="pct"/>
            <w:tcBorders>
              <w:bottom w:val="single" w:sz="4" w:space="0" w:color="auto"/>
            </w:tcBorders>
            <w:vAlign w:val="center"/>
          </w:tcPr>
          <w:p w14:paraId="21AD72A8" w14:textId="77777777" w:rsidR="000A40D6" w:rsidRPr="00A93547" w:rsidRDefault="000A40D6" w:rsidP="00941AE8">
            <w:pPr>
              <w:pStyle w:val="TAH"/>
            </w:pPr>
            <w:r w:rsidRPr="00A93547">
              <w:t>Duplex mode</w:t>
            </w:r>
          </w:p>
        </w:tc>
      </w:tr>
      <w:tr w:rsidR="000A40D6" w:rsidRPr="00A93547" w14:paraId="5A9FA96A" w14:textId="77777777" w:rsidTr="00941AE8">
        <w:trPr>
          <w:trHeight w:val="424"/>
        </w:trPr>
        <w:tc>
          <w:tcPr>
            <w:tcW w:w="846" w:type="pct"/>
            <w:vMerge w:val="restart"/>
            <w:shd w:val="clear" w:color="auto" w:fill="auto"/>
            <w:vAlign w:val="center"/>
          </w:tcPr>
          <w:p w14:paraId="23FC8915" w14:textId="77777777" w:rsidR="000A40D6" w:rsidRPr="00A93547" w:rsidRDefault="000A40D6" w:rsidP="00941AE8">
            <w:pPr>
              <w:pStyle w:val="TAC"/>
            </w:pPr>
            <w:r w:rsidRPr="00A93547">
              <w:t>DC_1A_n3A</w:t>
            </w:r>
          </w:p>
        </w:tc>
        <w:tc>
          <w:tcPr>
            <w:tcW w:w="484" w:type="pct"/>
            <w:shd w:val="clear" w:color="auto" w:fill="auto"/>
            <w:vAlign w:val="center"/>
          </w:tcPr>
          <w:p w14:paraId="2A23A407" w14:textId="77777777" w:rsidR="000A40D6" w:rsidRPr="00A93547" w:rsidRDefault="000A40D6" w:rsidP="00941AE8">
            <w:pPr>
              <w:pStyle w:val="TAC"/>
            </w:pPr>
            <w:r w:rsidRPr="00A93547">
              <w:t>1</w:t>
            </w:r>
          </w:p>
        </w:tc>
        <w:tc>
          <w:tcPr>
            <w:tcW w:w="362" w:type="pct"/>
            <w:shd w:val="clear" w:color="auto" w:fill="auto"/>
            <w:noWrap/>
            <w:vAlign w:val="center"/>
          </w:tcPr>
          <w:p w14:paraId="34585944" w14:textId="77777777" w:rsidR="000A40D6" w:rsidRPr="00A93547" w:rsidRDefault="000A40D6" w:rsidP="00941AE8">
            <w:pPr>
              <w:pStyle w:val="TAC"/>
            </w:pPr>
            <w:r w:rsidRPr="00A93547">
              <w:t>N/A</w:t>
            </w:r>
          </w:p>
        </w:tc>
        <w:tc>
          <w:tcPr>
            <w:tcW w:w="619" w:type="pct"/>
            <w:shd w:val="clear" w:color="auto" w:fill="auto"/>
            <w:noWrap/>
            <w:vAlign w:val="center"/>
          </w:tcPr>
          <w:p w14:paraId="3C654C70" w14:textId="77777777" w:rsidR="000A40D6" w:rsidRPr="00A93547" w:rsidRDefault="000A40D6" w:rsidP="00941AE8">
            <w:pPr>
              <w:pStyle w:val="TAC"/>
            </w:pPr>
            <w:r w:rsidRPr="00A93547">
              <w:t>[-76.3]</w:t>
            </w:r>
          </w:p>
        </w:tc>
        <w:tc>
          <w:tcPr>
            <w:tcW w:w="543" w:type="pct"/>
            <w:shd w:val="clear" w:color="auto" w:fill="auto"/>
            <w:noWrap/>
            <w:vAlign w:val="center"/>
          </w:tcPr>
          <w:p w14:paraId="15322A26" w14:textId="77777777" w:rsidR="000A40D6" w:rsidRPr="00A93547" w:rsidRDefault="000A40D6" w:rsidP="00941AE8">
            <w:pPr>
              <w:pStyle w:val="TAC"/>
            </w:pPr>
            <w:r w:rsidRPr="00A93547">
              <w:t>-</w:t>
            </w:r>
          </w:p>
        </w:tc>
        <w:tc>
          <w:tcPr>
            <w:tcW w:w="405" w:type="pct"/>
            <w:shd w:val="clear" w:color="auto" w:fill="auto"/>
            <w:noWrap/>
            <w:vAlign w:val="center"/>
          </w:tcPr>
          <w:p w14:paraId="4087B5E4" w14:textId="77777777" w:rsidR="000A40D6" w:rsidRPr="00A93547" w:rsidRDefault="000A40D6" w:rsidP="00941AE8">
            <w:pPr>
              <w:pStyle w:val="TAC"/>
            </w:pPr>
            <w:r w:rsidRPr="00A93547">
              <w:t>-</w:t>
            </w:r>
          </w:p>
        </w:tc>
        <w:tc>
          <w:tcPr>
            <w:tcW w:w="370" w:type="pct"/>
            <w:shd w:val="clear" w:color="auto" w:fill="auto"/>
            <w:noWrap/>
            <w:vAlign w:val="center"/>
          </w:tcPr>
          <w:p w14:paraId="3159CD9C" w14:textId="77777777" w:rsidR="000A40D6" w:rsidRPr="00A93547" w:rsidRDefault="000A40D6" w:rsidP="00941AE8">
            <w:pPr>
              <w:pStyle w:val="TAC"/>
            </w:pPr>
            <w:r w:rsidRPr="00A93547">
              <w:t>-</w:t>
            </w:r>
          </w:p>
        </w:tc>
        <w:tc>
          <w:tcPr>
            <w:tcW w:w="547" w:type="pct"/>
            <w:vAlign w:val="center"/>
          </w:tcPr>
          <w:p w14:paraId="5D31B515" w14:textId="77777777" w:rsidR="000A40D6" w:rsidRPr="00A93547" w:rsidRDefault="000A40D6" w:rsidP="00941AE8">
            <w:pPr>
              <w:pStyle w:val="TAC"/>
            </w:pPr>
            <w:r w:rsidRPr="00A93547">
              <w:t>-</w:t>
            </w:r>
          </w:p>
        </w:tc>
        <w:tc>
          <w:tcPr>
            <w:tcW w:w="390" w:type="pct"/>
            <w:vAlign w:val="center"/>
          </w:tcPr>
          <w:p w14:paraId="56FCD78B" w14:textId="77777777" w:rsidR="000A40D6" w:rsidRPr="00A93547" w:rsidRDefault="000A40D6" w:rsidP="00941AE8">
            <w:pPr>
              <w:pStyle w:val="TAC"/>
            </w:pPr>
            <w:r w:rsidRPr="00A93547">
              <w:t>IMD3</w:t>
            </w:r>
          </w:p>
        </w:tc>
        <w:tc>
          <w:tcPr>
            <w:tcW w:w="434" w:type="pct"/>
            <w:vAlign w:val="center"/>
          </w:tcPr>
          <w:p w14:paraId="3CE5E56F" w14:textId="77777777" w:rsidR="000A40D6" w:rsidRPr="00A93547" w:rsidRDefault="000A40D6" w:rsidP="00941AE8">
            <w:pPr>
              <w:pStyle w:val="TAC"/>
            </w:pPr>
            <w:r w:rsidRPr="00A93547">
              <w:t>FDD</w:t>
            </w:r>
          </w:p>
        </w:tc>
      </w:tr>
      <w:tr w:rsidR="000A40D6" w:rsidRPr="00A93547" w14:paraId="7783F68E" w14:textId="77777777" w:rsidTr="00941AE8">
        <w:trPr>
          <w:trHeight w:val="113"/>
        </w:trPr>
        <w:tc>
          <w:tcPr>
            <w:tcW w:w="846" w:type="pct"/>
            <w:vMerge/>
            <w:shd w:val="clear" w:color="auto" w:fill="auto"/>
            <w:vAlign w:val="center"/>
          </w:tcPr>
          <w:p w14:paraId="3A333C66" w14:textId="77777777" w:rsidR="000A40D6" w:rsidRPr="00A93547" w:rsidRDefault="000A40D6" w:rsidP="00941AE8">
            <w:pPr>
              <w:pStyle w:val="TAC"/>
            </w:pPr>
          </w:p>
        </w:tc>
        <w:tc>
          <w:tcPr>
            <w:tcW w:w="484" w:type="pct"/>
            <w:shd w:val="clear" w:color="auto" w:fill="auto"/>
            <w:vAlign w:val="center"/>
          </w:tcPr>
          <w:p w14:paraId="5AA0D651" w14:textId="77777777" w:rsidR="000A40D6" w:rsidRPr="00A93547" w:rsidRDefault="000A40D6" w:rsidP="00941AE8">
            <w:pPr>
              <w:pStyle w:val="TAC"/>
            </w:pPr>
            <w:r w:rsidRPr="00A93547">
              <w:t>n3</w:t>
            </w:r>
          </w:p>
        </w:tc>
        <w:tc>
          <w:tcPr>
            <w:tcW w:w="362" w:type="pct"/>
            <w:shd w:val="clear" w:color="auto" w:fill="auto"/>
            <w:noWrap/>
            <w:vAlign w:val="center"/>
          </w:tcPr>
          <w:p w14:paraId="674AC348" w14:textId="77777777" w:rsidR="000A40D6" w:rsidRPr="00A93547" w:rsidRDefault="000A40D6" w:rsidP="00941AE8">
            <w:pPr>
              <w:pStyle w:val="TAC"/>
            </w:pPr>
            <w:r w:rsidRPr="00A93547">
              <w:t>15</w:t>
            </w:r>
          </w:p>
        </w:tc>
        <w:tc>
          <w:tcPr>
            <w:tcW w:w="619" w:type="pct"/>
            <w:shd w:val="clear" w:color="auto" w:fill="auto"/>
            <w:noWrap/>
            <w:vAlign w:val="center"/>
          </w:tcPr>
          <w:p w14:paraId="3A32838A"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EED0B91" w14:textId="77777777" w:rsidR="000A40D6" w:rsidRPr="00A93547" w:rsidRDefault="000A40D6" w:rsidP="00941AE8">
            <w:pPr>
              <w:pStyle w:val="TAC"/>
            </w:pPr>
          </w:p>
        </w:tc>
        <w:tc>
          <w:tcPr>
            <w:tcW w:w="405" w:type="pct"/>
            <w:shd w:val="clear" w:color="auto" w:fill="auto"/>
            <w:noWrap/>
            <w:vAlign w:val="center"/>
          </w:tcPr>
          <w:p w14:paraId="26E189A0" w14:textId="77777777" w:rsidR="000A40D6" w:rsidRPr="00A93547" w:rsidRDefault="000A40D6" w:rsidP="00941AE8">
            <w:pPr>
              <w:pStyle w:val="TAC"/>
            </w:pPr>
            <w:r w:rsidRPr="00A93547">
              <w:t>-</w:t>
            </w:r>
          </w:p>
        </w:tc>
        <w:tc>
          <w:tcPr>
            <w:tcW w:w="370" w:type="pct"/>
            <w:shd w:val="clear" w:color="auto" w:fill="auto"/>
            <w:noWrap/>
            <w:vAlign w:val="center"/>
          </w:tcPr>
          <w:p w14:paraId="356991B2" w14:textId="77777777" w:rsidR="000A40D6" w:rsidRPr="00A93547" w:rsidRDefault="000A40D6" w:rsidP="00941AE8">
            <w:pPr>
              <w:pStyle w:val="TAC"/>
            </w:pPr>
            <w:r w:rsidRPr="00A93547">
              <w:t>-</w:t>
            </w:r>
          </w:p>
        </w:tc>
        <w:tc>
          <w:tcPr>
            <w:tcW w:w="547" w:type="pct"/>
            <w:vAlign w:val="center"/>
          </w:tcPr>
          <w:p w14:paraId="2E0739F3" w14:textId="77777777" w:rsidR="000A40D6" w:rsidRPr="00A93547" w:rsidRDefault="000A40D6" w:rsidP="00941AE8">
            <w:pPr>
              <w:pStyle w:val="TAC"/>
            </w:pPr>
            <w:r w:rsidRPr="00A93547">
              <w:t>-</w:t>
            </w:r>
          </w:p>
        </w:tc>
        <w:tc>
          <w:tcPr>
            <w:tcW w:w="390" w:type="pct"/>
          </w:tcPr>
          <w:p w14:paraId="6646E269" w14:textId="77777777" w:rsidR="000A40D6" w:rsidRPr="00A93547" w:rsidRDefault="000A40D6" w:rsidP="00941AE8">
            <w:pPr>
              <w:pStyle w:val="TAC"/>
            </w:pPr>
            <w:r w:rsidRPr="00A93547">
              <w:t>N/A</w:t>
            </w:r>
          </w:p>
        </w:tc>
        <w:tc>
          <w:tcPr>
            <w:tcW w:w="434" w:type="pct"/>
          </w:tcPr>
          <w:p w14:paraId="4868CCC1" w14:textId="77777777" w:rsidR="000A40D6" w:rsidRPr="00A93547" w:rsidRDefault="000A40D6" w:rsidP="00941AE8">
            <w:pPr>
              <w:pStyle w:val="TAC"/>
            </w:pPr>
            <w:r w:rsidRPr="00A93547">
              <w:t>TDD</w:t>
            </w:r>
          </w:p>
        </w:tc>
      </w:tr>
      <w:tr w:rsidR="000A40D6" w:rsidRPr="00A93547" w14:paraId="05CBFE80" w14:textId="77777777" w:rsidTr="00941AE8">
        <w:trPr>
          <w:trHeight w:val="424"/>
        </w:trPr>
        <w:tc>
          <w:tcPr>
            <w:tcW w:w="846" w:type="pct"/>
            <w:vMerge w:val="restart"/>
            <w:shd w:val="clear" w:color="auto" w:fill="auto"/>
            <w:vAlign w:val="center"/>
          </w:tcPr>
          <w:p w14:paraId="1C969BC0" w14:textId="77777777" w:rsidR="000A40D6" w:rsidRPr="00A93547" w:rsidRDefault="000A40D6" w:rsidP="00941AE8">
            <w:pPr>
              <w:pStyle w:val="TAC"/>
            </w:pPr>
            <w:r w:rsidRPr="00A93547">
              <w:t>DC_1A_n8A</w:t>
            </w:r>
          </w:p>
        </w:tc>
        <w:tc>
          <w:tcPr>
            <w:tcW w:w="484" w:type="pct"/>
            <w:shd w:val="clear" w:color="auto" w:fill="auto"/>
            <w:vAlign w:val="center"/>
          </w:tcPr>
          <w:p w14:paraId="58E1D975" w14:textId="77777777" w:rsidR="000A40D6" w:rsidRPr="00A93547" w:rsidRDefault="000A40D6" w:rsidP="00941AE8">
            <w:pPr>
              <w:pStyle w:val="TAC"/>
            </w:pPr>
            <w:r w:rsidRPr="00A93547">
              <w:t>1</w:t>
            </w:r>
          </w:p>
        </w:tc>
        <w:tc>
          <w:tcPr>
            <w:tcW w:w="362" w:type="pct"/>
            <w:shd w:val="clear" w:color="auto" w:fill="auto"/>
            <w:noWrap/>
            <w:vAlign w:val="center"/>
          </w:tcPr>
          <w:p w14:paraId="6B604CFF" w14:textId="77777777" w:rsidR="000A40D6" w:rsidRPr="00A93547" w:rsidRDefault="000A40D6" w:rsidP="00941AE8">
            <w:pPr>
              <w:pStyle w:val="TAC"/>
            </w:pPr>
            <w:r w:rsidRPr="00A93547">
              <w:t>N/A</w:t>
            </w:r>
          </w:p>
        </w:tc>
        <w:tc>
          <w:tcPr>
            <w:tcW w:w="619" w:type="pct"/>
            <w:shd w:val="clear" w:color="auto" w:fill="auto"/>
            <w:noWrap/>
            <w:vAlign w:val="center"/>
          </w:tcPr>
          <w:p w14:paraId="6876B743" w14:textId="77777777" w:rsidR="000A40D6" w:rsidRPr="00A93547" w:rsidRDefault="000A40D6" w:rsidP="00941AE8">
            <w:pPr>
              <w:pStyle w:val="TAC"/>
            </w:pPr>
            <w:r w:rsidRPr="00A93547">
              <w:rPr>
                <w:rFonts w:eastAsia="MS Mincho"/>
              </w:rPr>
              <w:t>-93.3</w:t>
            </w:r>
          </w:p>
        </w:tc>
        <w:tc>
          <w:tcPr>
            <w:tcW w:w="543" w:type="pct"/>
            <w:shd w:val="clear" w:color="auto" w:fill="auto"/>
            <w:noWrap/>
            <w:vAlign w:val="center"/>
          </w:tcPr>
          <w:p w14:paraId="2D618372" w14:textId="77777777" w:rsidR="000A40D6" w:rsidRPr="00A93547" w:rsidRDefault="000A40D6" w:rsidP="00941AE8">
            <w:pPr>
              <w:pStyle w:val="TAC"/>
            </w:pPr>
            <w:r w:rsidRPr="00A93547">
              <w:t>-</w:t>
            </w:r>
          </w:p>
        </w:tc>
        <w:tc>
          <w:tcPr>
            <w:tcW w:w="405" w:type="pct"/>
            <w:shd w:val="clear" w:color="auto" w:fill="auto"/>
            <w:noWrap/>
            <w:vAlign w:val="center"/>
          </w:tcPr>
          <w:p w14:paraId="10FC7ACB" w14:textId="77777777" w:rsidR="000A40D6" w:rsidRPr="00A93547" w:rsidRDefault="000A40D6" w:rsidP="00941AE8">
            <w:pPr>
              <w:pStyle w:val="TAC"/>
            </w:pPr>
            <w:r w:rsidRPr="00A93547">
              <w:t>-</w:t>
            </w:r>
          </w:p>
        </w:tc>
        <w:tc>
          <w:tcPr>
            <w:tcW w:w="370" w:type="pct"/>
            <w:shd w:val="clear" w:color="auto" w:fill="auto"/>
            <w:noWrap/>
            <w:vAlign w:val="center"/>
          </w:tcPr>
          <w:p w14:paraId="40FF7112" w14:textId="77777777" w:rsidR="000A40D6" w:rsidRPr="00A93547" w:rsidRDefault="000A40D6" w:rsidP="00941AE8">
            <w:pPr>
              <w:pStyle w:val="TAC"/>
            </w:pPr>
            <w:r w:rsidRPr="00A93547">
              <w:t>-</w:t>
            </w:r>
          </w:p>
        </w:tc>
        <w:tc>
          <w:tcPr>
            <w:tcW w:w="547" w:type="pct"/>
            <w:vAlign w:val="center"/>
          </w:tcPr>
          <w:p w14:paraId="22A1A9A4" w14:textId="77777777" w:rsidR="000A40D6" w:rsidRPr="00A93547" w:rsidRDefault="000A40D6" w:rsidP="00941AE8">
            <w:pPr>
              <w:pStyle w:val="TAC"/>
            </w:pPr>
            <w:r w:rsidRPr="00A93547">
              <w:t>-</w:t>
            </w:r>
          </w:p>
        </w:tc>
        <w:tc>
          <w:tcPr>
            <w:tcW w:w="390" w:type="pct"/>
            <w:vAlign w:val="center"/>
          </w:tcPr>
          <w:p w14:paraId="2EF5B3D9" w14:textId="77777777" w:rsidR="000A40D6" w:rsidRPr="00A93547" w:rsidRDefault="000A40D6" w:rsidP="00941AE8">
            <w:pPr>
              <w:pStyle w:val="TAC"/>
            </w:pPr>
            <w:r w:rsidRPr="00A93547">
              <w:t>IMD4</w:t>
            </w:r>
          </w:p>
        </w:tc>
        <w:tc>
          <w:tcPr>
            <w:tcW w:w="434" w:type="pct"/>
            <w:vAlign w:val="center"/>
          </w:tcPr>
          <w:p w14:paraId="2301594F" w14:textId="77777777" w:rsidR="000A40D6" w:rsidRPr="00A93547" w:rsidRDefault="000A40D6" w:rsidP="00941AE8">
            <w:pPr>
              <w:pStyle w:val="TAC"/>
            </w:pPr>
            <w:r w:rsidRPr="00A93547">
              <w:t>FDD</w:t>
            </w:r>
          </w:p>
        </w:tc>
      </w:tr>
      <w:tr w:rsidR="000A40D6" w:rsidRPr="00A93547" w14:paraId="0EFDC846" w14:textId="77777777" w:rsidTr="00941AE8">
        <w:trPr>
          <w:trHeight w:val="424"/>
        </w:trPr>
        <w:tc>
          <w:tcPr>
            <w:tcW w:w="846" w:type="pct"/>
            <w:vMerge/>
            <w:shd w:val="clear" w:color="auto" w:fill="auto"/>
            <w:vAlign w:val="center"/>
          </w:tcPr>
          <w:p w14:paraId="7DEF1CF5" w14:textId="77777777" w:rsidR="000A40D6" w:rsidRPr="00A93547" w:rsidRDefault="000A40D6" w:rsidP="00941AE8">
            <w:pPr>
              <w:pStyle w:val="TAC"/>
            </w:pPr>
          </w:p>
        </w:tc>
        <w:tc>
          <w:tcPr>
            <w:tcW w:w="484" w:type="pct"/>
            <w:shd w:val="clear" w:color="auto" w:fill="auto"/>
            <w:vAlign w:val="center"/>
          </w:tcPr>
          <w:p w14:paraId="5936E680" w14:textId="77777777" w:rsidR="000A40D6" w:rsidRPr="00A93547" w:rsidRDefault="000A40D6" w:rsidP="00941AE8">
            <w:pPr>
              <w:pStyle w:val="TAC"/>
            </w:pPr>
            <w:r w:rsidRPr="00A93547">
              <w:t>n8</w:t>
            </w:r>
          </w:p>
        </w:tc>
        <w:tc>
          <w:tcPr>
            <w:tcW w:w="362" w:type="pct"/>
            <w:shd w:val="clear" w:color="auto" w:fill="auto"/>
            <w:noWrap/>
            <w:vAlign w:val="center"/>
          </w:tcPr>
          <w:p w14:paraId="2A35B450" w14:textId="77777777" w:rsidR="000A40D6" w:rsidRPr="00A93547" w:rsidRDefault="000A40D6" w:rsidP="00941AE8">
            <w:pPr>
              <w:pStyle w:val="TAC"/>
            </w:pPr>
            <w:r w:rsidRPr="00A93547">
              <w:t>15</w:t>
            </w:r>
          </w:p>
        </w:tc>
        <w:tc>
          <w:tcPr>
            <w:tcW w:w="619" w:type="pct"/>
            <w:shd w:val="clear" w:color="auto" w:fill="auto"/>
            <w:noWrap/>
            <w:vAlign w:val="center"/>
          </w:tcPr>
          <w:p w14:paraId="6953258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5D44673" w14:textId="77777777" w:rsidR="000A40D6" w:rsidRPr="00A93547" w:rsidRDefault="000A40D6" w:rsidP="00941AE8">
            <w:pPr>
              <w:pStyle w:val="TAC"/>
            </w:pPr>
            <w:r w:rsidRPr="00A93547">
              <w:t>-</w:t>
            </w:r>
          </w:p>
        </w:tc>
        <w:tc>
          <w:tcPr>
            <w:tcW w:w="405" w:type="pct"/>
            <w:shd w:val="clear" w:color="auto" w:fill="auto"/>
            <w:noWrap/>
            <w:vAlign w:val="center"/>
          </w:tcPr>
          <w:p w14:paraId="2B9F7468" w14:textId="77777777" w:rsidR="000A40D6" w:rsidRPr="00A93547" w:rsidRDefault="000A40D6" w:rsidP="00941AE8">
            <w:pPr>
              <w:pStyle w:val="TAC"/>
            </w:pPr>
            <w:r w:rsidRPr="00A93547">
              <w:t>-</w:t>
            </w:r>
          </w:p>
        </w:tc>
        <w:tc>
          <w:tcPr>
            <w:tcW w:w="370" w:type="pct"/>
            <w:shd w:val="clear" w:color="auto" w:fill="auto"/>
            <w:noWrap/>
            <w:vAlign w:val="center"/>
          </w:tcPr>
          <w:p w14:paraId="1F419053" w14:textId="77777777" w:rsidR="000A40D6" w:rsidRPr="00A93547" w:rsidRDefault="000A40D6" w:rsidP="00941AE8">
            <w:pPr>
              <w:pStyle w:val="TAC"/>
            </w:pPr>
            <w:r w:rsidRPr="00A93547">
              <w:t>-</w:t>
            </w:r>
          </w:p>
        </w:tc>
        <w:tc>
          <w:tcPr>
            <w:tcW w:w="547" w:type="pct"/>
            <w:vAlign w:val="center"/>
          </w:tcPr>
          <w:p w14:paraId="314A9220" w14:textId="77777777" w:rsidR="000A40D6" w:rsidRPr="00A93547" w:rsidRDefault="000A40D6" w:rsidP="00941AE8">
            <w:pPr>
              <w:pStyle w:val="TAC"/>
            </w:pPr>
            <w:r w:rsidRPr="00A93547">
              <w:t>-</w:t>
            </w:r>
          </w:p>
        </w:tc>
        <w:tc>
          <w:tcPr>
            <w:tcW w:w="390" w:type="pct"/>
            <w:vAlign w:val="center"/>
          </w:tcPr>
          <w:p w14:paraId="14D4A487" w14:textId="77777777" w:rsidR="000A40D6" w:rsidRPr="00A93547" w:rsidRDefault="000A40D6" w:rsidP="00941AE8">
            <w:pPr>
              <w:pStyle w:val="TAC"/>
            </w:pPr>
            <w:r w:rsidRPr="00A93547">
              <w:t>N/A</w:t>
            </w:r>
          </w:p>
        </w:tc>
        <w:tc>
          <w:tcPr>
            <w:tcW w:w="434" w:type="pct"/>
            <w:vAlign w:val="center"/>
          </w:tcPr>
          <w:p w14:paraId="3CB88CC9" w14:textId="77777777" w:rsidR="000A40D6" w:rsidRPr="00A93547" w:rsidRDefault="000A40D6" w:rsidP="00941AE8">
            <w:pPr>
              <w:pStyle w:val="TAC"/>
            </w:pPr>
            <w:r w:rsidRPr="00A93547">
              <w:t>FDD</w:t>
            </w:r>
          </w:p>
        </w:tc>
      </w:tr>
      <w:tr w:rsidR="000A40D6" w:rsidRPr="00A93547" w14:paraId="100938EF" w14:textId="77777777" w:rsidTr="00941AE8">
        <w:trPr>
          <w:trHeight w:val="424"/>
        </w:trPr>
        <w:tc>
          <w:tcPr>
            <w:tcW w:w="846" w:type="pct"/>
            <w:vMerge w:val="restart"/>
            <w:shd w:val="clear" w:color="auto" w:fill="auto"/>
            <w:vAlign w:val="center"/>
          </w:tcPr>
          <w:p w14:paraId="38F8E352" w14:textId="77777777" w:rsidR="000A40D6" w:rsidRPr="00A93547" w:rsidRDefault="000A40D6" w:rsidP="00941AE8">
            <w:pPr>
              <w:pStyle w:val="TAC"/>
            </w:pPr>
            <w:r w:rsidRPr="00A93547">
              <w:t>DC_1A_n77A</w:t>
            </w:r>
          </w:p>
        </w:tc>
        <w:tc>
          <w:tcPr>
            <w:tcW w:w="484" w:type="pct"/>
            <w:shd w:val="clear" w:color="auto" w:fill="auto"/>
            <w:vAlign w:val="center"/>
          </w:tcPr>
          <w:p w14:paraId="3F359BFA" w14:textId="77777777" w:rsidR="000A40D6" w:rsidRPr="00A93547" w:rsidRDefault="000A40D6" w:rsidP="00941AE8">
            <w:pPr>
              <w:pStyle w:val="TAC"/>
            </w:pPr>
            <w:r w:rsidRPr="00A93547">
              <w:t>1</w:t>
            </w:r>
          </w:p>
        </w:tc>
        <w:tc>
          <w:tcPr>
            <w:tcW w:w="362" w:type="pct"/>
            <w:shd w:val="clear" w:color="auto" w:fill="auto"/>
            <w:noWrap/>
            <w:vAlign w:val="center"/>
          </w:tcPr>
          <w:p w14:paraId="06ADA1D6" w14:textId="77777777" w:rsidR="000A40D6" w:rsidRPr="00A93547" w:rsidRDefault="000A40D6" w:rsidP="00941AE8">
            <w:pPr>
              <w:pStyle w:val="TAC"/>
            </w:pPr>
            <w:r w:rsidRPr="00A93547">
              <w:t>N/A</w:t>
            </w:r>
          </w:p>
        </w:tc>
        <w:tc>
          <w:tcPr>
            <w:tcW w:w="619" w:type="pct"/>
            <w:shd w:val="clear" w:color="auto" w:fill="auto"/>
            <w:noWrap/>
            <w:vAlign w:val="center"/>
          </w:tcPr>
          <w:p w14:paraId="4E264451" w14:textId="77777777" w:rsidR="000A40D6" w:rsidRPr="00A93547" w:rsidRDefault="000A40D6" w:rsidP="00941AE8">
            <w:pPr>
              <w:pStyle w:val="TAC"/>
            </w:pPr>
            <w:r w:rsidRPr="00A93547">
              <w:t>-</w:t>
            </w:r>
            <w:r w:rsidRPr="00A93547">
              <w:rPr>
                <w:rFonts w:eastAsia="MS Mincho"/>
              </w:rPr>
              <w:t>69.5</w:t>
            </w:r>
          </w:p>
        </w:tc>
        <w:tc>
          <w:tcPr>
            <w:tcW w:w="543" w:type="pct"/>
            <w:shd w:val="clear" w:color="auto" w:fill="auto"/>
            <w:noWrap/>
            <w:vAlign w:val="center"/>
          </w:tcPr>
          <w:p w14:paraId="2D17AC65" w14:textId="77777777" w:rsidR="000A40D6" w:rsidRPr="00A93547" w:rsidRDefault="000A40D6" w:rsidP="00941AE8">
            <w:pPr>
              <w:pStyle w:val="TAC"/>
            </w:pPr>
            <w:r w:rsidRPr="00A93547">
              <w:t>-</w:t>
            </w:r>
          </w:p>
        </w:tc>
        <w:tc>
          <w:tcPr>
            <w:tcW w:w="405" w:type="pct"/>
            <w:shd w:val="clear" w:color="auto" w:fill="auto"/>
            <w:noWrap/>
            <w:vAlign w:val="center"/>
          </w:tcPr>
          <w:p w14:paraId="003D77C9" w14:textId="77777777" w:rsidR="000A40D6" w:rsidRPr="00A93547" w:rsidRDefault="000A40D6" w:rsidP="00941AE8">
            <w:pPr>
              <w:pStyle w:val="TAC"/>
            </w:pPr>
            <w:r w:rsidRPr="00A93547">
              <w:t>-</w:t>
            </w:r>
          </w:p>
        </w:tc>
        <w:tc>
          <w:tcPr>
            <w:tcW w:w="370" w:type="pct"/>
            <w:shd w:val="clear" w:color="auto" w:fill="auto"/>
            <w:noWrap/>
            <w:vAlign w:val="center"/>
          </w:tcPr>
          <w:p w14:paraId="51290C5F" w14:textId="77777777" w:rsidR="000A40D6" w:rsidRPr="00A93547" w:rsidRDefault="000A40D6" w:rsidP="00941AE8">
            <w:pPr>
              <w:pStyle w:val="TAC"/>
            </w:pPr>
            <w:r w:rsidRPr="00A93547">
              <w:t>-</w:t>
            </w:r>
          </w:p>
        </w:tc>
        <w:tc>
          <w:tcPr>
            <w:tcW w:w="547" w:type="pct"/>
            <w:vAlign w:val="center"/>
          </w:tcPr>
          <w:p w14:paraId="2ECC74C0" w14:textId="77777777" w:rsidR="000A40D6" w:rsidRPr="00A93547" w:rsidRDefault="000A40D6" w:rsidP="00941AE8">
            <w:pPr>
              <w:pStyle w:val="TAC"/>
            </w:pPr>
            <w:r w:rsidRPr="00A93547">
              <w:t>-</w:t>
            </w:r>
          </w:p>
        </w:tc>
        <w:tc>
          <w:tcPr>
            <w:tcW w:w="390" w:type="pct"/>
          </w:tcPr>
          <w:p w14:paraId="74A7C29D"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62E1EB35" w14:textId="77777777" w:rsidR="000A40D6" w:rsidRPr="00A93547" w:rsidRDefault="000A40D6" w:rsidP="00941AE8">
            <w:pPr>
              <w:pStyle w:val="TAC"/>
            </w:pPr>
            <w:r w:rsidRPr="00A93547">
              <w:t>FDD</w:t>
            </w:r>
          </w:p>
        </w:tc>
      </w:tr>
      <w:tr w:rsidR="000A40D6" w:rsidRPr="00A93547" w14:paraId="02A0FF89" w14:textId="77777777" w:rsidTr="00941AE8">
        <w:trPr>
          <w:trHeight w:val="113"/>
        </w:trPr>
        <w:tc>
          <w:tcPr>
            <w:tcW w:w="846" w:type="pct"/>
            <w:vMerge/>
            <w:shd w:val="clear" w:color="auto" w:fill="auto"/>
            <w:vAlign w:val="center"/>
          </w:tcPr>
          <w:p w14:paraId="4CD9D2C9" w14:textId="77777777" w:rsidR="000A40D6" w:rsidRPr="00A93547" w:rsidRDefault="000A40D6" w:rsidP="00941AE8">
            <w:pPr>
              <w:pStyle w:val="TAC"/>
            </w:pPr>
          </w:p>
        </w:tc>
        <w:tc>
          <w:tcPr>
            <w:tcW w:w="484" w:type="pct"/>
            <w:shd w:val="clear" w:color="auto" w:fill="auto"/>
            <w:vAlign w:val="center"/>
          </w:tcPr>
          <w:p w14:paraId="5B783811" w14:textId="77777777" w:rsidR="000A40D6" w:rsidRPr="00A93547" w:rsidRDefault="000A40D6" w:rsidP="00941AE8">
            <w:pPr>
              <w:pStyle w:val="TAC"/>
            </w:pPr>
            <w:r w:rsidRPr="00A93547">
              <w:t>n77</w:t>
            </w:r>
          </w:p>
        </w:tc>
        <w:tc>
          <w:tcPr>
            <w:tcW w:w="362" w:type="pct"/>
            <w:shd w:val="clear" w:color="auto" w:fill="auto"/>
            <w:noWrap/>
            <w:vAlign w:val="center"/>
          </w:tcPr>
          <w:p w14:paraId="2E0BD638" w14:textId="77777777" w:rsidR="000A40D6" w:rsidRPr="00A93547" w:rsidRDefault="000A40D6" w:rsidP="00941AE8">
            <w:pPr>
              <w:pStyle w:val="TAC"/>
            </w:pPr>
            <w:r w:rsidRPr="00A93547">
              <w:t>15</w:t>
            </w:r>
          </w:p>
        </w:tc>
        <w:tc>
          <w:tcPr>
            <w:tcW w:w="619" w:type="pct"/>
            <w:shd w:val="clear" w:color="auto" w:fill="auto"/>
            <w:noWrap/>
            <w:vAlign w:val="center"/>
          </w:tcPr>
          <w:p w14:paraId="1725E75B" w14:textId="77777777" w:rsidR="000A40D6" w:rsidRPr="00A93547" w:rsidRDefault="000A40D6" w:rsidP="00941AE8">
            <w:pPr>
              <w:pStyle w:val="TAC"/>
            </w:pPr>
            <w:r w:rsidRPr="00A93547">
              <w:t>-</w:t>
            </w:r>
          </w:p>
        </w:tc>
        <w:tc>
          <w:tcPr>
            <w:tcW w:w="543" w:type="pct"/>
            <w:shd w:val="clear" w:color="auto" w:fill="auto"/>
            <w:noWrap/>
            <w:vAlign w:val="center"/>
          </w:tcPr>
          <w:p w14:paraId="24294CB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F70432C" w14:textId="77777777" w:rsidR="000A40D6" w:rsidRPr="00A93547" w:rsidRDefault="000A40D6" w:rsidP="00941AE8">
            <w:pPr>
              <w:pStyle w:val="TAC"/>
            </w:pPr>
            <w:r w:rsidRPr="00A93547">
              <w:t>-</w:t>
            </w:r>
          </w:p>
        </w:tc>
        <w:tc>
          <w:tcPr>
            <w:tcW w:w="370" w:type="pct"/>
            <w:shd w:val="clear" w:color="auto" w:fill="auto"/>
            <w:noWrap/>
            <w:vAlign w:val="center"/>
          </w:tcPr>
          <w:p w14:paraId="70CDC825" w14:textId="77777777" w:rsidR="000A40D6" w:rsidRPr="00A93547" w:rsidRDefault="000A40D6" w:rsidP="00941AE8">
            <w:pPr>
              <w:pStyle w:val="TAC"/>
            </w:pPr>
            <w:r w:rsidRPr="00A93547">
              <w:t>-</w:t>
            </w:r>
          </w:p>
        </w:tc>
        <w:tc>
          <w:tcPr>
            <w:tcW w:w="547" w:type="pct"/>
            <w:vAlign w:val="center"/>
          </w:tcPr>
          <w:p w14:paraId="2184397E" w14:textId="77777777" w:rsidR="000A40D6" w:rsidRPr="00A93547" w:rsidRDefault="000A40D6" w:rsidP="00941AE8">
            <w:pPr>
              <w:pStyle w:val="TAC"/>
            </w:pPr>
            <w:r w:rsidRPr="00A93547">
              <w:t>-</w:t>
            </w:r>
          </w:p>
        </w:tc>
        <w:tc>
          <w:tcPr>
            <w:tcW w:w="390" w:type="pct"/>
          </w:tcPr>
          <w:p w14:paraId="689E4899" w14:textId="77777777" w:rsidR="000A40D6" w:rsidRPr="00A93547" w:rsidRDefault="000A40D6" w:rsidP="00941AE8">
            <w:pPr>
              <w:pStyle w:val="TAC"/>
            </w:pPr>
            <w:r w:rsidRPr="00A93547">
              <w:t>N/A</w:t>
            </w:r>
          </w:p>
        </w:tc>
        <w:tc>
          <w:tcPr>
            <w:tcW w:w="434" w:type="pct"/>
          </w:tcPr>
          <w:p w14:paraId="1B540DC5" w14:textId="77777777" w:rsidR="000A40D6" w:rsidRPr="00A93547" w:rsidRDefault="000A40D6" w:rsidP="00941AE8">
            <w:pPr>
              <w:pStyle w:val="TAC"/>
            </w:pPr>
            <w:r w:rsidRPr="00A93547">
              <w:t>TDD</w:t>
            </w:r>
          </w:p>
        </w:tc>
      </w:tr>
      <w:tr w:rsidR="000A40D6" w:rsidRPr="00A93547" w14:paraId="64184F17" w14:textId="77777777" w:rsidTr="00941AE8">
        <w:trPr>
          <w:trHeight w:val="424"/>
        </w:trPr>
        <w:tc>
          <w:tcPr>
            <w:tcW w:w="846" w:type="pct"/>
            <w:vMerge w:val="restart"/>
            <w:shd w:val="clear" w:color="auto" w:fill="auto"/>
            <w:vAlign w:val="center"/>
          </w:tcPr>
          <w:p w14:paraId="7577CA63" w14:textId="77777777" w:rsidR="000A40D6" w:rsidRPr="00A93547" w:rsidRDefault="000A40D6" w:rsidP="00941AE8">
            <w:pPr>
              <w:pStyle w:val="TAC"/>
            </w:pPr>
            <w:r w:rsidRPr="00A93547">
              <w:t>DC_1A_n77A</w:t>
            </w:r>
          </w:p>
        </w:tc>
        <w:tc>
          <w:tcPr>
            <w:tcW w:w="484" w:type="pct"/>
            <w:shd w:val="clear" w:color="auto" w:fill="auto"/>
            <w:vAlign w:val="center"/>
          </w:tcPr>
          <w:p w14:paraId="0F9C2AD6" w14:textId="77777777" w:rsidR="000A40D6" w:rsidRPr="00A93547" w:rsidRDefault="000A40D6" w:rsidP="00941AE8">
            <w:pPr>
              <w:pStyle w:val="TAC"/>
            </w:pPr>
            <w:r w:rsidRPr="00A93547">
              <w:t>1</w:t>
            </w:r>
          </w:p>
        </w:tc>
        <w:tc>
          <w:tcPr>
            <w:tcW w:w="362" w:type="pct"/>
            <w:shd w:val="clear" w:color="auto" w:fill="auto"/>
            <w:noWrap/>
            <w:vAlign w:val="center"/>
          </w:tcPr>
          <w:p w14:paraId="75240950" w14:textId="77777777" w:rsidR="000A40D6" w:rsidRPr="00A93547" w:rsidRDefault="000A40D6" w:rsidP="00941AE8">
            <w:pPr>
              <w:pStyle w:val="TAC"/>
            </w:pPr>
            <w:r w:rsidRPr="00A93547">
              <w:t>N/A</w:t>
            </w:r>
          </w:p>
        </w:tc>
        <w:tc>
          <w:tcPr>
            <w:tcW w:w="619" w:type="pct"/>
            <w:shd w:val="clear" w:color="auto" w:fill="auto"/>
            <w:noWrap/>
            <w:vAlign w:val="center"/>
          </w:tcPr>
          <w:p w14:paraId="02863D66" w14:textId="77777777" w:rsidR="000A40D6" w:rsidRPr="00A93547" w:rsidRDefault="000A40D6" w:rsidP="00941AE8">
            <w:pPr>
              <w:pStyle w:val="TAC"/>
            </w:pPr>
            <w:r w:rsidRPr="00A93547">
              <w:t>-91.3</w:t>
            </w:r>
          </w:p>
        </w:tc>
        <w:tc>
          <w:tcPr>
            <w:tcW w:w="543" w:type="pct"/>
            <w:shd w:val="clear" w:color="auto" w:fill="auto"/>
            <w:noWrap/>
            <w:vAlign w:val="center"/>
          </w:tcPr>
          <w:p w14:paraId="72EE24EE" w14:textId="77777777" w:rsidR="000A40D6" w:rsidRPr="00A93547" w:rsidRDefault="000A40D6" w:rsidP="00941AE8">
            <w:pPr>
              <w:pStyle w:val="TAC"/>
            </w:pPr>
            <w:r w:rsidRPr="00A93547">
              <w:t>-</w:t>
            </w:r>
          </w:p>
        </w:tc>
        <w:tc>
          <w:tcPr>
            <w:tcW w:w="405" w:type="pct"/>
            <w:shd w:val="clear" w:color="auto" w:fill="auto"/>
            <w:noWrap/>
            <w:vAlign w:val="center"/>
          </w:tcPr>
          <w:p w14:paraId="350BA51E" w14:textId="77777777" w:rsidR="000A40D6" w:rsidRPr="00A93547" w:rsidRDefault="000A40D6" w:rsidP="00941AE8">
            <w:pPr>
              <w:pStyle w:val="TAC"/>
            </w:pPr>
            <w:r w:rsidRPr="00A93547">
              <w:t>-</w:t>
            </w:r>
          </w:p>
        </w:tc>
        <w:tc>
          <w:tcPr>
            <w:tcW w:w="370" w:type="pct"/>
            <w:shd w:val="clear" w:color="auto" w:fill="auto"/>
            <w:noWrap/>
            <w:vAlign w:val="center"/>
          </w:tcPr>
          <w:p w14:paraId="1ACA349C" w14:textId="77777777" w:rsidR="000A40D6" w:rsidRPr="00A93547" w:rsidRDefault="000A40D6" w:rsidP="00941AE8">
            <w:pPr>
              <w:pStyle w:val="TAC"/>
            </w:pPr>
            <w:r w:rsidRPr="00A93547">
              <w:t>-</w:t>
            </w:r>
          </w:p>
        </w:tc>
        <w:tc>
          <w:tcPr>
            <w:tcW w:w="547" w:type="pct"/>
            <w:vAlign w:val="center"/>
          </w:tcPr>
          <w:p w14:paraId="5A510DCD" w14:textId="77777777" w:rsidR="000A40D6" w:rsidRPr="00A93547" w:rsidRDefault="000A40D6" w:rsidP="00941AE8">
            <w:pPr>
              <w:pStyle w:val="TAC"/>
            </w:pPr>
            <w:r w:rsidRPr="00A93547">
              <w:t>-</w:t>
            </w:r>
          </w:p>
        </w:tc>
        <w:tc>
          <w:tcPr>
            <w:tcW w:w="390" w:type="pct"/>
            <w:vAlign w:val="center"/>
          </w:tcPr>
          <w:p w14:paraId="728B5619" w14:textId="77777777" w:rsidR="000A40D6" w:rsidRPr="00A93547" w:rsidRDefault="000A40D6" w:rsidP="00941AE8">
            <w:pPr>
              <w:pStyle w:val="TAC"/>
            </w:pPr>
            <w:r w:rsidRPr="00A93547">
              <w:t>IMD4-</w:t>
            </w:r>
          </w:p>
        </w:tc>
        <w:tc>
          <w:tcPr>
            <w:tcW w:w="434" w:type="pct"/>
            <w:vAlign w:val="center"/>
          </w:tcPr>
          <w:p w14:paraId="6672FB1C" w14:textId="77777777" w:rsidR="000A40D6" w:rsidRPr="00A93547" w:rsidRDefault="000A40D6" w:rsidP="00941AE8">
            <w:pPr>
              <w:pStyle w:val="TAC"/>
            </w:pPr>
            <w:r w:rsidRPr="00A93547">
              <w:t>FDD</w:t>
            </w:r>
          </w:p>
        </w:tc>
      </w:tr>
      <w:tr w:rsidR="000A40D6" w:rsidRPr="00A93547" w14:paraId="3A0CF3B5" w14:textId="77777777" w:rsidTr="00941AE8">
        <w:trPr>
          <w:trHeight w:val="113"/>
        </w:trPr>
        <w:tc>
          <w:tcPr>
            <w:tcW w:w="846" w:type="pct"/>
            <w:vMerge/>
            <w:shd w:val="clear" w:color="auto" w:fill="auto"/>
            <w:vAlign w:val="center"/>
          </w:tcPr>
          <w:p w14:paraId="139F111B" w14:textId="77777777" w:rsidR="000A40D6" w:rsidRPr="00A93547" w:rsidRDefault="000A40D6" w:rsidP="00941AE8">
            <w:pPr>
              <w:pStyle w:val="TAC"/>
            </w:pPr>
          </w:p>
        </w:tc>
        <w:tc>
          <w:tcPr>
            <w:tcW w:w="484" w:type="pct"/>
            <w:shd w:val="clear" w:color="auto" w:fill="auto"/>
            <w:vAlign w:val="center"/>
          </w:tcPr>
          <w:p w14:paraId="585FF3ED" w14:textId="77777777" w:rsidR="000A40D6" w:rsidRPr="00A93547" w:rsidRDefault="000A40D6" w:rsidP="00941AE8">
            <w:pPr>
              <w:pStyle w:val="TAC"/>
            </w:pPr>
            <w:r w:rsidRPr="00A93547">
              <w:t>n77</w:t>
            </w:r>
          </w:p>
        </w:tc>
        <w:tc>
          <w:tcPr>
            <w:tcW w:w="362" w:type="pct"/>
            <w:shd w:val="clear" w:color="auto" w:fill="auto"/>
            <w:noWrap/>
            <w:vAlign w:val="center"/>
          </w:tcPr>
          <w:p w14:paraId="741DB0FF" w14:textId="77777777" w:rsidR="000A40D6" w:rsidRPr="00A93547" w:rsidRDefault="000A40D6" w:rsidP="00941AE8">
            <w:pPr>
              <w:pStyle w:val="TAC"/>
            </w:pPr>
            <w:r w:rsidRPr="00A93547">
              <w:t>15</w:t>
            </w:r>
          </w:p>
        </w:tc>
        <w:tc>
          <w:tcPr>
            <w:tcW w:w="619" w:type="pct"/>
            <w:shd w:val="clear" w:color="auto" w:fill="auto"/>
            <w:noWrap/>
            <w:vAlign w:val="center"/>
          </w:tcPr>
          <w:p w14:paraId="321C280A" w14:textId="77777777" w:rsidR="000A40D6" w:rsidRPr="00A93547" w:rsidRDefault="000A40D6" w:rsidP="00941AE8">
            <w:pPr>
              <w:pStyle w:val="TAC"/>
            </w:pPr>
            <w:r w:rsidRPr="00A93547">
              <w:t>-</w:t>
            </w:r>
          </w:p>
        </w:tc>
        <w:tc>
          <w:tcPr>
            <w:tcW w:w="543" w:type="pct"/>
            <w:shd w:val="clear" w:color="auto" w:fill="auto"/>
            <w:noWrap/>
            <w:vAlign w:val="center"/>
          </w:tcPr>
          <w:p w14:paraId="7D38D5C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86E44CF" w14:textId="77777777" w:rsidR="000A40D6" w:rsidRPr="00A93547" w:rsidRDefault="000A40D6" w:rsidP="00941AE8">
            <w:pPr>
              <w:pStyle w:val="TAC"/>
            </w:pPr>
            <w:r w:rsidRPr="00A93547">
              <w:t>-</w:t>
            </w:r>
          </w:p>
        </w:tc>
        <w:tc>
          <w:tcPr>
            <w:tcW w:w="370" w:type="pct"/>
            <w:shd w:val="clear" w:color="auto" w:fill="auto"/>
            <w:noWrap/>
            <w:vAlign w:val="center"/>
          </w:tcPr>
          <w:p w14:paraId="09526316" w14:textId="77777777" w:rsidR="000A40D6" w:rsidRPr="00A93547" w:rsidRDefault="000A40D6" w:rsidP="00941AE8">
            <w:pPr>
              <w:pStyle w:val="TAC"/>
            </w:pPr>
            <w:r w:rsidRPr="00A93547">
              <w:t>-</w:t>
            </w:r>
          </w:p>
        </w:tc>
        <w:tc>
          <w:tcPr>
            <w:tcW w:w="547" w:type="pct"/>
            <w:vAlign w:val="center"/>
          </w:tcPr>
          <w:p w14:paraId="38B00B13" w14:textId="77777777" w:rsidR="000A40D6" w:rsidRPr="00A93547" w:rsidRDefault="000A40D6" w:rsidP="00941AE8">
            <w:pPr>
              <w:pStyle w:val="TAC"/>
            </w:pPr>
            <w:r w:rsidRPr="00A93547">
              <w:t>-</w:t>
            </w:r>
          </w:p>
        </w:tc>
        <w:tc>
          <w:tcPr>
            <w:tcW w:w="390" w:type="pct"/>
          </w:tcPr>
          <w:p w14:paraId="54A5A7B3" w14:textId="77777777" w:rsidR="000A40D6" w:rsidRPr="00A93547" w:rsidRDefault="000A40D6" w:rsidP="00941AE8">
            <w:pPr>
              <w:pStyle w:val="TAC"/>
            </w:pPr>
            <w:r w:rsidRPr="00A93547">
              <w:t xml:space="preserve">N/A </w:t>
            </w:r>
          </w:p>
        </w:tc>
        <w:tc>
          <w:tcPr>
            <w:tcW w:w="434" w:type="pct"/>
          </w:tcPr>
          <w:p w14:paraId="721F6906" w14:textId="77777777" w:rsidR="000A40D6" w:rsidRPr="00A93547" w:rsidRDefault="000A40D6" w:rsidP="00941AE8">
            <w:pPr>
              <w:pStyle w:val="TAC"/>
            </w:pPr>
            <w:r w:rsidRPr="00A93547">
              <w:t>TDD</w:t>
            </w:r>
          </w:p>
        </w:tc>
      </w:tr>
      <w:tr w:rsidR="000A40D6" w:rsidRPr="00A93547" w14:paraId="139C25E0" w14:textId="77777777" w:rsidTr="00941AE8">
        <w:trPr>
          <w:trHeight w:val="424"/>
        </w:trPr>
        <w:tc>
          <w:tcPr>
            <w:tcW w:w="846" w:type="pct"/>
            <w:vMerge w:val="restart"/>
            <w:shd w:val="clear" w:color="auto" w:fill="auto"/>
            <w:vAlign w:val="center"/>
          </w:tcPr>
          <w:p w14:paraId="1DEE293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54B0013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7F2C6E54"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66917F4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76CDB7A9"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4D0BD6EA"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5A40A70C"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D55619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4F8E66E0"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250D8B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FDD</w:t>
            </w:r>
          </w:p>
        </w:tc>
      </w:tr>
      <w:tr w:rsidR="000A40D6" w:rsidRPr="00A93547" w14:paraId="2A007743" w14:textId="77777777" w:rsidTr="00941AE8">
        <w:trPr>
          <w:trHeight w:val="113"/>
        </w:trPr>
        <w:tc>
          <w:tcPr>
            <w:tcW w:w="846" w:type="pct"/>
            <w:vMerge/>
            <w:shd w:val="clear" w:color="auto" w:fill="auto"/>
            <w:vAlign w:val="center"/>
          </w:tcPr>
          <w:p w14:paraId="6865C608" w14:textId="77777777" w:rsidR="000A40D6" w:rsidRPr="00A93547" w:rsidRDefault="000A40D6" w:rsidP="00941AE8">
            <w:pPr>
              <w:keepNext/>
              <w:keepLines/>
              <w:spacing w:after="0"/>
              <w:jc w:val="center"/>
              <w:rPr>
                <w:rFonts w:ascii="Arial" w:eastAsia="宋体" w:hAnsi="Arial"/>
                <w:sz w:val="18"/>
              </w:rPr>
            </w:pPr>
          </w:p>
        </w:tc>
        <w:tc>
          <w:tcPr>
            <w:tcW w:w="484" w:type="pct"/>
            <w:shd w:val="clear" w:color="auto" w:fill="auto"/>
            <w:vAlign w:val="center"/>
          </w:tcPr>
          <w:p w14:paraId="236B21EF"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60019F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94DC4A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777E3360" w14:textId="77777777" w:rsidR="000A40D6" w:rsidRPr="00A93547" w:rsidRDefault="000A40D6" w:rsidP="00941AE8">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3F85DB9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D470C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9A605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712ACAA3"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1ACB74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TDD</w:t>
            </w:r>
          </w:p>
        </w:tc>
      </w:tr>
      <w:tr w:rsidR="000A40D6" w:rsidRPr="00A93547" w14:paraId="6E869E06" w14:textId="77777777" w:rsidTr="00941AE8">
        <w:trPr>
          <w:trHeight w:val="113"/>
        </w:trPr>
        <w:tc>
          <w:tcPr>
            <w:tcW w:w="846" w:type="pct"/>
            <w:vMerge w:val="restart"/>
            <w:shd w:val="clear" w:color="auto" w:fill="auto"/>
            <w:vAlign w:val="center"/>
          </w:tcPr>
          <w:p w14:paraId="6EEC15F6" w14:textId="77777777" w:rsidR="000A40D6" w:rsidRPr="00A93547" w:rsidRDefault="000A40D6" w:rsidP="00941AE8">
            <w:pPr>
              <w:pStyle w:val="TAC"/>
            </w:pPr>
            <w:r w:rsidRPr="00A93547">
              <w:t>DC_2A_n66A</w:t>
            </w:r>
          </w:p>
        </w:tc>
        <w:tc>
          <w:tcPr>
            <w:tcW w:w="484" w:type="pct"/>
            <w:shd w:val="clear" w:color="auto" w:fill="auto"/>
            <w:vAlign w:val="center"/>
          </w:tcPr>
          <w:p w14:paraId="7213694A" w14:textId="77777777" w:rsidR="000A40D6" w:rsidRPr="00A93547" w:rsidRDefault="000A40D6" w:rsidP="00941AE8">
            <w:pPr>
              <w:pStyle w:val="TAC"/>
            </w:pPr>
            <w:r w:rsidRPr="00A93547">
              <w:t>2</w:t>
            </w:r>
          </w:p>
        </w:tc>
        <w:tc>
          <w:tcPr>
            <w:tcW w:w="362" w:type="pct"/>
            <w:shd w:val="clear" w:color="auto" w:fill="auto"/>
            <w:noWrap/>
            <w:vAlign w:val="center"/>
          </w:tcPr>
          <w:p w14:paraId="6DBB1D83" w14:textId="77777777" w:rsidR="000A40D6" w:rsidRPr="00A93547" w:rsidRDefault="000A40D6" w:rsidP="00941AE8">
            <w:pPr>
              <w:pStyle w:val="TAC"/>
            </w:pPr>
            <w:r w:rsidRPr="00A93547">
              <w:t>N/A</w:t>
            </w:r>
          </w:p>
        </w:tc>
        <w:tc>
          <w:tcPr>
            <w:tcW w:w="619" w:type="pct"/>
            <w:shd w:val="clear" w:color="auto" w:fill="auto"/>
            <w:noWrap/>
            <w:vAlign w:val="center"/>
          </w:tcPr>
          <w:p w14:paraId="3E681E81" w14:textId="77777777" w:rsidR="000A40D6" w:rsidRPr="00A93547" w:rsidRDefault="000A40D6" w:rsidP="00941AE8">
            <w:pPr>
              <w:pStyle w:val="TAC"/>
            </w:pPr>
            <w:r w:rsidRPr="00A93547">
              <w:t xml:space="preserve">-77.3 </w:t>
            </w:r>
          </w:p>
        </w:tc>
        <w:tc>
          <w:tcPr>
            <w:tcW w:w="543" w:type="pct"/>
            <w:shd w:val="clear" w:color="auto" w:fill="auto"/>
            <w:noWrap/>
            <w:vAlign w:val="center"/>
          </w:tcPr>
          <w:p w14:paraId="3B6714B4" w14:textId="77777777" w:rsidR="000A40D6" w:rsidRPr="00A93547" w:rsidRDefault="000A40D6" w:rsidP="00941AE8">
            <w:pPr>
              <w:pStyle w:val="TAC"/>
            </w:pPr>
            <w:r w:rsidRPr="00A93547">
              <w:t>-</w:t>
            </w:r>
          </w:p>
        </w:tc>
        <w:tc>
          <w:tcPr>
            <w:tcW w:w="405" w:type="pct"/>
            <w:shd w:val="clear" w:color="auto" w:fill="auto"/>
            <w:noWrap/>
            <w:vAlign w:val="center"/>
          </w:tcPr>
          <w:p w14:paraId="7C920F0F" w14:textId="77777777" w:rsidR="000A40D6" w:rsidRPr="00A93547" w:rsidRDefault="000A40D6" w:rsidP="00941AE8">
            <w:pPr>
              <w:pStyle w:val="TAC"/>
            </w:pPr>
            <w:r w:rsidRPr="00A93547">
              <w:t>-</w:t>
            </w:r>
          </w:p>
        </w:tc>
        <w:tc>
          <w:tcPr>
            <w:tcW w:w="370" w:type="pct"/>
            <w:shd w:val="clear" w:color="auto" w:fill="auto"/>
            <w:noWrap/>
            <w:vAlign w:val="center"/>
          </w:tcPr>
          <w:p w14:paraId="0A58B235" w14:textId="77777777" w:rsidR="000A40D6" w:rsidRPr="00A93547" w:rsidRDefault="000A40D6" w:rsidP="00941AE8">
            <w:pPr>
              <w:pStyle w:val="TAC"/>
            </w:pPr>
            <w:r w:rsidRPr="00A93547">
              <w:t>-</w:t>
            </w:r>
          </w:p>
        </w:tc>
        <w:tc>
          <w:tcPr>
            <w:tcW w:w="547" w:type="pct"/>
            <w:vAlign w:val="center"/>
          </w:tcPr>
          <w:p w14:paraId="07B94332" w14:textId="77777777" w:rsidR="000A40D6" w:rsidRPr="00A93547" w:rsidRDefault="000A40D6" w:rsidP="00941AE8">
            <w:pPr>
              <w:pStyle w:val="TAC"/>
            </w:pPr>
            <w:r w:rsidRPr="00A93547">
              <w:t>-</w:t>
            </w:r>
          </w:p>
        </w:tc>
        <w:tc>
          <w:tcPr>
            <w:tcW w:w="390" w:type="pct"/>
            <w:vAlign w:val="center"/>
          </w:tcPr>
          <w:p w14:paraId="69538185" w14:textId="77777777" w:rsidR="000A40D6" w:rsidRPr="00A93547" w:rsidRDefault="000A40D6" w:rsidP="00941AE8">
            <w:pPr>
              <w:pStyle w:val="TAC"/>
            </w:pPr>
            <w:r w:rsidRPr="00A93547">
              <w:t>IMD3</w:t>
            </w:r>
          </w:p>
        </w:tc>
        <w:tc>
          <w:tcPr>
            <w:tcW w:w="434" w:type="pct"/>
          </w:tcPr>
          <w:p w14:paraId="439CB989" w14:textId="77777777" w:rsidR="000A40D6" w:rsidRPr="00A93547" w:rsidRDefault="000A40D6" w:rsidP="00941AE8">
            <w:pPr>
              <w:pStyle w:val="TAC"/>
            </w:pPr>
          </w:p>
        </w:tc>
      </w:tr>
      <w:tr w:rsidR="000A40D6" w:rsidRPr="00A93547" w14:paraId="7C559563" w14:textId="77777777" w:rsidTr="00941AE8">
        <w:trPr>
          <w:trHeight w:val="113"/>
        </w:trPr>
        <w:tc>
          <w:tcPr>
            <w:tcW w:w="846" w:type="pct"/>
            <w:vMerge/>
            <w:shd w:val="clear" w:color="auto" w:fill="auto"/>
            <w:vAlign w:val="center"/>
          </w:tcPr>
          <w:p w14:paraId="3D69438A" w14:textId="77777777" w:rsidR="000A40D6" w:rsidRPr="00A93547" w:rsidRDefault="000A40D6" w:rsidP="00941AE8">
            <w:pPr>
              <w:pStyle w:val="TAC"/>
            </w:pPr>
          </w:p>
        </w:tc>
        <w:tc>
          <w:tcPr>
            <w:tcW w:w="484" w:type="pct"/>
            <w:shd w:val="clear" w:color="auto" w:fill="auto"/>
            <w:vAlign w:val="center"/>
          </w:tcPr>
          <w:p w14:paraId="0A50EC9D" w14:textId="77777777" w:rsidR="000A40D6" w:rsidRPr="00A93547" w:rsidRDefault="000A40D6" w:rsidP="00941AE8">
            <w:pPr>
              <w:pStyle w:val="TAC"/>
            </w:pPr>
            <w:r w:rsidRPr="00A93547">
              <w:t>n66</w:t>
            </w:r>
          </w:p>
        </w:tc>
        <w:tc>
          <w:tcPr>
            <w:tcW w:w="362" w:type="pct"/>
            <w:shd w:val="clear" w:color="auto" w:fill="auto"/>
            <w:noWrap/>
            <w:vAlign w:val="center"/>
          </w:tcPr>
          <w:p w14:paraId="5D91F097" w14:textId="77777777" w:rsidR="000A40D6" w:rsidRPr="00A93547" w:rsidRDefault="000A40D6" w:rsidP="00941AE8">
            <w:pPr>
              <w:pStyle w:val="TAC"/>
            </w:pPr>
            <w:r w:rsidRPr="00A93547">
              <w:t>15</w:t>
            </w:r>
          </w:p>
        </w:tc>
        <w:tc>
          <w:tcPr>
            <w:tcW w:w="619" w:type="pct"/>
            <w:shd w:val="clear" w:color="auto" w:fill="auto"/>
            <w:noWrap/>
            <w:vAlign w:val="center"/>
          </w:tcPr>
          <w:p w14:paraId="42C7BB7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70235F" w14:textId="77777777" w:rsidR="000A40D6" w:rsidRPr="00A93547" w:rsidRDefault="000A40D6" w:rsidP="00941AE8">
            <w:pPr>
              <w:pStyle w:val="TAC"/>
            </w:pPr>
            <w:r w:rsidRPr="00A93547">
              <w:t>-</w:t>
            </w:r>
          </w:p>
        </w:tc>
        <w:tc>
          <w:tcPr>
            <w:tcW w:w="405" w:type="pct"/>
            <w:shd w:val="clear" w:color="auto" w:fill="auto"/>
            <w:noWrap/>
            <w:vAlign w:val="center"/>
          </w:tcPr>
          <w:p w14:paraId="0009A425" w14:textId="77777777" w:rsidR="000A40D6" w:rsidRPr="00A93547" w:rsidRDefault="000A40D6" w:rsidP="00941AE8">
            <w:pPr>
              <w:pStyle w:val="TAC"/>
            </w:pPr>
            <w:r w:rsidRPr="00A93547">
              <w:t>-</w:t>
            </w:r>
          </w:p>
        </w:tc>
        <w:tc>
          <w:tcPr>
            <w:tcW w:w="370" w:type="pct"/>
            <w:shd w:val="clear" w:color="auto" w:fill="auto"/>
            <w:noWrap/>
            <w:vAlign w:val="center"/>
          </w:tcPr>
          <w:p w14:paraId="0CEACE80" w14:textId="77777777" w:rsidR="000A40D6" w:rsidRPr="00A93547" w:rsidRDefault="000A40D6" w:rsidP="00941AE8">
            <w:pPr>
              <w:pStyle w:val="TAC"/>
            </w:pPr>
            <w:r w:rsidRPr="00A93547">
              <w:t>-</w:t>
            </w:r>
          </w:p>
        </w:tc>
        <w:tc>
          <w:tcPr>
            <w:tcW w:w="547" w:type="pct"/>
            <w:vAlign w:val="center"/>
          </w:tcPr>
          <w:p w14:paraId="2700BAAD" w14:textId="77777777" w:rsidR="000A40D6" w:rsidRPr="00A93547" w:rsidRDefault="000A40D6" w:rsidP="00941AE8">
            <w:pPr>
              <w:pStyle w:val="TAC"/>
            </w:pPr>
            <w:r w:rsidRPr="00A93547">
              <w:t>-</w:t>
            </w:r>
          </w:p>
        </w:tc>
        <w:tc>
          <w:tcPr>
            <w:tcW w:w="390" w:type="pct"/>
            <w:vAlign w:val="center"/>
          </w:tcPr>
          <w:p w14:paraId="62064C7E" w14:textId="77777777" w:rsidR="000A40D6" w:rsidRPr="00A93547" w:rsidRDefault="000A40D6" w:rsidP="00941AE8">
            <w:pPr>
              <w:pStyle w:val="TAC"/>
            </w:pPr>
            <w:r w:rsidRPr="00A93547">
              <w:t>N/A</w:t>
            </w:r>
          </w:p>
        </w:tc>
        <w:tc>
          <w:tcPr>
            <w:tcW w:w="434" w:type="pct"/>
          </w:tcPr>
          <w:p w14:paraId="26B156A4" w14:textId="77777777" w:rsidR="000A40D6" w:rsidRPr="00A93547" w:rsidRDefault="000A40D6" w:rsidP="00941AE8">
            <w:pPr>
              <w:pStyle w:val="TAC"/>
            </w:pPr>
          </w:p>
        </w:tc>
      </w:tr>
      <w:tr w:rsidR="000A40D6" w:rsidRPr="00A93547" w14:paraId="3D2CDD56" w14:textId="77777777" w:rsidTr="00941AE8">
        <w:trPr>
          <w:trHeight w:val="113"/>
        </w:trPr>
        <w:tc>
          <w:tcPr>
            <w:tcW w:w="846" w:type="pct"/>
            <w:vMerge w:val="restart"/>
            <w:shd w:val="clear" w:color="auto" w:fill="auto"/>
            <w:vAlign w:val="center"/>
          </w:tcPr>
          <w:p w14:paraId="7A50DF90" w14:textId="77777777" w:rsidR="000A40D6" w:rsidRPr="00A93547" w:rsidRDefault="000A40D6" w:rsidP="00941AE8">
            <w:pPr>
              <w:pStyle w:val="TAC"/>
            </w:pPr>
            <w:r w:rsidRPr="00A93547">
              <w:t>DC_2A_n66A</w:t>
            </w:r>
          </w:p>
        </w:tc>
        <w:tc>
          <w:tcPr>
            <w:tcW w:w="484" w:type="pct"/>
            <w:shd w:val="clear" w:color="auto" w:fill="auto"/>
            <w:vAlign w:val="center"/>
          </w:tcPr>
          <w:p w14:paraId="0B9D8709" w14:textId="77777777" w:rsidR="000A40D6" w:rsidRPr="00A93547" w:rsidRDefault="000A40D6" w:rsidP="00941AE8">
            <w:pPr>
              <w:pStyle w:val="TAC"/>
            </w:pPr>
            <w:r w:rsidRPr="00A93547">
              <w:t>2</w:t>
            </w:r>
          </w:p>
        </w:tc>
        <w:tc>
          <w:tcPr>
            <w:tcW w:w="362" w:type="pct"/>
            <w:shd w:val="clear" w:color="auto" w:fill="auto"/>
            <w:noWrap/>
            <w:vAlign w:val="center"/>
          </w:tcPr>
          <w:p w14:paraId="35521127" w14:textId="77777777" w:rsidR="000A40D6" w:rsidRPr="00A93547" w:rsidRDefault="000A40D6" w:rsidP="00941AE8">
            <w:pPr>
              <w:pStyle w:val="TAC"/>
            </w:pPr>
            <w:r w:rsidRPr="00A93547">
              <w:t>N/A</w:t>
            </w:r>
          </w:p>
        </w:tc>
        <w:tc>
          <w:tcPr>
            <w:tcW w:w="619" w:type="pct"/>
            <w:shd w:val="clear" w:color="auto" w:fill="auto"/>
            <w:noWrap/>
            <w:vAlign w:val="center"/>
          </w:tcPr>
          <w:p w14:paraId="2868D77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91DCE76" w14:textId="77777777" w:rsidR="000A40D6" w:rsidRPr="00A93547" w:rsidRDefault="000A40D6" w:rsidP="00941AE8">
            <w:pPr>
              <w:pStyle w:val="TAC"/>
            </w:pPr>
            <w:r w:rsidRPr="00A93547">
              <w:t>-</w:t>
            </w:r>
          </w:p>
        </w:tc>
        <w:tc>
          <w:tcPr>
            <w:tcW w:w="405" w:type="pct"/>
            <w:shd w:val="clear" w:color="auto" w:fill="auto"/>
            <w:noWrap/>
            <w:vAlign w:val="center"/>
          </w:tcPr>
          <w:p w14:paraId="6786587C" w14:textId="77777777" w:rsidR="000A40D6" w:rsidRPr="00A93547" w:rsidRDefault="000A40D6" w:rsidP="00941AE8">
            <w:pPr>
              <w:pStyle w:val="TAC"/>
            </w:pPr>
            <w:r w:rsidRPr="00A93547">
              <w:t>-</w:t>
            </w:r>
          </w:p>
        </w:tc>
        <w:tc>
          <w:tcPr>
            <w:tcW w:w="370" w:type="pct"/>
            <w:shd w:val="clear" w:color="auto" w:fill="auto"/>
            <w:noWrap/>
            <w:vAlign w:val="center"/>
          </w:tcPr>
          <w:p w14:paraId="27FD8229" w14:textId="77777777" w:rsidR="000A40D6" w:rsidRPr="00A93547" w:rsidRDefault="000A40D6" w:rsidP="00941AE8">
            <w:pPr>
              <w:pStyle w:val="TAC"/>
            </w:pPr>
            <w:r w:rsidRPr="00A93547">
              <w:t>-</w:t>
            </w:r>
          </w:p>
        </w:tc>
        <w:tc>
          <w:tcPr>
            <w:tcW w:w="547" w:type="pct"/>
            <w:vAlign w:val="center"/>
          </w:tcPr>
          <w:p w14:paraId="43773510" w14:textId="77777777" w:rsidR="000A40D6" w:rsidRPr="00A93547" w:rsidRDefault="000A40D6" w:rsidP="00941AE8">
            <w:pPr>
              <w:pStyle w:val="TAC"/>
            </w:pPr>
            <w:r w:rsidRPr="00A93547">
              <w:t>-</w:t>
            </w:r>
          </w:p>
        </w:tc>
        <w:tc>
          <w:tcPr>
            <w:tcW w:w="390" w:type="pct"/>
            <w:vAlign w:val="center"/>
          </w:tcPr>
          <w:p w14:paraId="4F3B7C4E" w14:textId="77777777" w:rsidR="000A40D6" w:rsidRPr="00A93547" w:rsidRDefault="000A40D6" w:rsidP="00941AE8">
            <w:pPr>
              <w:pStyle w:val="TAC"/>
            </w:pPr>
            <w:r w:rsidRPr="00A93547">
              <w:t>N/A</w:t>
            </w:r>
          </w:p>
        </w:tc>
        <w:tc>
          <w:tcPr>
            <w:tcW w:w="434" w:type="pct"/>
          </w:tcPr>
          <w:p w14:paraId="381C9FD7" w14:textId="77777777" w:rsidR="000A40D6" w:rsidRPr="00A93547" w:rsidRDefault="000A40D6" w:rsidP="00941AE8">
            <w:pPr>
              <w:pStyle w:val="TAC"/>
            </w:pPr>
          </w:p>
        </w:tc>
      </w:tr>
      <w:tr w:rsidR="000A40D6" w:rsidRPr="00A93547" w14:paraId="130500AA" w14:textId="77777777" w:rsidTr="00941AE8">
        <w:trPr>
          <w:trHeight w:val="113"/>
        </w:trPr>
        <w:tc>
          <w:tcPr>
            <w:tcW w:w="846" w:type="pct"/>
            <w:vMerge/>
            <w:tcBorders>
              <w:bottom w:val="single" w:sz="4" w:space="0" w:color="auto"/>
            </w:tcBorders>
            <w:shd w:val="clear" w:color="auto" w:fill="auto"/>
            <w:vAlign w:val="center"/>
          </w:tcPr>
          <w:p w14:paraId="7D340B19" w14:textId="77777777" w:rsidR="000A40D6" w:rsidRPr="00A93547" w:rsidRDefault="000A40D6" w:rsidP="00941AE8">
            <w:pPr>
              <w:pStyle w:val="TAC"/>
            </w:pPr>
          </w:p>
        </w:tc>
        <w:tc>
          <w:tcPr>
            <w:tcW w:w="484" w:type="pct"/>
            <w:shd w:val="clear" w:color="auto" w:fill="auto"/>
            <w:vAlign w:val="center"/>
          </w:tcPr>
          <w:p w14:paraId="509ABCA3" w14:textId="77777777" w:rsidR="000A40D6" w:rsidRPr="00A93547" w:rsidRDefault="000A40D6" w:rsidP="00941AE8">
            <w:pPr>
              <w:pStyle w:val="TAC"/>
            </w:pPr>
            <w:r w:rsidRPr="00A93547">
              <w:t>n66</w:t>
            </w:r>
          </w:p>
        </w:tc>
        <w:tc>
          <w:tcPr>
            <w:tcW w:w="362" w:type="pct"/>
            <w:shd w:val="clear" w:color="auto" w:fill="auto"/>
            <w:noWrap/>
            <w:vAlign w:val="center"/>
          </w:tcPr>
          <w:p w14:paraId="5B438B1C" w14:textId="77777777" w:rsidR="000A40D6" w:rsidRPr="00A93547" w:rsidRDefault="000A40D6" w:rsidP="00941AE8">
            <w:pPr>
              <w:pStyle w:val="TAC"/>
            </w:pPr>
            <w:r w:rsidRPr="00A93547">
              <w:t>15</w:t>
            </w:r>
          </w:p>
        </w:tc>
        <w:tc>
          <w:tcPr>
            <w:tcW w:w="619" w:type="pct"/>
            <w:shd w:val="clear" w:color="auto" w:fill="auto"/>
            <w:noWrap/>
            <w:vAlign w:val="center"/>
          </w:tcPr>
          <w:p w14:paraId="493C9F77" w14:textId="77777777" w:rsidR="000A40D6" w:rsidRPr="00A93547" w:rsidRDefault="000A40D6" w:rsidP="00941AE8">
            <w:pPr>
              <w:pStyle w:val="TAC"/>
            </w:pPr>
            <w:r w:rsidRPr="00A93547">
              <w:t>-95.5 +TT</w:t>
            </w:r>
          </w:p>
        </w:tc>
        <w:tc>
          <w:tcPr>
            <w:tcW w:w="543" w:type="pct"/>
            <w:shd w:val="clear" w:color="auto" w:fill="auto"/>
            <w:noWrap/>
            <w:vAlign w:val="center"/>
          </w:tcPr>
          <w:p w14:paraId="35BE8075" w14:textId="77777777" w:rsidR="000A40D6" w:rsidRPr="00A93547" w:rsidRDefault="000A40D6" w:rsidP="00941AE8">
            <w:pPr>
              <w:pStyle w:val="TAC"/>
            </w:pPr>
            <w:r w:rsidRPr="00A93547">
              <w:t>-</w:t>
            </w:r>
          </w:p>
        </w:tc>
        <w:tc>
          <w:tcPr>
            <w:tcW w:w="405" w:type="pct"/>
            <w:shd w:val="clear" w:color="auto" w:fill="auto"/>
            <w:noWrap/>
            <w:vAlign w:val="center"/>
          </w:tcPr>
          <w:p w14:paraId="6852D561" w14:textId="77777777" w:rsidR="000A40D6" w:rsidRPr="00A93547" w:rsidRDefault="000A40D6" w:rsidP="00941AE8">
            <w:pPr>
              <w:pStyle w:val="TAC"/>
            </w:pPr>
            <w:r w:rsidRPr="00A93547">
              <w:t>-</w:t>
            </w:r>
          </w:p>
        </w:tc>
        <w:tc>
          <w:tcPr>
            <w:tcW w:w="370" w:type="pct"/>
            <w:shd w:val="clear" w:color="auto" w:fill="auto"/>
            <w:noWrap/>
            <w:vAlign w:val="center"/>
          </w:tcPr>
          <w:p w14:paraId="4CD0D203" w14:textId="77777777" w:rsidR="000A40D6" w:rsidRPr="00A93547" w:rsidRDefault="000A40D6" w:rsidP="00941AE8">
            <w:pPr>
              <w:pStyle w:val="TAC"/>
            </w:pPr>
            <w:r w:rsidRPr="00A93547">
              <w:t>-</w:t>
            </w:r>
          </w:p>
        </w:tc>
        <w:tc>
          <w:tcPr>
            <w:tcW w:w="547" w:type="pct"/>
            <w:vAlign w:val="center"/>
          </w:tcPr>
          <w:p w14:paraId="0215ACE3" w14:textId="77777777" w:rsidR="000A40D6" w:rsidRPr="00A93547" w:rsidRDefault="000A40D6" w:rsidP="00941AE8">
            <w:pPr>
              <w:pStyle w:val="TAC"/>
            </w:pPr>
            <w:r w:rsidRPr="00A93547">
              <w:t>-</w:t>
            </w:r>
          </w:p>
        </w:tc>
        <w:tc>
          <w:tcPr>
            <w:tcW w:w="390" w:type="pct"/>
            <w:vAlign w:val="center"/>
          </w:tcPr>
          <w:p w14:paraId="1496343E" w14:textId="77777777" w:rsidR="000A40D6" w:rsidRPr="00A93547" w:rsidRDefault="000A40D6" w:rsidP="00941AE8">
            <w:pPr>
              <w:pStyle w:val="TAC"/>
            </w:pPr>
            <w:r w:rsidRPr="00A93547">
              <w:t>IMD5</w:t>
            </w:r>
          </w:p>
        </w:tc>
        <w:tc>
          <w:tcPr>
            <w:tcW w:w="434" w:type="pct"/>
          </w:tcPr>
          <w:p w14:paraId="615EF5B5" w14:textId="77777777" w:rsidR="000A40D6" w:rsidRPr="00A93547" w:rsidRDefault="000A40D6" w:rsidP="00941AE8">
            <w:pPr>
              <w:pStyle w:val="TAC"/>
            </w:pPr>
          </w:p>
        </w:tc>
      </w:tr>
      <w:tr w:rsidR="000A40D6" w:rsidRPr="00A93547" w14:paraId="0B2F7CC2" w14:textId="77777777" w:rsidTr="00941AE8">
        <w:trPr>
          <w:trHeight w:val="424"/>
        </w:trPr>
        <w:tc>
          <w:tcPr>
            <w:tcW w:w="846" w:type="pct"/>
            <w:tcBorders>
              <w:bottom w:val="nil"/>
            </w:tcBorders>
            <w:shd w:val="clear" w:color="auto" w:fill="auto"/>
          </w:tcPr>
          <w:p w14:paraId="41F7406A" w14:textId="77777777" w:rsidR="000A40D6" w:rsidRPr="00A93547" w:rsidRDefault="000A40D6" w:rsidP="00941AE8">
            <w:pPr>
              <w:pStyle w:val="TAC"/>
            </w:pPr>
            <w:r w:rsidRPr="00A93547">
              <w:rPr>
                <w:lang w:eastAsia="ja-JP"/>
              </w:rPr>
              <w:t>DC_2A_n77A. DC_2A_n77(2A)</w:t>
            </w:r>
          </w:p>
        </w:tc>
        <w:tc>
          <w:tcPr>
            <w:tcW w:w="484" w:type="pct"/>
            <w:shd w:val="clear" w:color="auto" w:fill="auto"/>
            <w:vAlign w:val="center"/>
          </w:tcPr>
          <w:p w14:paraId="456F075C" w14:textId="77777777" w:rsidR="000A40D6" w:rsidRPr="00A93547" w:rsidRDefault="000A40D6" w:rsidP="00941AE8">
            <w:pPr>
              <w:pStyle w:val="TAC"/>
            </w:pPr>
            <w:r w:rsidRPr="00A93547">
              <w:t>2</w:t>
            </w:r>
          </w:p>
        </w:tc>
        <w:tc>
          <w:tcPr>
            <w:tcW w:w="362" w:type="pct"/>
            <w:shd w:val="clear" w:color="auto" w:fill="auto"/>
            <w:noWrap/>
            <w:vAlign w:val="center"/>
          </w:tcPr>
          <w:p w14:paraId="4F7A40FE" w14:textId="77777777" w:rsidR="000A40D6" w:rsidRPr="00A93547" w:rsidRDefault="000A40D6" w:rsidP="00941AE8">
            <w:pPr>
              <w:pStyle w:val="TAC"/>
            </w:pPr>
            <w:r w:rsidRPr="00A93547">
              <w:t>N/A</w:t>
            </w:r>
          </w:p>
        </w:tc>
        <w:tc>
          <w:tcPr>
            <w:tcW w:w="619" w:type="pct"/>
            <w:shd w:val="clear" w:color="auto" w:fill="auto"/>
            <w:noWrap/>
            <w:vAlign w:val="center"/>
          </w:tcPr>
          <w:p w14:paraId="201C31AF" w14:textId="77777777" w:rsidR="000A40D6" w:rsidRPr="00A93547" w:rsidRDefault="000A40D6" w:rsidP="00941AE8">
            <w:pPr>
              <w:pStyle w:val="TAC"/>
            </w:pPr>
            <w:r w:rsidRPr="00A93547">
              <w:t>-71.3</w:t>
            </w:r>
          </w:p>
        </w:tc>
        <w:tc>
          <w:tcPr>
            <w:tcW w:w="543" w:type="pct"/>
            <w:shd w:val="clear" w:color="auto" w:fill="auto"/>
            <w:noWrap/>
            <w:vAlign w:val="center"/>
          </w:tcPr>
          <w:p w14:paraId="74AABF24" w14:textId="77777777" w:rsidR="000A40D6" w:rsidRPr="00A93547" w:rsidRDefault="000A40D6" w:rsidP="00941AE8">
            <w:pPr>
              <w:pStyle w:val="TAC"/>
            </w:pPr>
            <w:r w:rsidRPr="00A93547">
              <w:t>-</w:t>
            </w:r>
          </w:p>
        </w:tc>
        <w:tc>
          <w:tcPr>
            <w:tcW w:w="405" w:type="pct"/>
            <w:shd w:val="clear" w:color="auto" w:fill="auto"/>
            <w:noWrap/>
            <w:vAlign w:val="center"/>
          </w:tcPr>
          <w:p w14:paraId="5573CD99" w14:textId="77777777" w:rsidR="000A40D6" w:rsidRPr="00A93547" w:rsidRDefault="000A40D6" w:rsidP="00941AE8">
            <w:pPr>
              <w:pStyle w:val="TAC"/>
            </w:pPr>
            <w:r w:rsidRPr="00A93547">
              <w:t>-</w:t>
            </w:r>
          </w:p>
        </w:tc>
        <w:tc>
          <w:tcPr>
            <w:tcW w:w="370" w:type="pct"/>
            <w:shd w:val="clear" w:color="auto" w:fill="auto"/>
            <w:noWrap/>
            <w:vAlign w:val="center"/>
          </w:tcPr>
          <w:p w14:paraId="56A35ACB" w14:textId="77777777" w:rsidR="000A40D6" w:rsidRPr="00A93547" w:rsidRDefault="000A40D6" w:rsidP="00941AE8">
            <w:pPr>
              <w:pStyle w:val="TAC"/>
            </w:pPr>
            <w:r w:rsidRPr="00A93547">
              <w:t>-</w:t>
            </w:r>
          </w:p>
        </w:tc>
        <w:tc>
          <w:tcPr>
            <w:tcW w:w="547" w:type="pct"/>
            <w:vAlign w:val="center"/>
          </w:tcPr>
          <w:p w14:paraId="53DF1362" w14:textId="77777777" w:rsidR="000A40D6" w:rsidRPr="00A93547" w:rsidRDefault="000A40D6" w:rsidP="00941AE8">
            <w:pPr>
              <w:pStyle w:val="TAC"/>
            </w:pPr>
            <w:r w:rsidRPr="00A93547">
              <w:t>-</w:t>
            </w:r>
          </w:p>
        </w:tc>
        <w:tc>
          <w:tcPr>
            <w:tcW w:w="390" w:type="pct"/>
            <w:vAlign w:val="center"/>
          </w:tcPr>
          <w:p w14:paraId="2FF7772F" w14:textId="77777777" w:rsidR="000A40D6" w:rsidRPr="00A93547" w:rsidRDefault="000A40D6" w:rsidP="00941AE8">
            <w:pPr>
              <w:pStyle w:val="TAC"/>
            </w:pPr>
            <w:r w:rsidRPr="00A93547">
              <w:t>IMD2</w:t>
            </w:r>
          </w:p>
        </w:tc>
        <w:tc>
          <w:tcPr>
            <w:tcW w:w="434" w:type="pct"/>
          </w:tcPr>
          <w:p w14:paraId="43A42515" w14:textId="77777777" w:rsidR="000A40D6" w:rsidRPr="00A93547" w:rsidRDefault="000A40D6" w:rsidP="00941AE8">
            <w:pPr>
              <w:pStyle w:val="TAC"/>
            </w:pPr>
            <w:r w:rsidRPr="00A93547">
              <w:t>FDD</w:t>
            </w:r>
          </w:p>
        </w:tc>
      </w:tr>
      <w:tr w:rsidR="000A40D6" w:rsidRPr="00A93547" w14:paraId="27D0D042" w14:textId="77777777" w:rsidTr="00941AE8">
        <w:trPr>
          <w:trHeight w:val="424"/>
        </w:trPr>
        <w:tc>
          <w:tcPr>
            <w:tcW w:w="846" w:type="pct"/>
            <w:tcBorders>
              <w:top w:val="nil"/>
              <w:bottom w:val="nil"/>
            </w:tcBorders>
            <w:shd w:val="clear" w:color="auto" w:fill="auto"/>
            <w:vAlign w:val="center"/>
          </w:tcPr>
          <w:p w14:paraId="37D1E80F" w14:textId="77777777" w:rsidR="000A40D6" w:rsidRPr="00A93547" w:rsidRDefault="000A40D6" w:rsidP="00941AE8">
            <w:pPr>
              <w:pStyle w:val="TAC"/>
              <w:rPr>
                <w:lang w:eastAsia="ja-JP"/>
              </w:rPr>
            </w:pPr>
            <w:r w:rsidRPr="00A93547">
              <w:rPr>
                <w:lang w:eastAsia="ja-JP"/>
              </w:rPr>
              <w:t>DC_2A-2A_n77A</w:t>
            </w:r>
          </w:p>
          <w:p w14:paraId="0AC0492A" w14:textId="77777777" w:rsidR="000A40D6" w:rsidRPr="00A93547" w:rsidRDefault="000A40D6" w:rsidP="00941AE8">
            <w:pPr>
              <w:pStyle w:val="TAC"/>
              <w:rPr>
                <w:lang w:eastAsia="ja-JP"/>
              </w:rPr>
            </w:pPr>
            <w:r w:rsidRPr="00A93547">
              <w:t>DC_2A_n77(2A)</w:t>
            </w:r>
          </w:p>
          <w:p w14:paraId="0DC38F33" w14:textId="77777777" w:rsidR="000A40D6" w:rsidRPr="00A93547" w:rsidRDefault="000A40D6" w:rsidP="00941AE8">
            <w:pPr>
              <w:pStyle w:val="TAC"/>
            </w:pPr>
            <w:r w:rsidRPr="00A93547">
              <w:rPr>
                <w:lang w:eastAsia="ja-JP"/>
              </w:rPr>
              <w:t>DC_2A-2A_n77(2A)</w:t>
            </w:r>
          </w:p>
        </w:tc>
        <w:tc>
          <w:tcPr>
            <w:tcW w:w="484" w:type="pct"/>
            <w:shd w:val="clear" w:color="auto" w:fill="auto"/>
            <w:vAlign w:val="center"/>
          </w:tcPr>
          <w:p w14:paraId="2259612F" w14:textId="77777777" w:rsidR="000A40D6" w:rsidRPr="00A93547" w:rsidRDefault="000A40D6" w:rsidP="00941AE8">
            <w:pPr>
              <w:pStyle w:val="TAC"/>
            </w:pPr>
            <w:r w:rsidRPr="00A93547">
              <w:t>n77</w:t>
            </w:r>
          </w:p>
        </w:tc>
        <w:tc>
          <w:tcPr>
            <w:tcW w:w="362" w:type="pct"/>
            <w:shd w:val="clear" w:color="auto" w:fill="auto"/>
            <w:noWrap/>
            <w:vAlign w:val="center"/>
          </w:tcPr>
          <w:p w14:paraId="59F210C1" w14:textId="77777777" w:rsidR="000A40D6" w:rsidRPr="00A93547" w:rsidRDefault="000A40D6" w:rsidP="00941AE8">
            <w:pPr>
              <w:pStyle w:val="TAC"/>
            </w:pPr>
            <w:r w:rsidRPr="00A93547">
              <w:t>15</w:t>
            </w:r>
          </w:p>
        </w:tc>
        <w:tc>
          <w:tcPr>
            <w:tcW w:w="619" w:type="pct"/>
            <w:shd w:val="clear" w:color="auto" w:fill="auto"/>
            <w:noWrap/>
            <w:vAlign w:val="center"/>
          </w:tcPr>
          <w:p w14:paraId="36799D4C" w14:textId="77777777" w:rsidR="000A40D6" w:rsidRPr="00A93547" w:rsidRDefault="000A40D6" w:rsidP="00941AE8">
            <w:pPr>
              <w:pStyle w:val="TAC"/>
            </w:pPr>
            <w:r w:rsidRPr="00A93547">
              <w:t>-</w:t>
            </w:r>
          </w:p>
        </w:tc>
        <w:tc>
          <w:tcPr>
            <w:tcW w:w="543" w:type="pct"/>
            <w:shd w:val="clear" w:color="auto" w:fill="auto"/>
            <w:noWrap/>
            <w:vAlign w:val="center"/>
          </w:tcPr>
          <w:p w14:paraId="729436A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B00F6BD" w14:textId="77777777" w:rsidR="000A40D6" w:rsidRPr="00A93547" w:rsidRDefault="000A40D6" w:rsidP="00941AE8">
            <w:pPr>
              <w:pStyle w:val="TAC"/>
            </w:pPr>
            <w:r w:rsidRPr="00A93547">
              <w:t>-</w:t>
            </w:r>
          </w:p>
        </w:tc>
        <w:tc>
          <w:tcPr>
            <w:tcW w:w="370" w:type="pct"/>
            <w:shd w:val="clear" w:color="auto" w:fill="auto"/>
            <w:noWrap/>
            <w:vAlign w:val="center"/>
          </w:tcPr>
          <w:p w14:paraId="2F067D50" w14:textId="77777777" w:rsidR="000A40D6" w:rsidRPr="00A93547" w:rsidRDefault="000A40D6" w:rsidP="00941AE8">
            <w:pPr>
              <w:pStyle w:val="TAC"/>
            </w:pPr>
            <w:r w:rsidRPr="00A93547">
              <w:t>-</w:t>
            </w:r>
          </w:p>
        </w:tc>
        <w:tc>
          <w:tcPr>
            <w:tcW w:w="547" w:type="pct"/>
            <w:vAlign w:val="center"/>
          </w:tcPr>
          <w:p w14:paraId="270238EF" w14:textId="77777777" w:rsidR="000A40D6" w:rsidRPr="00A93547" w:rsidRDefault="000A40D6" w:rsidP="00941AE8">
            <w:pPr>
              <w:pStyle w:val="TAC"/>
            </w:pPr>
            <w:r w:rsidRPr="00A93547">
              <w:t>-</w:t>
            </w:r>
          </w:p>
        </w:tc>
        <w:tc>
          <w:tcPr>
            <w:tcW w:w="390" w:type="pct"/>
            <w:vAlign w:val="center"/>
          </w:tcPr>
          <w:p w14:paraId="1B4EFE9F" w14:textId="77777777" w:rsidR="000A40D6" w:rsidRPr="00A93547" w:rsidRDefault="000A40D6" w:rsidP="00941AE8">
            <w:pPr>
              <w:pStyle w:val="TAC"/>
            </w:pPr>
            <w:r w:rsidRPr="00A93547">
              <w:t>N/A</w:t>
            </w:r>
          </w:p>
        </w:tc>
        <w:tc>
          <w:tcPr>
            <w:tcW w:w="434" w:type="pct"/>
          </w:tcPr>
          <w:p w14:paraId="408ACC6A" w14:textId="77777777" w:rsidR="000A40D6" w:rsidRPr="00A93547" w:rsidRDefault="000A40D6" w:rsidP="00941AE8">
            <w:pPr>
              <w:pStyle w:val="TAC"/>
            </w:pPr>
            <w:r w:rsidRPr="00A93547">
              <w:t>TDD</w:t>
            </w:r>
          </w:p>
        </w:tc>
      </w:tr>
      <w:tr w:rsidR="000A40D6" w:rsidRPr="00A93547" w14:paraId="7A685AC2" w14:textId="77777777" w:rsidTr="00941AE8">
        <w:trPr>
          <w:trHeight w:val="424"/>
        </w:trPr>
        <w:tc>
          <w:tcPr>
            <w:tcW w:w="846" w:type="pct"/>
            <w:tcBorders>
              <w:top w:val="nil"/>
              <w:bottom w:val="nil"/>
            </w:tcBorders>
            <w:shd w:val="clear" w:color="auto" w:fill="auto"/>
            <w:vAlign w:val="center"/>
          </w:tcPr>
          <w:p w14:paraId="10D22DF9" w14:textId="77777777" w:rsidR="000A40D6" w:rsidRPr="00A93547" w:rsidRDefault="000A40D6" w:rsidP="00941AE8">
            <w:pPr>
              <w:pStyle w:val="TAC"/>
            </w:pPr>
          </w:p>
        </w:tc>
        <w:tc>
          <w:tcPr>
            <w:tcW w:w="484" w:type="pct"/>
            <w:shd w:val="clear" w:color="auto" w:fill="auto"/>
            <w:vAlign w:val="center"/>
          </w:tcPr>
          <w:p w14:paraId="6A3A738F" w14:textId="77777777" w:rsidR="000A40D6" w:rsidRPr="00A93547" w:rsidRDefault="000A40D6" w:rsidP="00941AE8">
            <w:pPr>
              <w:pStyle w:val="TAC"/>
            </w:pPr>
            <w:r w:rsidRPr="00A93547">
              <w:t>2</w:t>
            </w:r>
          </w:p>
        </w:tc>
        <w:tc>
          <w:tcPr>
            <w:tcW w:w="362" w:type="pct"/>
            <w:shd w:val="clear" w:color="auto" w:fill="auto"/>
            <w:noWrap/>
            <w:vAlign w:val="center"/>
          </w:tcPr>
          <w:p w14:paraId="5F702770" w14:textId="77777777" w:rsidR="000A40D6" w:rsidRPr="00A93547" w:rsidRDefault="000A40D6" w:rsidP="00941AE8">
            <w:pPr>
              <w:pStyle w:val="TAC"/>
            </w:pPr>
            <w:r w:rsidRPr="00A93547">
              <w:t>N/A</w:t>
            </w:r>
          </w:p>
        </w:tc>
        <w:tc>
          <w:tcPr>
            <w:tcW w:w="619" w:type="pct"/>
            <w:shd w:val="clear" w:color="auto" w:fill="auto"/>
            <w:noWrap/>
            <w:vAlign w:val="center"/>
          </w:tcPr>
          <w:p w14:paraId="6CA5E281" w14:textId="77777777" w:rsidR="000A40D6" w:rsidRPr="00A93547" w:rsidRDefault="000A40D6" w:rsidP="00941AE8">
            <w:pPr>
              <w:pStyle w:val="TAC"/>
            </w:pPr>
            <w:r w:rsidRPr="00A93547">
              <w:t>-89.3</w:t>
            </w:r>
          </w:p>
        </w:tc>
        <w:tc>
          <w:tcPr>
            <w:tcW w:w="543" w:type="pct"/>
            <w:shd w:val="clear" w:color="auto" w:fill="auto"/>
            <w:noWrap/>
            <w:vAlign w:val="center"/>
          </w:tcPr>
          <w:p w14:paraId="32EF6181" w14:textId="77777777" w:rsidR="000A40D6" w:rsidRPr="00A93547" w:rsidRDefault="000A40D6" w:rsidP="00941AE8">
            <w:pPr>
              <w:pStyle w:val="TAC"/>
            </w:pPr>
            <w:r w:rsidRPr="00A93547">
              <w:t>-</w:t>
            </w:r>
          </w:p>
        </w:tc>
        <w:tc>
          <w:tcPr>
            <w:tcW w:w="405" w:type="pct"/>
            <w:shd w:val="clear" w:color="auto" w:fill="auto"/>
            <w:noWrap/>
            <w:vAlign w:val="center"/>
          </w:tcPr>
          <w:p w14:paraId="247C6868" w14:textId="77777777" w:rsidR="000A40D6" w:rsidRPr="00A93547" w:rsidRDefault="000A40D6" w:rsidP="00941AE8">
            <w:pPr>
              <w:pStyle w:val="TAC"/>
            </w:pPr>
            <w:r w:rsidRPr="00A93547">
              <w:t>-</w:t>
            </w:r>
          </w:p>
        </w:tc>
        <w:tc>
          <w:tcPr>
            <w:tcW w:w="370" w:type="pct"/>
            <w:shd w:val="clear" w:color="auto" w:fill="auto"/>
            <w:noWrap/>
            <w:vAlign w:val="center"/>
          </w:tcPr>
          <w:p w14:paraId="53BE2FC0" w14:textId="77777777" w:rsidR="000A40D6" w:rsidRPr="00A93547" w:rsidRDefault="000A40D6" w:rsidP="00941AE8">
            <w:pPr>
              <w:pStyle w:val="TAC"/>
            </w:pPr>
            <w:r w:rsidRPr="00A93547">
              <w:t>-</w:t>
            </w:r>
          </w:p>
        </w:tc>
        <w:tc>
          <w:tcPr>
            <w:tcW w:w="547" w:type="pct"/>
            <w:vAlign w:val="center"/>
          </w:tcPr>
          <w:p w14:paraId="423ACE03" w14:textId="77777777" w:rsidR="000A40D6" w:rsidRPr="00A93547" w:rsidRDefault="000A40D6" w:rsidP="00941AE8">
            <w:pPr>
              <w:pStyle w:val="TAC"/>
            </w:pPr>
            <w:r w:rsidRPr="00A93547">
              <w:t>-</w:t>
            </w:r>
          </w:p>
        </w:tc>
        <w:tc>
          <w:tcPr>
            <w:tcW w:w="390" w:type="pct"/>
            <w:vAlign w:val="center"/>
          </w:tcPr>
          <w:p w14:paraId="64FE2D31" w14:textId="77777777" w:rsidR="000A40D6" w:rsidRPr="00A93547" w:rsidRDefault="000A40D6" w:rsidP="00941AE8">
            <w:pPr>
              <w:pStyle w:val="TAC"/>
            </w:pPr>
            <w:r w:rsidRPr="00A93547">
              <w:t>IMD4</w:t>
            </w:r>
          </w:p>
        </w:tc>
        <w:tc>
          <w:tcPr>
            <w:tcW w:w="434" w:type="pct"/>
          </w:tcPr>
          <w:p w14:paraId="0618A46B" w14:textId="77777777" w:rsidR="000A40D6" w:rsidRPr="00A93547" w:rsidRDefault="000A40D6" w:rsidP="00941AE8">
            <w:pPr>
              <w:pStyle w:val="TAC"/>
            </w:pPr>
            <w:r w:rsidRPr="00A93547">
              <w:t>FDD</w:t>
            </w:r>
          </w:p>
        </w:tc>
      </w:tr>
      <w:tr w:rsidR="000A40D6" w:rsidRPr="00A93547" w14:paraId="4D8B2ECA" w14:textId="77777777" w:rsidTr="00941AE8">
        <w:trPr>
          <w:trHeight w:val="424"/>
        </w:trPr>
        <w:tc>
          <w:tcPr>
            <w:tcW w:w="846" w:type="pct"/>
            <w:tcBorders>
              <w:top w:val="nil"/>
              <w:bottom w:val="nil"/>
            </w:tcBorders>
            <w:shd w:val="clear" w:color="auto" w:fill="auto"/>
            <w:vAlign w:val="center"/>
          </w:tcPr>
          <w:p w14:paraId="106EC608" w14:textId="77777777" w:rsidR="000A40D6" w:rsidRPr="00A93547" w:rsidRDefault="000A40D6" w:rsidP="00941AE8">
            <w:pPr>
              <w:pStyle w:val="TAC"/>
            </w:pPr>
          </w:p>
        </w:tc>
        <w:tc>
          <w:tcPr>
            <w:tcW w:w="484" w:type="pct"/>
            <w:shd w:val="clear" w:color="auto" w:fill="auto"/>
            <w:vAlign w:val="center"/>
          </w:tcPr>
          <w:p w14:paraId="04AFD6A2" w14:textId="77777777" w:rsidR="000A40D6" w:rsidRPr="00A93547" w:rsidRDefault="000A40D6" w:rsidP="00941AE8">
            <w:pPr>
              <w:pStyle w:val="TAC"/>
            </w:pPr>
            <w:r w:rsidRPr="00A93547">
              <w:t>n77</w:t>
            </w:r>
          </w:p>
        </w:tc>
        <w:tc>
          <w:tcPr>
            <w:tcW w:w="362" w:type="pct"/>
            <w:shd w:val="clear" w:color="auto" w:fill="auto"/>
            <w:noWrap/>
            <w:vAlign w:val="center"/>
          </w:tcPr>
          <w:p w14:paraId="68C9C164" w14:textId="77777777" w:rsidR="000A40D6" w:rsidRPr="00A93547" w:rsidRDefault="000A40D6" w:rsidP="00941AE8">
            <w:pPr>
              <w:pStyle w:val="TAC"/>
            </w:pPr>
            <w:r w:rsidRPr="00A93547">
              <w:t>15</w:t>
            </w:r>
          </w:p>
        </w:tc>
        <w:tc>
          <w:tcPr>
            <w:tcW w:w="619" w:type="pct"/>
            <w:shd w:val="clear" w:color="auto" w:fill="auto"/>
            <w:noWrap/>
            <w:vAlign w:val="center"/>
          </w:tcPr>
          <w:p w14:paraId="1F0D108B" w14:textId="77777777" w:rsidR="000A40D6" w:rsidRPr="00A93547" w:rsidRDefault="000A40D6" w:rsidP="00941AE8">
            <w:pPr>
              <w:pStyle w:val="TAC"/>
            </w:pPr>
            <w:r w:rsidRPr="00A93547">
              <w:t>-</w:t>
            </w:r>
          </w:p>
        </w:tc>
        <w:tc>
          <w:tcPr>
            <w:tcW w:w="543" w:type="pct"/>
            <w:shd w:val="clear" w:color="auto" w:fill="auto"/>
            <w:noWrap/>
            <w:vAlign w:val="center"/>
          </w:tcPr>
          <w:p w14:paraId="5340579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6D5DC6" w14:textId="77777777" w:rsidR="000A40D6" w:rsidRPr="00A93547" w:rsidRDefault="000A40D6" w:rsidP="00941AE8">
            <w:pPr>
              <w:pStyle w:val="TAC"/>
            </w:pPr>
            <w:r w:rsidRPr="00A93547">
              <w:t>-</w:t>
            </w:r>
          </w:p>
        </w:tc>
        <w:tc>
          <w:tcPr>
            <w:tcW w:w="370" w:type="pct"/>
            <w:shd w:val="clear" w:color="auto" w:fill="auto"/>
            <w:noWrap/>
            <w:vAlign w:val="center"/>
          </w:tcPr>
          <w:p w14:paraId="0CB362EE" w14:textId="77777777" w:rsidR="000A40D6" w:rsidRPr="00A93547" w:rsidRDefault="000A40D6" w:rsidP="00941AE8">
            <w:pPr>
              <w:pStyle w:val="TAC"/>
            </w:pPr>
            <w:r w:rsidRPr="00A93547">
              <w:t>-</w:t>
            </w:r>
          </w:p>
        </w:tc>
        <w:tc>
          <w:tcPr>
            <w:tcW w:w="547" w:type="pct"/>
            <w:vAlign w:val="center"/>
          </w:tcPr>
          <w:p w14:paraId="58E6EA73" w14:textId="77777777" w:rsidR="000A40D6" w:rsidRPr="00A93547" w:rsidRDefault="000A40D6" w:rsidP="00941AE8">
            <w:pPr>
              <w:pStyle w:val="TAC"/>
            </w:pPr>
            <w:r w:rsidRPr="00A93547">
              <w:t>-</w:t>
            </w:r>
          </w:p>
        </w:tc>
        <w:tc>
          <w:tcPr>
            <w:tcW w:w="390" w:type="pct"/>
            <w:vAlign w:val="center"/>
          </w:tcPr>
          <w:p w14:paraId="2DBD1B24" w14:textId="77777777" w:rsidR="000A40D6" w:rsidRPr="00A93547" w:rsidRDefault="000A40D6" w:rsidP="00941AE8">
            <w:pPr>
              <w:pStyle w:val="TAC"/>
            </w:pPr>
            <w:r w:rsidRPr="00A93547">
              <w:t>N/A</w:t>
            </w:r>
          </w:p>
        </w:tc>
        <w:tc>
          <w:tcPr>
            <w:tcW w:w="434" w:type="pct"/>
          </w:tcPr>
          <w:p w14:paraId="4AC6F3FE" w14:textId="77777777" w:rsidR="000A40D6" w:rsidRPr="00A93547" w:rsidRDefault="000A40D6" w:rsidP="00941AE8">
            <w:pPr>
              <w:pStyle w:val="TAC"/>
            </w:pPr>
            <w:r w:rsidRPr="00A93547">
              <w:t>TDD</w:t>
            </w:r>
          </w:p>
        </w:tc>
      </w:tr>
      <w:tr w:rsidR="000A40D6" w:rsidRPr="00A93547" w14:paraId="7C3B764D" w14:textId="77777777" w:rsidTr="00941AE8">
        <w:trPr>
          <w:trHeight w:val="424"/>
        </w:trPr>
        <w:tc>
          <w:tcPr>
            <w:tcW w:w="846" w:type="pct"/>
            <w:tcBorders>
              <w:top w:val="nil"/>
              <w:bottom w:val="nil"/>
            </w:tcBorders>
            <w:shd w:val="clear" w:color="auto" w:fill="auto"/>
            <w:vAlign w:val="center"/>
          </w:tcPr>
          <w:p w14:paraId="6F8EDB37" w14:textId="77777777" w:rsidR="000A40D6" w:rsidRPr="00A93547" w:rsidRDefault="000A40D6" w:rsidP="00941AE8">
            <w:pPr>
              <w:pStyle w:val="TAC"/>
            </w:pPr>
          </w:p>
        </w:tc>
        <w:tc>
          <w:tcPr>
            <w:tcW w:w="484" w:type="pct"/>
            <w:shd w:val="clear" w:color="auto" w:fill="auto"/>
            <w:vAlign w:val="center"/>
          </w:tcPr>
          <w:p w14:paraId="567CB308" w14:textId="77777777" w:rsidR="000A40D6" w:rsidRPr="00A93547" w:rsidRDefault="000A40D6" w:rsidP="00941AE8">
            <w:pPr>
              <w:pStyle w:val="TAC"/>
            </w:pPr>
            <w:r w:rsidRPr="00A93547">
              <w:t>2</w:t>
            </w:r>
          </w:p>
        </w:tc>
        <w:tc>
          <w:tcPr>
            <w:tcW w:w="362" w:type="pct"/>
            <w:shd w:val="clear" w:color="auto" w:fill="auto"/>
            <w:noWrap/>
            <w:vAlign w:val="center"/>
          </w:tcPr>
          <w:p w14:paraId="08ED2309" w14:textId="77777777" w:rsidR="000A40D6" w:rsidRPr="00A93547" w:rsidRDefault="000A40D6" w:rsidP="00941AE8">
            <w:pPr>
              <w:pStyle w:val="TAC"/>
            </w:pPr>
            <w:r w:rsidRPr="00A93547">
              <w:t>N/A</w:t>
            </w:r>
          </w:p>
        </w:tc>
        <w:tc>
          <w:tcPr>
            <w:tcW w:w="619" w:type="pct"/>
            <w:shd w:val="clear" w:color="auto" w:fill="auto"/>
            <w:noWrap/>
            <w:vAlign w:val="center"/>
          </w:tcPr>
          <w:p w14:paraId="0C65BDAE" w14:textId="77777777" w:rsidR="000A40D6" w:rsidRPr="00A93547" w:rsidRDefault="000A40D6" w:rsidP="00941AE8">
            <w:pPr>
              <w:pStyle w:val="TAC"/>
            </w:pPr>
            <w:r w:rsidRPr="00A93547">
              <w:t>-92.3</w:t>
            </w:r>
          </w:p>
        </w:tc>
        <w:tc>
          <w:tcPr>
            <w:tcW w:w="543" w:type="pct"/>
            <w:shd w:val="clear" w:color="auto" w:fill="auto"/>
            <w:noWrap/>
            <w:vAlign w:val="center"/>
          </w:tcPr>
          <w:p w14:paraId="362A7289" w14:textId="77777777" w:rsidR="000A40D6" w:rsidRPr="00A93547" w:rsidRDefault="000A40D6" w:rsidP="00941AE8">
            <w:pPr>
              <w:pStyle w:val="TAC"/>
            </w:pPr>
            <w:r w:rsidRPr="00A93547">
              <w:t>-</w:t>
            </w:r>
          </w:p>
        </w:tc>
        <w:tc>
          <w:tcPr>
            <w:tcW w:w="405" w:type="pct"/>
            <w:shd w:val="clear" w:color="auto" w:fill="auto"/>
            <w:noWrap/>
            <w:vAlign w:val="center"/>
          </w:tcPr>
          <w:p w14:paraId="1578BFB3" w14:textId="77777777" w:rsidR="000A40D6" w:rsidRPr="00A93547" w:rsidRDefault="000A40D6" w:rsidP="00941AE8">
            <w:pPr>
              <w:pStyle w:val="TAC"/>
            </w:pPr>
            <w:r w:rsidRPr="00A93547">
              <w:t>-</w:t>
            </w:r>
          </w:p>
        </w:tc>
        <w:tc>
          <w:tcPr>
            <w:tcW w:w="370" w:type="pct"/>
            <w:shd w:val="clear" w:color="auto" w:fill="auto"/>
            <w:noWrap/>
            <w:vAlign w:val="center"/>
          </w:tcPr>
          <w:p w14:paraId="545EE5E8" w14:textId="77777777" w:rsidR="000A40D6" w:rsidRPr="00A93547" w:rsidRDefault="000A40D6" w:rsidP="00941AE8">
            <w:pPr>
              <w:pStyle w:val="TAC"/>
            </w:pPr>
            <w:r w:rsidRPr="00A93547">
              <w:t>-</w:t>
            </w:r>
          </w:p>
        </w:tc>
        <w:tc>
          <w:tcPr>
            <w:tcW w:w="547" w:type="pct"/>
            <w:vAlign w:val="center"/>
          </w:tcPr>
          <w:p w14:paraId="57A6D1BE" w14:textId="77777777" w:rsidR="000A40D6" w:rsidRPr="00A93547" w:rsidRDefault="000A40D6" w:rsidP="00941AE8">
            <w:pPr>
              <w:pStyle w:val="TAC"/>
            </w:pPr>
            <w:r w:rsidRPr="00A93547">
              <w:t>-</w:t>
            </w:r>
          </w:p>
        </w:tc>
        <w:tc>
          <w:tcPr>
            <w:tcW w:w="390" w:type="pct"/>
            <w:vAlign w:val="center"/>
          </w:tcPr>
          <w:p w14:paraId="35C94568" w14:textId="77777777" w:rsidR="000A40D6" w:rsidRPr="00A93547" w:rsidRDefault="000A40D6" w:rsidP="00941AE8">
            <w:pPr>
              <w:pStyle w:val="TAC"/>
            </w:pPr>
            <w:r w:rsidRPr="00A93547">
              <w:t>IMD5</w:t>
            </w:r>
          </w:p>
        </w:tc>
        <w:tc>
          <w:tcPr>
            <w:tcW w:w="434" w:type="pct"/>
          </w:tcPr>
          <w:p w14:paraId="05788964" w14:textId="77777777" w:rsidR="000A40D6" w:rsidRPr="00A93547" w:rsidRDefault="000A40D6" w:rsidP="00941AE8">
            <w:pPr>
              <w:pStyle w:val="TAC"/>
            </w:pPr>
            <w:r w:rsidRPr="00A93547">
              <w:t>FDD</w:t>
            </w:r>
          </w:p>
        </w:tc>
      </w:tr>
      <w:tr w:rsidR="000A40D6" w:rsidRPr="00A93547" w14:paraId="0154E9CB" w14:textId="77777777" w:rsidTr="00941AE8">
        <w:trPr>
          <w:trHeight w:val="424"/>
        </w:trPr>
        <w:tc>
          <w:tcPr>
            <w:tcW w:w="846" w:type="pct"/>
            <w:tcBorders>
              <w:top w:val="nil"/>
            </w:tcBorders>
            <w:shd w:val="clear" w:color="auto" w:fill="auto"/>
            <w:vAlign w:val="center"/>
          </w:tcPr>
          <w:p w14:paraId="103651ED" w14:textId="77777777" w:rsidR="000A40D6" w:rsidRPr="00A93547" w:rsidRDefault="000A40D6" w:rsidP="00941AE8">
            <w:pPr>
              <w:pStyle w:val="TAC"/>
            </w:pPr>
          </w:p>
        </w:tc>
        <w:tc>
          <w:tcPr>
            <w:tcW w:w="484" w:type="pct"/>
            <w:shd w:val="clear" w:color="auto" w:fill="auto"/>
            <w:vAlign w:val="center"/>
          </w:tcPr>
          <w:p w14:paraId="0EF19E95" w14:textId="77777777" w:rsidR="000A40D6" w:rsidRPr="00A93547" w:rsidRDefault="000A40D6" w:rsidP="00941AE8">
            <w:pPr>
              <w:pStyle w:val="TAC"/>
            </w:pPr>
            <w:r w:rsidRPr="00A93547">
              <w:t>n77</w:t>
            </w:r>
          </w:p>
        </w:tc>
        <w:tc>
          <w:tcPr>
            <w:tcW w:w="362" w:type="pct"/>
            <w:shd w:val="clear" w:color="auto" w:fill="auto"/>
            <w:noWrap/>
            <w:vAlign w:val="center"/>
          </w:tcPr>
          <w:p w14:paraId="665D776B" w14:textId="77777777" w:rsidR="000A40D6" w:rsidRPr="00A93547" w:rsidRDefault="000A40D6" w:rsidP="00941AE8">
            <w:pPr>
              <w:pStyle w:val="TAC"/>
            </w:pPr>
            <w:r w:rsidRPr="00A93547">
              <w:t>15</w:t>
            </w:r>
          </w:p>
        </w:tc>
        <w:tc>
          <w:tcPr>
            <w:tcW w:w="619" w:type="pct"/>
            <w:shd w:val="clear" w:color="auto" w:fill="auto"/>
            <w:noWrap/>
            <w:vAlign w:val="center"/>
          </w:tcPr>
          <w:p w14:paraId="2ABB340A" w14:textId="77777777" w:rsidR="000A40D6" w:rsidRPr="00A93547" w:rsidRDefault="000A40D6" w:rsidP="00941AE8">
            <w:pPr>
              <w:pStyle w:val="TAC"/>
            </w:pPr>
            <w:r w:rsidRPr="00A93547">
              <w:t>-</w:t>
            </w:r>
          </w:p>
        </w:tc>
        <w:tc>
          <w:tcPr>
            <w:tcW w:w="543" w:type="pct"/>
            <w:shd w:val="clear" w:color="auto" w:fill="auto"/>
            <w:noWrap/>
            <w:vAlign w:val="center"/>
          </w:tcPr>
          <w:p w14:paraId="6AC83A3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E6F8231" w14:textId="77777777" w:rsidR="000A40D6" w:rsidRPr="00A93547" w:rsidRDefault="000A40D6" w:rsidP="00941AE8">
            <w:pPr>
              <w:pStyle w:val="TAC"/>
            </w:pPr>
            <w:r w:rsidRPr="00A93547">
              <w:t>-</w:t>
            </w:r>
          </w:p>
        </w:tc>
        <w:tc>
          <w:tcPr>
            <w:tcW w:w="370" w:type="pct"/>
            <w:shd w:val="clear" w:color="auto" w:fill="auto"/>
            <w:noWrap/>
            <w:vAlign w:val="center"/>
          </w:tcPr>
          <w:p w14:paraId="36E25CA8" w14:textId="77777777" w:rsidR="000A40D6" w:rsidRPr="00A93547" w:rsidRDefault="000A40D6" w:rsidP="00941AE8">
            <w:pPr>
              <w:pStyle w:val="TAC"/>
            </w:pPr>
            <w:r w:rsidRPr="00A93547">
              <w:t>-</w:t>
            </w:r>
          </w:p>
        </w:tc>
        <w:tc>
          <w:tcPr>
            <w:tcW w:w="547" w:type="pct"/>
            <w:vAlign w:val="center"/>
          </w:tcPr>
          <w:p w14:paraId="25095E1E" w14:textId="77777777" w:rsidR="000A40D6" w:rsidRPr="00A93547" w:rsidRDefault="000A40D6" w:rsidP="00941AE8">
            <w:pPr>
              <w:pStyle w:val="TAC"/>
            </w:pPr>
            <w:r w:rsidRPr="00A93547">
              <w:t>-</w:t>
            </w:r>
          </w:p>
        </w:tc>
        <w:tc>
          <w:tcPr>
            <w:tcW w:w="390" w:type="pct"/>
            <w:vAlign w:val="center"/>
          </w:tcPr>
          <w:p w14:paraId="736C6A81" w14:textId="77777777" w:rsidR="000A40D6" w:rsidRPr="00A93547" w:rsidRDefault="000A40D6" w:rsidP="00941AE8">
            <w:pPr>
              <w:pStyle w:val="TAC"/>
            </w:pPr>
            <w:r w:rsidRPr="00A93547">
              <w:t>N/A</w:t>
            </w:r>
          </w:p>
        </w:tc>
        <w:tc>
          <w:tcPr>
            <w:tcW w:w="434" w:type="pct"/>
          </w:tcPr>
          <w:p w14:paraId="213ECD41" w14:textId="77777777" w:rsidR="000A40D6" w:rsidRPr="00A93547" w:rsidRDefault="000A40D6" w:rsidP="00941AE8">
            <w:pPr>
              <w:pStyle w:val="TAC"/>
            </w:pPr>
            <w:r w:rsidRPr="00A93547">
              <w:t>TDD</w:t>
            </w:r>
          </w:p>
        </w:tc>
      </w:tr>
      <w:tr w:rsidR="000A40D6" w:rsidRPr="00A93547" w14:paraId="1988B2BA" w14:textId="77777777" w:rsidTr="00941AE8">
        <w:trPr>
          <w:trHeight w:val="424"/>
        </w:trPr>
        <w:tc>
          <w:tcPr>
            <w:tcW w:w="846" w:type="pct"/>
            <w:vMerge w:val="restart"/>
            <w:shd w:val="clear" w:color="auto" w:fill="auto"/>
            <w:vAlign w:val="center"/>
          </w:tcPr>
          <w:p w14:paraId="3199C68C" w14:textId="77777777" w:rsidR="000A40D6" w:rsidRPr="00A93547" w:rsidRDefault="000A40D6" w:rsidP="00941AE8">
            <w:pPr>
              <w:pStyle w:val="TAC"/>
            </w:pPr>
            <w:r w:rsidRPr="00A93547">
              <w:t>DC_2A_n78A</w:t>
            </w:r>
          </w:p>
        </w:tc>
        <w:tc>
          <w:tcPr>
            <w:tcW w:w="484" w:type="pct"/>
            <w:shd w:val="clear" w:color="auto" w:fill="auto"/>
            <w:vAlign w:val="center"/>
          </w:tcPr>
          <w:p w14:paraId="7362AC5E" w14:textId="77777777" w:rsidR="000A40D6" w:rsidRPr="00A93547" w:rsidRDefault="000A40D6" w:rsidP="00941AE8">
            <w:pPr>
              <w:pStyle w:val="TAC"/>
            </w:pPr>
            <w:r w:rsidRPr="00A93547">
              <w:t>2</w:t>
            </w:r>
          </w:p>
        </w:tc>
        <w:tc>
          <w:tcPr>
            <w:tcW w:w="362" w:type="pct"/>
            <w:shd w:val="clear" w:color="auto" w:fill="auto"/>
            <w:noWrap/>
            <w:vAlign w:val="center"/>
          </w:tcPr>
          <w:p w14:paraId="2B7B90BE" w14:textId="77777777" w:rsidR="000A40D6" w:rsidRPr="00A93547" w:rsidRDefault="000A40D6" w:rsidP="00941AE8">
            <w:pPr>
              <w:pStyle w:val="TAC"/>
            </w:pPr>
            <w:r w:rsidRPr="00A93547">
              <w:t>N/A</w:t>
            </w:r>
          </w:p>
        </w:tc>
        <w:tc>
          <w:tcPr>
            <w:tcW w:w="619" w:type="pct"/>
            <w:shd w:val="clear" w:color="auto" w:fill="auto"/>
            <w:noWrap/>
            <w:vAlign w:val="center"/>
          </w:tcPr>
          <w:p w14:paraId="3E6C8B2F" w14:textId="77777777" w:rsidR="000A40D6" w:rsidRPr="00A93547" w:rsidRDefault="000A40D6" w:rsidP="00941AE8">
            <w:pPr>
              <w:pStyle w:val="TAC"/>
            </w:pPr>
            <w:r w:rsidRPr="00A93547">
              <w:t>-71.3</w:t>
            </w:r>
          </w:p>
        </w:tc>
        <w:tc>
          <w:tcPr>
            <w:tcW w:w="543" w:type="pct"/>
            <w:shd w:val="clear" w:color="auto" w:fill="auto"/>
            <w:noWrap/>
            <w:vAlign w:val="center"/>
          </w:tcPr>
          <w:p w14:paraId="652472D2" w14:textId="77777777" w:rsidR="000A40D6" w:rsidRPr="00A93547" w:rsidRDefault="000A40D6" w:rsidP="00941AE8">
            <w:pPr>
              <w:pStyle w:val="TAC"/>
            </w:pPr>
            <w:r w:rsidRPr="00A93547">
              <w:t>-</w:t>
            </w:r>
          </w:p>
        </w:tc>
        <w:tc>
          <w:tcPr>
            <w:tcW w:w="405" w:type="pct"/>
            <w:shd w:val="clear" w:color="auto" w:fill="auto"/>
            <w:noWrap/>
            <w:vAlign w:val="center"/>
          </w:tcPr>
          <w:p w14:paraId="4255DFF2" w14:textId="77777777" w:rsidR="000A40D6" w:rsidRPr="00A93547" w:rsidRDefault="000A40D6" w:rsidP="00941AE8">
            <w:pPr>
              <w:pStyle w:val="TAC"/>
            </w:pPr>
            <w:r w:rsidRPr="00A93547">
              <w:t>-</w:t>
            </w:r>
          </w:p>
        </w:tc>
        <w:tc>
          <w:tcPr>
            <w:tcW w:w="370" w:type="pct"/>
            <w:shd w:val="clear" w:color="auto" w:fill="auto"/>
            <w:noWrap/>
            <w:vAlign w:val="center"/>
          </w:tcPr>
          <w:p w14:paraId="737D11D7" w14:textId="77777777" w:rsidR="000A40D6" w:rsidRPr="00A93547" w:rsidRDefault="000A40D6" w:rsidP="00941AE8">
            <w:pPr>
              <w:pStyle w:val="TAC"/>
            </w:pPr>
            <w:r w:rsidRPr="00A93547">
              <w:t>-</w:t>
            </w:r>
          </w:p>
        </w:tc>
        <w:tc>
          <w:tcPr>
            <w:tcW w:w="547" w:type="pct"/>
            <w:vAlign w:val="center"/>
          </w:tcPr>
          <w:p w14:paraId="20225786" w14:textId="77777777" w:rsidR="000A40D6" w:rsidRPr="00A93547" w:rsidRDefault="000A40D6" w:rsidP="00941AE8">
            <w:pPr>
              <w:pStyle w:val="TAC"/>
            </w:pPr>
            <w:r w:rsidRPr="00A93547">
              <w:t>-</w:t>
            </w:r>
          </w:p>
        </w:tc>
        <w:tc>
          <w:tcPr>
            <w:tcW w:w="390" w:type="pct"/>
          </w:tcPr>
          <w:p w14:paraId="6084713E"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53F92EE4" w14:textId="77777777" w:rsidR="000A40D6" w:rsidRPr="00A93547" w:rsidRDefault="000A40D6" w:rsidP="00941AE8">
            <w:pPr>
              <w:pStyle w:val="TAC"/>
            </w:pPr>
            <w:r w:rsidRPr="00A93547">
              <w:t>FDD</w:t>
            </w:r>
          </w:p>
        </w:tc>
      </w:tr>
      <w:tr w:rsidR="000A40D6" w:rsidRPr="00A93547" w14:paraId="4395A36F" w14:textId="77777777" w:rsidTr="00941AE8">
        <w:trPr>
          <w:trHeight w:val="113"/>
        </w:trPr>
        <w:tc>
          <w:tcPr>
            <w:tcW w:w="846" w:type="pct"/>
            <w:vMerge/>
            <w:shd w:val="clear" w:color="auto" w:fill="auto"/>
            <w:vAlign w:val="center"/>
          </w:tcPr>
          <w:p w14:paraId="2C3D5181" w14:textId="77777777" w:rsidR="000A40D6" w:rsidRPr="00A93547" w:rsidRDefault="000A40D6" w:rsidP="00941AE8">
            <w:pPr>
              <w:pStyle w:val="TAC"/>
            </w:pPr>
          </w:p>
        </w:tc>
        <w:tc>
          <w:tcPr>
            <w:tcW w:w="484" w:type="pct"/>
            <w:shd w:val="clear" w:color="auto" w:fill="auto"/>
            <w:vAlign w:val="center"/>
          </w:tcPr>
          <w:p w14:paraId="476C83BA" w14:textId="77777777" w:rsidR="000A40D6" w:rsidRPr="00A93547" w:rsidRDefault="000A40D6" w:rsidP="00941AE8">
            <w:pPr>
              <w:pStyle w:val="TAC"/>
            </w:pPr>
            <w:r w:rsidRPr="00A93547">
              <w:t>n78</w:t>
            </w:r>
          </w:p>
        </w:tc>
        <w:tc>
          <w:tcPr>
            <w:tcW w:w="362" w:type="pct"/>
            <w:shd w:val="clear" w:color="auto" w:fill="auto"/>
            <w:noWrap/>
            <w:vAlign w:val="center"/>
          </w:tcPr>
          <w:p w14:paraId="29064373" w14:textId="77777777" w:rsidR="000A40D6" w:rsidRPr="00A93547" w:rsidRDefault="000A40D6" w:rsidP="00941AE8">
            <w:pPr>
              <w:pStyle w:val="TAC"/>
            </w:pPr>
            <w:r w:rsidRPr="00A93547">
              <w:t>15</w:t>
            </w:r>
          </w:p>
        </w:tc>
        <w:tc>
          <w:tcPr>
            <w:tcW w:w="619" w:type="pct"/>
            <w:shd w:val="clear" w:color="auto" w:fill="auto"/>
            <w:noWrap/>
            <w:vAlign w:val="center"/>
          </w:tcPr>
          <w:p w14:paraId="70565430" w14:textId="77777777" w:rsidR="000A40D6" w:rsidRPr="00A93547" w:rsidRDefault="000A40D6" w:rsidP="00941AE8">
            <w:pPr>
              <w:pStyle w:val="TAC"/>
            </w:pPr>
            <w:r w:rsidRPr="00A93547">
              <w:t>-</w:t>
            </w:r>
          </w:p>
        </w:tc>
        <w:tc>
          <w:tcPr>
            <w:tcW w:w="543" w:type="pct"/>
            <w:shd w:val="clear" w:color="auto" w:fill="auto"/>
            <w:noWrap/>
            <w:vAlign w:val="center"/>
          </w:tcPr>
          <w:p w14:paraId="3AE8A53B"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A17A293" w14:textId="77777777" w:rsidR="000A40D6" w:rsidRPr="00A93547" w:rsidRDefault="000A40D6" w:rsidP="00941AE8">
            <w:pPr>
              <w:pStyle w:val="TAC"/>
            </w:pPr>
            <w:r w:rsidRPr="00A93547">
              <w:t>-</w:t>
            </w:r>
          </w:p>
        </w:tc>
        <w:tc>
          <w:tcPr>
            <w:tcW w:w="370" w:type="pct"/>
            <w:shd w:val="clear" w:color="auto" w:fill="auto"/>
            <w:noWrap/>
            <w:vAlign w:val="center"/>
          </w:tcPr>
          <w:p w14:paraId="47C4A896" w14:textId="77777777" w:rsidR="000A40D6" w:rsidRPr="00A93547" w:rsidRDefault="000A40D6" w:rsidP="00941AE8">
            <w:pPr>
              <w:pStyle w:val="TAC"/>
            </w:pPr>
            <w:r w:rsidRPr="00A93547">
              <w:t>-</w:t>
            </w:r>
          </w:p>
        </w:tc>
        <w:tc>
          <w:tcPr>
            <w:tcW w:w="547" w:type="pct"/>
            <w:vAlign w:val="center"/>
          </w:tcPr>
          <w:p w14:paraId="5E844B65" w14:textId="77777777" w:rsidR="000A40D6" w:rsidRPr="00A93547" w:rsidRDefault="000A40D6" w:rsidP="00941AE8">
            <w:pPr>
              <w:pStyle w:val="TAC"/>
            </w:pPr>
            <w:r w:rsidRPr="00A93547">
              <w:t>-</w:t>
            </w:r>
          </w:p>
        </w:tc>
        <w:tc>
          <w:tcPr>
            <w:tcW w:w="390" w:type="pct"/>
          </w:tcPr>
          <w:p w14:paraId="144D57C8" w14:textId="77777777" w:rsidR="000A40D6" w:rsidRPr="00A93547" w:rsidRDefault="000A40D6" w:rsidP="00941AE8">
            <w:pPr>
              <w:pStyle w:val="TAC"/>
            </w:pPr>
            <w:r w:rsidRPr="00A93547">
              <w:t>-</w:t>
            </w:r>
          </w:p>
        </w:tc>
        <w:tc>
          <w:tcPr>
            <w:tcW w:w="434" w:type="pct"/>
          </w:tcPr>
          <w:p w14:paraId="762D5152" w14:textId="77777777" w:rsidR="000A40D6" w:rsidRPr="00A93547" w:rsidRDefault="000A40D6" w:rsidP="00941AE8">
            <w:pPr>
              <w:pStyle w:val="TAC"/>
            </w:pPr>
            <w:r w:rsidRPr="00A93547">
              <w:t>TDD</w:t>
            </w:r>
          </w:p>
        </w:tc>
      </w:tr>
      <w:tr w:rsidR="000A40D6" w:rsidRPr="00A93547" w14:paraId="68114E8F" w14:textId="77777777" w:rsidTr="00941AE8">
        <w:trPr>
          <w:trHeight w:val="424"/>
        </w:trPr>
        <w:tc>
          <w:tcPr>
            <w:tcW w:w="846" w:type="pct"/>
            <w:vMerge w:val="restart"/>
            <w:shd w:val="clear" w:color="auto" w:fill="auto"/>
            <w:vAlign w:val="center"/>
          </w:tcPr>
          <w:p w14:paraId="5EABC1D9" w14:textId="77777777" w:rsidR="000A40D6" w:rsidRPr="00A93547" w:rsidRDefault="000A40D6" w:rsidP="00941AE8">
            <w:pPr>
              <w:pStyle w:val="TAC"/>
            </w:pPr>
            <w:r w:rsidRPr="00A93547">
              <w:t>DC_2A_n78A</w:t>
            </w:r>
          </w:p>
        </w:tc>
        <w:tc>
          <w:tcPr>
            <w:tcW w:w="484" w:type="pct"/>
            <w:shd w:val="clear" w:color="auto" w:fill="auto"/>
            <w:vAlign w:val="center"/>
          </w:tcPr>
          <w:p w14:paraId="7E388A94" w14:textId="77777777" w:rsidR="000A40D6" w:rsidRPr="00A93547" w:rsidRDefault="000A40D6" w:rsidP="00941AE8">
            <w:pPr>
              <w:pStyle w:val="TAC"/>
            </w:pPr>
            <w:r w:rsidRPr="00A93547">
              <w:t>2</w:t>
            </w:r>
          </w:p>
        </w:tc>
        <w:tc>
          <w:tcPr>
            <w:tcW w:w="362" w:type="pct"/>
            <w:shd w:val="clear" w:color="auto" w:fill="auto"/>
            <w:noWrap/>
            <w:vAlign w:val="center"/>
          </w:tcPr>
          <w:p w14:paraId="5A294D6B" w14:textId="77777777" w:rsidR="000A40D6" w:rsidRPr="00A93547" w:rsidRDefault="000A40D6" w:rsidP="00941AE8">
            <w:pPr>
              <w:pStyle w:val="TAC"/>
            </w:pPr>
            <w:r w:rsidRPr="00A93547">
              <w:t>N/A</w:t>
            </w:r>
          </w:p>
        </w:tc>
        <w:tc>
          <w:tcPr>
            <w:tcW w:w="619" w:type="pct"/>
            <w:shd w:val="clear" w:color="auto" w:fill="auto"/>
            <w:noWrap/>
            <w:vAlign w:val="center"/>
          </w:tcPr>
          <w:p w14:paraId="7D8BF33C" w14:textId="77777777" w:rsidR="000A40D6" w:rsidRPr="00A93547" w:rsidRDefault="000A40D6" w:rsidP="00941AE8">
            <w:pPr>
              <w:pStyle w:val="TAC"/>
            </w:pPr>
            <w:r w:rsidRPr="00A93547">
              <w:t>-89.3</w:t>
            </w:r>
          </w:p>
        </w:tc>
        <w:tc>
          <w:tcPr>
            <w:tcW w:w="543" w:type="pct"/>
            <w:shd w:val="clear" w:color="auto" w:fill="auto"/>
            <w:noWrap/>
            <w:vAlign w:val="center"/>
          </w:tcPr>
          <w:p w14:paraId="7CFF3E2D" w14:textId="77777777" w:rsidR="000A40D6" w:rsidRPr="00A93547" w:rsidRDefault="000A40D6" w:rsidP="00941AE8">
            <w:pPr>
              <w:pStyle w:val="TAC"/>
            </w:pPr>
            <w:r w:rsidRPr="00A93547">
              <w:t>-</w:t>
            </w:r>
          </w:p>
        </w:tc>
        <w:tc>
          <w:tcPr>
            <w:tcW w:w="405" w:type="pct"/>
            <w:shd w:val="clear" w:color="auto" w:fill="auto"/>
            <w:noWrap/>
            <w:vAlign w:val="center"/>
          </w:tcPr>
          <w:p w14:paraId="67014E70" w14:textId="77777777" w:rsidR="000A40D6" w:rsidRPr="00A93547" w:rsidRDefault="000A40D6" w:rsidP="00941AE8">
            <w:pPr>
              <w:pStyle w:val="TAC"/>
            </w:pPr>
            <w:r w:rsidRPr="00A93547">
              <w:t>-</w:t>
            </w:r>
          </w:p>
        </w:tc>
        <w:tc>
          <w:tcPr>
            <w:tcW w:w="370" w:type="pct"/>
            <w:shd w:val="clear" w:color="auto" w:fill="auto"/>
            <w:noWrap/>
            <w:vAlign w:val="center"/>
          </w:tcPr>
          <w:p w14:paraId="382B15E6" w14:textId="77777777" w:rsidR="000A40D6" w:rsidRPr="00A93547" w:rsidRDefault="000A40D6" w:rsidP="00941AE8">
            <w:pPr>
              <w:pStyle w:val="TAC"/>
            </w:pPr>
            <w:r w:rsidRPr="00A93547">
              <w:t>-</w:t>
            </w:r>
          </w:p>
        </w:tc>
        <w:tc>
          <w:tcPr>
            <w:tcW w:w="547" w:type="pct"/>
            <w:vAlign w:val="center"/>
          </w:tcPr>
          <w:p w14:paraId="67F3F204" w14:textId="77777777" w:rsidR="000A40D6" w:rsidRPr="00A93547" w:rsidRDefault="000A40D6" w:rsidP="00941AE8">
            <w:pPr>
              <w:pStyle w:val="TAC"/>
            </w:pPr>
            <w:r w:rsidRPr="00A93547">
              <w:t>-</w:t>
            </w:r>
          </w:p>
        </w:tc>
        <w:tc>
          <w:tcPr>
            <w:tcW w:w="390" w:type="pct"/>
          </w:tcPr>
          <w:p w14:paraId="14987F03" w14:textId="77777777" w:rsidR="000A40D6" w:rsidRPr="00A93547" w:rsidRDefault="000A40D6" w:rsidP="00941AE8">
            <w:pPr>
              <w:pStyle w:val="TAC"/>
            </w:pPr>
            <w:r w:rsidRPr="00A93547">
              <w:t>N/A</w:t>
            </w:r>
          </w:p>
        </w:tc>
        <w:tc>
          <w:tcPr>
            <w:tcW w:w="434" w:type="pct"/>
          </w:tcPr>
          <w:p w14:paraId="394D5DB9" w14:textId="77777777" w:rsidR="000A40D6" w:rsidRPr="00A93547" w:rsidRDefault="000A40D6" w:rsidP="00941AE8">
            <w:pPr>
              <w:pStyle w:val="TAC"/>
            </w:pPr>
            <w:r w:rsidRPr="00A93547">
              <w:t>FDD</w:t>
            </w:r>
          </w:p>
        </w:tc>
      </w:tr>
      <w:tr w:rsidR="000A40D6" w:rsidRPr="00A93547" w14:paraId="52FBFDC6" w14:textId="77777777" w:rsidTr="00941AE8">
        <w:trPr>
          <w:trHeight w:val="113"/>
        </w:trPr>
        <w:tc>
          <w:tcPr>
            <w:tcW w:w="846" w:type="pct"/>
            <w:vMerge/>
            <w:shd w:val="clear" w:color="auto" w:fill="auto"/>
            <w:vAlign w:val="center"/>
          </w:tcPr>
          <w:p w14:paraId="7AFFA14E" w14:textId="77777777" w:rsidR="000A40D6" w:rsidRPr="00A93547" w:rsidRDefault="000A40D6" w:rsidP="00941AE8">
            <w:pPr>
              <w:pStyle w:val="TAC"/>
            </w:pPr>
          </w:p>
        </w:tc>
        <w:tc>
          <w:tcPr>
            <w:tcW w:w="484" w:type="pct"/>
            <w:shd w:val="clear" w:color="auto" w:fill="auto"/>
            <w:vAlign w:val="center"/>
          </w:tcPr>
          <w:p w14:paraId="3BDC39FA" w14:textId="77777777" w:rsidR="000A40D6" w:rsidRPr="00A93547" w:rsidRDefault="000A40D6" w:rsidP="00941AE8">
            <w:pPr>
              <w:pStyle w:val="TAC"/>
            </w:pPr>
            <w:r w:rsidRPr="00A93547">
              <w:t>n78</w:t>
            </w:r>
          </w:p>
        </w:tc>
        <w:tc>
          <w:tcPr>
            <w:tcW w:w="362" w:type="pct"/>
            <w:shd w:val="clear" w:color="auto" w:fill="auto"/>
            <w:noWrap/>
            <w:vAlign w:val="center"/>
          </w:tcPr>
          <w:p w14:paraId="0AA9036A" w14:textId="77777777" w:rsidR="000A40D6" w:rsidRPr="00A93547" w:rsidRDefault="000A40D6" w:rsidP="00941AE8">
            <w:pPr>
              <w:pStyle w:val="TAC"/>
            </w:pPr>
            <w:r w:rsidRPr="00A93547">
              <w:t>15</w:t>
            </w:r>
          </w:p>
        </w:tc>
        <w:tc>
          <w:tcPr>
            <w:tcW w:w="619" w:type="pct"/>
            <w:shd w:val="clear" w:color="auto" w:fill="auto"/>
            <w:noWrap/>
            <w:vAlign w:val="center"/>
          </w:tcPr>
          <w:p w14:paraId="10F4B9F3" w14:textId="77777777" w:rsidR="000A40D6" w:rsidRPr="00A93547" w:rsidRDefault="000A40D6" w:rsidP="00941AE8">
            <w:pPr>
              <w:pStyle w:val="TAC"/>
            </w:pPr>
            <w:r w:rsidRPr="00A93547">
              <w:t>-</w:t>
            </w:r>
          </w:p>
        </w:tc>
        <w:tc>
          <w:tcPr>
            <w:tcW w:w="543" w:type="pct"/>
            <w:shd w:val="clear" w:color="auto" w:fill="auto"/>
            <w:noWrap/>
            <w:vAlign w:val="center"/>
          </w:tcPr>
          <w:p w14:paraId="178E5AD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B3FF9D1" w14:textId="77777777" w:rsidR="000A40D6" w:rsidRPr="00A93547" w:rsidRDefault="000A40D6" w:rsidP="00941AE8">
            <w:pPr>
              <w:pStyle w:val="TAC"/>
            </w:pPr>
            <w:r w:rsidRPr="00A93547">
              <w:t>-</w:t>
            </w:r>
          </w:p>
        </w:tc>
        <w:tc>
          <w:tcPr>
            <w:tcW w:w="370" w:type="pct"/>
            <w:shd w:val="clear" w:color="auto" w:fill="auto"/>
            <w:noWrap/>
            <w:vAlign w:val="center"/>
          </w:tcPr>
          <w:p w14:paraId="705FAF99" w14:textId="77777777" w:rsidR="000A40D6" w:rsidRPr="00A93547" w:rsidRDefault="000A40D6" w:rsidP="00941AE8">
            <w:pPr>
              <w:pStyle w:val="TAC"/>
            </w:pPr>
            <w:r w:rsidRPr="00A93547">
              <w:t>-</w:t>
            </w:r>
          </w:p>
        </w:tc>
        <w:tc>
          <w:tcPr>
            <w:tcW w:w="547" w:type="pct"/>
            <w:vAlign w:val="center"/>
          </w:tcPr>
          <w:p w14:paraId="21E07745" w14:textId="77777777" w:rsidR="000A40D6" w:rsidRPr="00A93547" w:rsidRDefault="000A40D6" w:rsidP="00941AE8">
            <w:pPr>
              <w:pStyle w:val="TAC"/>
            </w:pPr>
            <w:r w:rsidRPr="00A93547">
              <w:t>-</w:t>
            </w:r>
          </w:p>
        </w:tc>
        <w:tc>
          <w:tcPr>
            <w:tcW w:w="390" w:type="pct"/>
          </w:tcPr>
          <w:p w14:paraId="3B4C611E" w14:textId="77777777" w:rsidR="000A40D6" w:rsidRPr="00A93547" w:rsidRDefault="000A40D6" w:rsidP="00941AE8">
            <w:pPr>
              <w:pStyle w:val="TAC"/>
            </w:pPr>
            <w:r w:rsidRPr="00A93547">
              <w:t>IMD4</w:t>
            </w:r>
            <w:r w:rsidRPr="00A93547">
              <w:rPr>
                <w:vertAlign w:val="superscript"/>
              </w:rPr>
              <w:t>3</w:t>
            </w:r>
          </w:p>
        </w:tc>
        <w:tc>
          <w:tcPr>
            <w:tcW w:w="434" w:type="pct"/>
          </w:tcPr>
          <w:p w14:paraId="7C368793" w14:textId="77777777" w:rsidR="000A40D6" w:rsidRPr="00A93547" w:rsidRDefault="000A40D6" w:rsidP="00941AE8">
            <w:pPr>
              <w:pStyle w:val="TAC"/>
            </w:pPr>
            <w:r w:rsidRPr="00A93547">
              <w:t>TDD</w:t>
            </w:r>
          </w:p>
        </w:tc>
      </w:tr>
      <w:tr w:rsidR="000A40D6" w:rsidRPr="00A93547" w14:paraId="727EDF8E" w14:textId="77777777" w:rsidTr="00941AE8">
        <w:tc>
          <w:tcPr>
            <w:tcW w:w="846" w:type="pct"/>
            <w:vMerge w:val="restart"/>
            <w:shd w:val="clear" w:color="auto" w:fill="auto"/>
            <w:vAlign w:val="center"/>
          </w:tcPr>
          <w:p w14:paraId="28437A02" w14:textId="77777777" w:rsidR="000A40D6" w:rsidRPr="00A93547" w:rsidRDefault="000A40D6" w:rsidP="00941AE8">
            <w:pPr>
              <w:pStyle w:val="TAC"/>
            </w:pPr>
            <w:r w:rsidRPr="00A93547">
              <w:t>DC_3A_n1A</w:t>
            </w:r>
          </w:p>
        </w:tc>
        <w:tc>
          <w:tcPr>
            <w:tcW w:w="484" w:type="pct"/>
            <w:shd w:val="clear" w:color="auto" w:fill="auto"/>
            <w:vAlign w:val="center"/>
          </w:tcPr>
          <w:p w14:paraId="3FAC79D7" w14:textId="77777777" w:rsidR="000A40D6" w:rsidRPr="00A93547" w:rsidRDefault="000A40D6" w:rsidP="00941AE8">
            <w:pPr>
              <w:pStyle w:val="TAC"/>
            </w:pPr>
            <w:r w:rsidRPr="00A93547">
              <w:t>3</w:t>
            </w:r>
          </w:p>
        </w:tc>
        <w:tc>
          <w:tcPr>
            <w:tcW w:w="362" w:type="pct"/>
            <w:shd w:val="clear" w:color="auto" w:fill="auto"/>
            <w:noWrap/>
            <w:vAlign w:val="center"/>
          </w:tcPr>
          <w:p w14:paraId="56CB0226" w14:textId="77777777" w:rsidR="000A40D6" w:rsidRPr="00A93547" w:rsidRDefault="000A40D6" w:rsidP="00941AE8">
            <w:pPr>
              <w:pStyle w:val="TAC"/>
            </w:pPr>
            <w:r w:rsidRPr="00A93547">
              <w:t>N/A</w:t>
            </w:r>
          </w:p>
        </w:tc>
        <w:tc>
          <w:tcPr>
            <w:tcW w:w="619" w:type="pct"/>
            <w:shd w:val="clear" w:color="auto" w:fill="auto"/>
            <w:noWrap/>
            <w:vAlign w:val="center"/>
          </w:tcPr>
          <w:p w14:paraId="451E4BD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5131E1" w14:textId="77777777" w:rsidR="000A40D6" w:rsidRPr="00A93547" w:rsidRDefault="000A40D6" w:rsidP="00941AE8">
            <w:pPr>
              <w:pStyle w:val="TAC"/>
            </w:pPr>
            <w:r w:rsidRPr="00A93547">
              <w:t>-</w:t>
            </w:r>
          </w:p>
        </w:tc>
        <w:tc>
          <w:tcPr>
            <w:tcW w:w="405" w:type="pct"/>
            <w:shd w:val="clear" w:color="auto" w:fill="auto"/>
            <w:noWrap/>
            <w:vAlign w:val="center"/>
          </w:tcPr>
          <w:p w14:paraId="63F36159" w14:textId="77777777" w:rsidR="000A40D6" w:rsidRPr="00A93547" w:rsidRDefault="000A40D6" w:rsidP="00941AE8">
            <w:pPr>
              <w:pStyle w:val="TAC"/>
            </w:pPr>
            <w:r w:rsidRPr="00A93547">
              <w:t>-</w:t>
            </w:r>
          </w:p>
        </w:tc>
        <w:tc>
          <w:tcPr>
            <w:tcW w:w="370" w:type="pct"/>
            <w:shd w:val="clear" w:color="auto" w:fill="auto"/>
            <w:noWrap/>
            <w:vAlign w:val="center"/>
          </w:tcPr>
          <w:p w14:paraId="0AEA80A8" w14:textId="77777777" w:rsidR="000A40D6" w:rsidRPr="00A93547" w:rsidRDefault="000A40D6" w:rsidP="00941AE8">
            <w:pPr>
              <w:pStyle w:val="TAC"/>
            </w:pPr>
            <w:r w:rsidRPr="00A93547">
              <w:t>-</w:t>
            </w:r>
          </w:p>
        </w:tc>
        <w:tc>
          <w:tcPr>
            <w:tcW w:w="547" w:type="pct"/>
            <w:vAlign w:val="center"/>
          </w:tcPr>
          <w:p w14:paraId="61566108" w14:textId="77777777" w:rsidR="000A40D6" w:rsidRPr="00A93547" w:rsidRDefault="000A40D6" w:rsidP="00941AE8">
            <w:pPr>
              <w:pStyle w:val="TAC"/>
            </w:pPr>
            <w:r w:rsidRPr="00A93547">
              <w:t>-</w:t>
            </w:r>
          </w:p>
        </w:tc>
        <w:tc>
          <w:tcPr>
            <w:tcW w:w="390" w:type="pct"/>
          </w:tcPr>
          <w:p w14:paraId="49D54BFE" w14:textId="77777777" w:rsidR="000A40D6" w:rsidRPr="00A93547" w:rsidRDefault="000A40D6" w:rsidP="00941AE8">
            <w:pPr>
              <w:pStyle w:val="TAC"/>
            </w:pPr>
            <w:r w:rsidRPr="00A93547">
              <w:t>N/A</w:t>
            </w:r>
          </w:p>
        </w:tc>
        <w:tc>
          <w:tcPr>
            <w:tcW w:w="434" w:type="pct"/>
          </w:tcPr>
          <w:p w14:paraId="16D1322E" w14:textId="77777777" w:rsidR="000A40D6" w:rsidRPr="00A93547" w:rsidRDefault="000A40D6" w:rsidP="00941AE8">
            <w:pPr>
              <w:pStyle w:val="TAC"/>
            </w:pPr>
            <w:r w:rsidRPr="00A93547">
              <w:t>FDD</w:t>
            </w:r>
          </w:p>
        </w:tc>
      </w:tr>
      <w:tr w:rsidR="000A40D6" w:rsidRPr="00A93547" w14:paraId="7692FCA2" w14:textId="77777777" w:rsidTr="00941AE8">
        <w:tc>
          <w:tcPr>
            <w:tcW w:w="846" w:type="pct"/>
            <w:vMerge/>
            <w:shd w:val="clear" w:color="auto" w:fill="auto"/>
            <w:vAlign w:val="center"/>
          </w:tcPr>
          <w:p w14:paraId="08534A6B" w14:textId="77777777" w:rsidR="000A40D6" w:rsidRPr="00A93547" w:rsidRDefault="000A40D6" w:rsidP="00941AE8">
            <w:pPr>
              <w:pStyle w:val="TAC"/>
            </w:pPr>
          </w:p>
        </w:tc>
        <w:tc>
          <w:tcPr>
            <w:tcW w:w="484" w:type="pct"/>
            <w:shd w:val="clear" w:color="auto" w:fill="auto"/>
            <w:vAlign w:val="center"/>
          </w:tcPr>
          <w:p w14:paraId="7E5A99D9" w14:textId="77777777" w:rsidR="000A40D6" w:rsidRPr="00A93547" w:rsidRDefault="000A40D6" w:rsidP="00941AE8">
            <w:pPr>
              <w:pStyle w:val="TAC"/>
            </w:pPr>
            <w:r w:rsidRPr="00A93547">
              <w:t>n1</w:t>
            </w:r>
          </w:p>
        </w:tc>
        <w:tc>
          <w:tcPr>
            <w:tcW w:w="362" w:type="pct"/>
            <w:shd w:val="clear" w:color="auto" w:fill="auto"/>
            <w:noWrap/>
            <w:vAlign w:val="center"/>
          </w:tcPr>
          <w:p w14:paraId="74CD15C3" w14:textId="77777777" w:rsidR="000A40D6" w:rsidRPr="00A93547" w:rsidRDefault="000A40D6" w:rsidP="00941AE8">
            <w:pPr>
              <w:pStyle w:val="TAC"/>
            </w:pPr>
            <w:r w:rsidRPr="00A93547">
              <w:t>15</w:t>
            </w:r>
          </w:p>
        </w:tc>
        <w:tc>
          <w:tcPr>
            <w:tcW w:w="619" w:type="pct"/>
            <w:shd w:val="clear" w:color="auto" w:fill="auto"/>
            <w:noWrap/>
            <w:vAlign w:val="center"/>
          </w:tcPr>
          <w:p w14:paraId="7AC8C476" w14:textId="77777777" w:rsidR="000A40D6" w:rsidRPr="00A93547" w:rsidRDefault="000A40D6" w:rsidP="00941AE8">
            <w:pPr>
              <w:pStyle w:val="TAC"/>
            </w:pPr>
            <w:r w:rsidRPr="00A93547">
              <w:t>-74.0+TT</w:t>
            </w:r>
          </w:p>
        </w:tc>
        <w:tc>
          <w:tcPr>
            <w:tcW w:w="543" w:type="pct"/>
            <w:shd w:val="clear" w:color="auto" w:fill="auto"/>
            <w:noWrap/>
            <w:vAlign w:val="center"/>
          </w:tcPr>
          <w:p w14:paraId="0325CEFE" w14:textId="77777777" w:rsidR="000A40D6" w:rsidRPr="00A93547" w:rsidRDefault="000A40D6" w:rsidP="00941AE8">
            <w:pPr>
              <w:pStyle w:val="TAC"/>
            </w:pPr>
            <w:r w:rsidRPr="00A93547">
              <w:t>-</w:t>
            </w:r>
          </w:p>
        </w:tc>
        <w:tc>
          <w:tcPr>
            <w:tcW w:w="405" w:type="pct"/>
            <w:shd w:val="clear" w:color="auto" w:fill="auto"/>
            <w:noWrap/>
            <w:vAlign w:val="center"/>
          </w:tcPr>
          <w:p w14:paraId="5C829DF2" w14:textId="77777777" w:rsidR="000A40D6" w:rsidRPr="00A93547" w:rsidRDefault="000A40D6" w:rsidP="00941AE8">
            <w:pPr>
              <w:pStyle w:val="TAC"/>
            </w:pPr>
            <w:r w:rsidRPr="00A93547">
              <w:t>-</w:t>
            </w:r>
          </w:p>
        </w:tc>
        <w:tc>
          <w:tcPr>
            <w:tcW w:w="370" w:type="pct"/>
            <w:shd w:val="clear" w:color="auto" w:fill="auto"/>
            <w:noWrap/>
            <w:vAlign w:val="center"/>
          </w:tcPr>
          <w:p w14:paraId="19F2252F" w14:textId="77777777" w:rsidR="000A40D6" w:rsidRPr="00A93547" w:rsidRDefault="000A40D6" w:rsidP="00941AE8">
            <w:pPr>
              <w:pStyle w:val="TAC"/>
            </w:pPr>
            <w:r w:rsidRPr="00A93547">
              <w:t>-</w:t>
            </w:r>
          </w:p>
        </w:tc>
        <w:tc>
          <w:tcPr>
            <w:tcW w:w="547" w:type="pct"/>
            <w:vAlign w:val="center"/>
          </w:tcPr>
          <w:p w14:paraId="79894580" w14:textId="77777777" w:rsidR="000A40D6" w:rsidRPr="00A93547" w:rsidRDefault="000A40D6" w:rsidP="00941AE8">
            <w:pPr>
              <w:pStyle w:val="TAC"/>
            </w:pPr>
            <w:r w:rsidRPr="00A93547">
              <w:t>-</w:t>
            </w:r>
          </w:p>
        </w:tc>
        <w:tc>
          <w:tcPr>
            <w:tcW w:w="390" w:type="pct"/>
          </w:tcPr>
          <w:p w14:paraId="223C4001" w14:textId="77777777" w:rsidR="000A40D6" w:rsidRPr="00A93547" w:rsidRDefault="000A40D6" w:rsidP="00941AE8">
            <w:pPr>
              <w:pStyle w:val="TAC"/>
            </w:pPr>
            <w:r w:rsidRPr="00A93547">
              <w:t>IMD3</w:t>
            </w:r>
          </w:p>
        </w:tc>
        <w:tc>
          <w:tcPr>
            <w:tcW w:w="434" w:type="pct"/>
          </w:tcPr>
          <w:p w14:paraId="7C702D9E" w14:textId="77777777" w:rsidR="000A40D6" w:rsidRPr="00A93547" w:rsidRDefault="000A40D6" w:rsidP="00941AE8">
            <w:pPr>
              <w:pStyle w:val="TAC"/>
            </w:pPr>
            <w:r w:rsidRPr="00A93547">
              <w:t>FDD</w:t>
            </w:r>
          </w:p>
        </w:tc>
      </w:tr>
      <w:tr w:rsidR="000A40D6" w:rsidRPr="00A93547" w14:paraId="1A657AB3" w14:textId="77777777" w:rsidTr="00941AE8">
        <w:tc>
          <w:tcPr>
            <w:tcW w:w="846" w:type="pct"/>
            <w:vMerge w:val="restart"/>
            <w:shd w:val="clear" w:color="auto" w:fill="auto"/>
            <w:vAlign w:val="center"/>
          </w:tcPr>
          <w:p w14:paraId="7FF2C4F7" w14:textId="77777777" w:rsidR="000A40D6" w:rsidRPr="00A93547" w:rsidRDefault="000A40D6" w:rsidP="00941AE8">
            <w:pPr>
              <w:pStyle w:val="TAC"/>
            </w:pPr>
            <w:r w:rsidRPr="00A93547">
              <w:t>DC_3A_n5A</w:t>
            </w:r>
          </w:p>
        </w:tc>
        <w:tc>
          <w:tcPr>
            <w:tcW w:w="484" w:type="pct"/>
            <w:shd w:val="clear" w:color="auto" w:fill="auto"/>
            <w:vAlign w:val="center"/>
          </w:tcPr>
          <w:p w14:paraId="1F7B2A26" w14:textId="77777777" w:rsidR="000A40D6" w:rsidRPr="00A93547" w:rsidRDefault="000A40D6" w:rsidP="00941AE8">
            <w:pPr>
              <w:pStyle w:val="TAC"/>
            </w:pPr>
            <w:r w:rsidRPr="00A93547">
              <w:t>3</w:t>
            </w:r>
          </w:p>
        </w:tc>
        <w:tc>
          <w:tcPr>
            <w:tcW w:w="362" w:type="pct"/>
            <w:shd w:val="clear" w:color="auto" w:fill="auto"/>
            <w:noWrap/>
            <w:vAlign w:val="center"/>
          </w:tcPr>
          <w:p w14:paraId="530CB55E" w14:textId="77777777" w:rsidR="000A40D6" w:rsidRPr="00A93547" w:rsidRDefault="000A40D6" w:rsidP="00941AE8">
            <w:pPr>
              <w:pStyle w:val="TAC"/>
            </w:pPr>
            <w:r w:rsidRPr="00A93547">
              <w:t>N/A</w:t>
            </w:r>
          </w:p>
        </w:tc>
        <w:tc>
          <w:tcPr>
            <w:tcW w:w="619" w:type="pct"/>
            <w:shd w:val="clear" w:color="auto" w:fill="auto"/>
            <w:noWrap/>
            <w:vAlign w:val="center"/>
          </w:tcPr>
          <w:p w14:paraId="2996AE84" w14:textId="77777777" w:rsidR="000A40D6" w:rsidRPr="00A93547" w:rsidRDefault="000A40D6" w:rsidP="00941AE8">
            <w:pPr>
              <w:pStyle w:val="TAC"/>
            </w:pPr>
          </w:p>
        </w:tc>
        <w:tc>
          <w:tcPr>
            <w:tcW w:w="543" w:type="pct"/>
            <w:shd w:val="clear" w:color="auto" w:fill="auto"/>
            <w:noWrap/>
            <w:vAlign w:val="center"/>
          </w:tcPr>
          <w:p w14:paraId="14B1CFDA" w14:textId="77777777" w:rsidR="000A40D6" w:rsidRPr="00A93547" w:rsidRDefault="000A40D6" w:rsidP="00941AE8">
            <w:pPr>
              <w:pStyle w:val="TAC"/>
            </w:pPr>
            <w:r w:rsidRPr="00A93547">
              <w:rPr>
                <w:rFonts w:eastAsia="MS Mincho"/>
              </w:rPr>
              <w:t>-89.3</w:t>
            </w:r>
          </w:p>
        </w:tc>
        <w:tc>
          <w:tcPr>
            <w:tcW w:w="405" w:type="pct"/>
            <w:shd w:val="clear" w:color="auto" w:fill="auto"/>
            <w:noWrap/>
            <w:vAlign w:val="center"/>
          </w:tcPr>
          <w:p w14:paraId="047FA621" w14:textId="77777777" w:rsidR="000A40D6" w:rsidRPr="00A93547" w:rsidRDefault="000A40D6" w:rsidP="00941AE8">
            <w:pPr>
              <w:pStyle w:val="TAC"/>
            </w:pPr>
            <w:r w:rsidRPr="00A93547">
              <w:t>-</w:t>
            </w:r>
          </w:p>
        </w:tc>
        <w:tc>
          <w:tcPr>
            <w:tcW w:w="370" w:type="pct"/>
            <w:shd w:val="clear" w:color="auto" w:fill="auto"/>
            <w:noWrap/>
            <w:vAlign w:val="center"/>
          </w:tcPr>
          <w:p w14:paraId="301501DA" w14:textId="77777777" w:rsidR="000A40D6" w:rsidRPr="00A93547" w:rsidRDefault="000A40D6" w:rsidP="00941AE8">
            <w:pPr>
              <w:pStyle w:val="TAC"/>
            </w:pPr>
            <w:r w:rsidRPr="00A93547">
              <w:t>-</w:t>
            </w:r>
          </w:p>
        </w:tc>
        <w:tc>
          <w:tcPr>
            <w:tcW w:w="547" w:type="pct"/>
            <w:vAlign w:val="center"/>
          </w:tcPr>
          <w:p w14:paraId="30F4D513" w14:textId="77777777" w:rsidR="000A40D6" w:rsidRPr="00A93547" w:rsidRDefault="000A40D6" w:rsidP="00941AE8">
            <w:pPr>
              <w:pStyle w:val="TAC"/>
            </w:pPr>
            <w:r w:rsidRPr="00A93547">
              <w:t>-</w:t>
            </w:r>
          </w:p>
        </w:tc>
        <w:tc>
          <w:tcPr>
            <w:tcW w:w="390" w:type="pct"/>
          </w:tcPr>
          <w:p w14:paraId="3B9EFB51" w14:textId="77777777" w:rsidR="000A40D6" w:rsidRPr="00A93547" w:rsidRDefault="000A40D6" w:rsidP="00941AE8">
            <w:pPr>
              <w:pStyle w:val="TAC"/>
            </w:pPr>
            <w:r w:rsidRPr="00A93547">
              <w:t>IMD4</w:t>
            </w:r>
          </w:p>
        </w:tc>
        <w:tc>
          <w:tcPr>
            <w:tcW w:w="434" w:type="pct"/>
          </w:tcPr>
          <w:p w14:paraId="5D1C1BDB" w14:textId="77777777" w:rsidR="000A40D6" w:rsidRPr="00A93547" w:rsidRDefault="000A40D6" w:rsidP="00941AE8">
            <w:pPr>
              <w:pStyle w:val="TAC"/>
            </w:pPr>
            <w:r w:rsidRPr="00A93547">
              <w:t>FDD</w:t>
            </w:r>
          </w:p>
        </w:tc>
      </w:tr>
      <w:tr w:rsidR="000A40D6" w:rsidRPr="00A93547" w14:paraId="32FCBB1B" w14:textId="77777777" w:rsidTr="00941AE8">
        <w:tc>
          <w:tcPr>
            <w:tcW w:w="846" w:type="pct"/>
            <w:vMerge/>
            <w:shd w:val="clear" w:color="auto" w:fill="auto"/>
          </w:tcPr>
          <w:p w14:paraId="4220EC36" w14:textId="77777777" w:rsidR="000A40D6" w:rsidRPr="00A93547" w:rsidRDefault="000A40D6" w:rsidP="00941AE8">
            <w:pPr>
              <w:pStyle w:val="TAC"/>
            </w:pPr>
          </w:p>
        </w:tc>
        <w:tc>
          <w:tcPr>
            <w:tcW w:w="484" w:type="pct"/>
            <w:shd w:val="clear" w:color="auto" w:fill="auto"/>
            <w:vAlign w:val="center"/>
          </w:tcPr>
          <w:p w14:paraId="04129C87" w14:textId="77777777" w:rsidR="000A40D6" w:rsidRPr="00A93547" w:rsidRDefault="000A40D6" w:rsidP="00941AE8">
            <w:pPr>
              <w:pStyle w:val="TAC"/>
            </w:pPr>
            <w:r w:rsidRPr="00A93547">
              <w:t>n5</w:t>
            </w:r>
          </w:p>
        </w:tc>
        <w:tc>
          <w:tcPr>
            <w:tcW w:w="362" w:type="pct"/>
            <w:shd w:val="clear" w:color="auto" w:fill="auto"/>
            <w:noWrap/>
            <w:vAlign w:val="center"/>
          </w:tcPr>
          <w:p w14:paraId="590B9067" w14:textId="77777777" w:rsidR="000A40D6" w:rsidRPr="00A93547" w:rsidRDefault="000A40D6" w:rsidP="00941AE8">
            <w:pPr>
              <w:pStyle w:val="TAC"/>
            </w:pPr>
            <w:r w:rsidRPr="00A93547">
              <w:t>15</w:t>
            </w:r>
          </w:p>
        </w:tc>
        <w:tc>
          <w:tcPr>
            <w:tcW w:w="619" w:type="pct"/>
            <w:shd w:val="clear" w:color="auto" w:fill="auto"/>
            <w:noWrap/>
            <w:vAlign w:val="center"/>
          </w:tcPr>
          <w:p w14:paraId="2BAFA373"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C1E3910" w14:textId="77777777" w:rsidR="000A40D6" w:rsidRPr="00A93547" w:rsidRDefault="000A40D6" w:rsidP="00941AE8">
            <w:pPr>
              <w:pStyle w:val="TAC"/>
            </w:pPr>
            <w:r w:rsidRPr="00A93547">
              <w:t>-</w:t>
            </w:r>
          </w:p>
        </w:tc>
        <w:tc>
          <w:tcPr>
            <w:tcW w:w="405" w:type="pct"/>
            <w:shd w:val="clear" w:color="auto" w:fill="auto"/>
            <w:noWrap/>
            <w:vAlign w:val="center"/>
          </w:tcPr>
          <w:p w14:paraId="7E7FDCD2" w14:textId="77777777" w:rsidR="000A40D6" w:rsidRPr="00A93547" w:rsidRDefault="000A40D6" w:rsidP="00941AE8">
            <w:pPr>
              <w:pStyle w:val="TAC"/>
            </w:pPr>
            <w:r w:rsidRPr="00A93547">
              <w:t>-</w:t>
            </w:r>
          </w:p>
        </w:tc>
        <w:tc>
          <w:tcPr>
            <w:tcW w:w="370" w:type="pct"/>
            <w:shd w:val="clear" w:color="auto" w:fill="auto"/>
            <w:noWrap/>
            <w:vAlign w:val="center"/>
          </w:tcPr>
          <w:p w14:paraId="0A476578" w14:textId="77777777" w:rsidR="000A40D6" w:rsidRPr="00A93547" w:rsidRDefault="000A40D6" w:rsidP="00941AE8">
            <w:pPr>
              <w:pStyle w:val="TAC"/>
            </w:pPr>
            <w:r w:rsidRPr="00A93547">
              <w:t>-</w:t>
            </w:r>
          </w:p>
        </w:tc>
        <w:tc>
          <w:tcPr>
            <w:tcW w:w="547" w:type="pct"/>
            <w:vAlign w:val="center"/>
          </w:tcPr>
          <w:p w14:paraId="700C65C3" w14:textId="77777777" w:rsidR="000A40D6" w:rsidRPr="00A93547" w:rsidRDefault="000A40D6" w:rsidP="00941AE8">
            <w:pPr>
              <w:pStyle w:val="TAC"/>
            </w:pPr>
            <w:r w:rsidRPr="00A93547">
              <w:t>-</w:t>
            </w:r>
          </w:p>
        </w:tc>
        <w:tc>
          <w:tcPr>
            <w:tcW w:w="390" w:type="pct"/>
          </w:tcPr>
          <w:p w14:paraId="26A8DA62" w14:textId="77777777" w:rsidR="000A40D6" w:rsidRPr="00A93547" w:rsidRDefault="000A40D6" w:rsidP="00941AE8">
            <w:pPr>
              <w:pStyle w:val="TAC"/>
            </w:pPr>
            <w:r w:rsidRPr="00A93547">
              <w:t>N/A</w:t>
            </w:r>
          </w:p>
        </w:tc>
        <w:tc>
          <w:tcPr>
            <w:tcW w:w="434" w:type="pct"/>
          </w:tcPr>
          <w:p w14:paraId="36CEB4D9" w14:textId="77777777" w:rsidR="000A40D6" w:rsidRPr="00A93547" w:rsidRDefault="000A40D6" w:rsidP="00941AE8">
            <w:pPr>
              <w:pStyle w:val="TAC"/>
            </w:pPr>
            <w:r w:rsidRPr="00A93547">
              <w:t>FDD</w:t>
            </w:r>
          </w:p>
        </w:tc>
      </w:tr>
      <w:tr w:rsidR="000A40D6" w:rsidRPr="00A93547" w14:paraId="1478A52B" w14:textId="77777777" w:rsidTr="00941AE8">
        <w:tc>
          <w:tcPr>
            <w:tcW w:w="846" w:type="pct"/>
            <w:vMerge/>
            <w:shd w:val="clear" w:color="auto" w:fill="auto"/>
          </w:tcPr>
          <w:p w14:paraId="24A2BF38" w14:textId="77777777" w:rsidR="000A40D6" w:rsidRPr="00A93547" w:rsidRDefault="000A40D6" w:rsidP="00941AE8">
            <w:pPr>
              <w:pStyle w:val="TAC"/>
            </w:pPr>
          </w:p>
        </w:tc>
        <w:tc>
          <w:tcPr>
            <w:tcW w:w="484" w:type="pct"/>
            <w:shd w:val="clear" w:color="auto" w:fill="auto"/>
            <w:vAlign w:val="center"/>
          </w:tcPr>
          <w:p w14:paraId="128E9AF8" w14:textId="77777777" w:rsidR="000A40D6" w:rsidRPr="00A93547" w:rsidRDefault="000A40D6" w:rsidP="00941AE8">
            <w:pPr>
              <w:pStyle w:val="TAC"/>
            </w:pPr>
            <w:r w:rsidRPr="00A93547">
              <w:t>3</w:t>
            </w:r>
          </w:p>
        </w:tc>
        <w:tc>
          <w:tcPr>
            <w:tcW w:w="362" w:type="pct"/>
            <w:shd w:val="clear" w:color="auto" w:fill="auto"/>
            <w:noWrap/>
            <w:vAlign w:val="center"/>
          </w:tcPr>
          <w:p w14:paraId="03DBC47C" w14:textId="77777777" w:rsidR="000A40D6" w:rsidRPr="00A93547" w:rsidRDefault="000A40D6" w:rsidP="00941AE8">
            <w:pPr>
              <w:pStyle w:val="TAC"/>
            </w:pPr>
            <w:r w:rsidRPr="00A93547">
              <w:t>N/A</w:t>
            </w:r>
          </w:p>
        </w:tc>
        <w:tc>
          <w:tcPr>
            <w:tcW w:w="619" w:type="pct"/>
            <w:shd w:val="clear" w:color="auto" w:fill="auto"/>
            <w:noWrap/>
            <w:vAlign w:val="center"/>
          </w:tcPr>
          <w:p w14:paraId="210D78DA" w14:textId="77777777" w:rsidR="000A40D6" w:rsidRPr="00A93547" w:rsidRDefault="000A40D6" w:rsidP="00941AE8">
            <w:pPr>
              <w:pStyle w:val="TAC"/>
            </w:pPr>
          </w:p>
        </w:tc>
        <w:tc>
          <w:tcPr>
            <w:tcW w:w="543" w:type="pct"/>
            <w:shd w:val="clear" w:color="auto" w:fill="auto"/>
            <w:noWrap/>
            <w:vAlign w:val="center"/>
          </w:tcPr>
          <w:p w14:paraId="1CE218B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8D9FB72" w14:textId="77777777" w:rsidR="000A40D6" w:rsidRPr="00A93547" w:rsidRDefault="000A40D6" w:rsidP="00941AE8">
            <w:pPr>
              <w:pStyle w:val="TAC"/>
            </w:pPr>
            <w:r w:rsidRPr="00A93547">
              <w:t>-</w:t>
            </w:r>
          </w:p>
        </w:tc>
        <w:tc>
          <w:tcPr>
            <w:tcW w:w="370" w:type="pct"/>
            <w:shd w:val="clear" w:color="auto" w:fill="auto"/>
            <w:noWrap/>
            <w:vAlign w:val="center"/>
          </w:tcPr>
          <w:p w14:paraId="4D900048" w14:textId="77777777" w:rsidR="000A40D6" w:rsidRPr="00A93547" w:rsidRDefault="000A40D6" w:rsidP="00941AE8">
            <w:pPr>
              <w:pStyle w:val="TAC"/>
            </w:pPr>
            <w:r w:rsidRPr="00A93547">
              <w:t>-</w:t>
            </w:r>
          </w:p>
        </w:tc>
        <w:tc>
          <w:tcPr>
            <w:tcW w:w="547" w:type="pct"/>
            <w:vAlign w:val="center"/>
          </w:tcPr>
          <w:p w14:paraId="2867A904" w14:textId="77777777" w:rsidR="000A40D6" w:rsidRPr="00A93547" w:rsidRDefault="000A40D6" w:rsidP="00941AE8">
            <w:pPr>
              <w:pStyle w:val="TAC"/>
            </w:pPr>
            <w:r w:rsidRPr="00A93547">
              <w:t>-</w:t>
            </w:r>
          </w:p>
        </w:tc>
        <w:tc>
          <w:tcPr>
            <w:tcW w:w="390" w:type="pct"/>
          </w:tcPr>
          <w:p w14:paraId="2BCBD6A5" w14:textId="77777777" w:rsidR="000A40D6" w:rsidRPr="00A93547" w:rsidRDefault="000A40D6" w:rsidP="00941AE8">
            <w:pPr>
              <w:pStyle w:val="TAC"/>
            </w:pPr>
            <w:r w:rsidRPr="00A93547">
              <w:t>N/A</w:t>
            </w:r>
          </w:p>
        </w:tc>
        <w:tc>
          <w:tcPr>
            <w:tcW w:w="434" w:type="pct"/>
          </w:tcPr>
          <w:p w14:paraId="45F649C3" w14:textId="77777777" w:rsidR="000A40D6" w:rsidRPr="00A93547" w:rsidRDefault="000A40D6" w:rsidP="00941AE8">
            <w:pPr>
              <w:pStyle w:val="TAC"/>
            </w:pPr>
            <w:r w:rsidRPr="00A93547">
              <w:t>FDD</w:t>
            </w:r>
          </w:p>
        </w:tc>
      </w:tr>
      <w:tr w:rsidR="000A40D6" w:rsidRPr="00A93547" w14:paraId="1B148B25" w14:textId="77777777" w:rsidTr="00941AE8">
        <w:tc>
          <w:tcPr>
            <w:tcW w:w="846" w:type="pct"/>
            <w:vMerge/>
            <w:shd w:val="clear" w:color="auto" w:fill="auto"/>
          </w:tcPr>
          <w:p w14:paraId="7365289A" w14:textId="77777777" w:rsidR="000A40D6" w:rsidRPr="00A93547" w:rsidRDefault="000A40D6" w:rsidP="00941AE8">
            <w:pPr>
              <w:pStyle w:val="TAC"/>
            </w:pPr>
          </w:p>
        </w:tc>
        <w:tc>
          <w:tcPr>
            <w:tcW w:w="484" w:type="pct"/>
            <w:shd w:val="clear" w:color="auto" w:fill="auto"/>
            <w:vAlign w:val="center"/>
          </w:tcPr>
          <w:p w14:paraId="0AD38ED0" w14:textId="77777777" w:rsidR="000A40D6" w:rsidRPr="00A93547" w:rsidRDefault="000A40D6" w:rsidP="00941AE8">
            <w:pPr>
              <w:pStyle w:val="TAC"/>
            </w:pPr>
            <w:r w:rsidRPr="00A93547">
              <w:t>n5</w:t>
            </w:r>
          </w:p>
        </w:tc>
        <w:tc>
          <w:tcPr>
            <w:tcW w:w="362" w:type="pct"/>
            <w:shd w:val="clear" w:color="auto" w:fill="auto"/>
            <w:noWrap/>
            <w:vAlign w:val="center"/>
          </w:tcPr>
          <w:p w14:paraId="711A8692" w14:textId="77777777" w:rsidR="000A40D6" w:rsidRPr="00A93547" w:rsidRDefault="000A40D6" w:rsidP="00941AE8">
            <w:pPr>
              <w:pStyle w:val="TAC"/>
            </w:pPr>
            <w:r w:rsidRPr="00A93547">
              <w:t>15</w:t>
            </w:r>
          </w:p>
        </w:tc>
        <w:tc>
          <w:tcPr>
            <w:tcW w:w="619" w:type="pct"/>
            <w:shd w:val="clear" w:color="auto" w:fill="auto"/>
            <w:noWrap/>
            <w:vAlign w:val="center"/>
          </w:tcPr>
          <w:p w14:paraId="21A9740B" w14:textId="77777777" w:rsidR="000A40D6" w:rsidRPr="00A93547" w:rsidRDefault="000A40D6" w:rsidP="00941AE8">
            <w:pPr>
              <w:pStyle w:val="TAC"/>
            </w:pPr>
            <w:r w:rsidRPr="00A93547">
              <w:t>-74.0+TT</w:t>
            </w:r>
          </w:p>
        </w:tc>
        <w:tc>
          <w:tcPr>
            <w:tcW w:w="543" w:type="pct"/>
            <w:shd w:val="clear" w:color="auto" w:fill="auto"/>
            <w:noWrap/>
            <w:vAlign w:val="center"/>
          </w:tcPr>
          <w:p w14:paraId="7CD59E23" w14:textId="77777777" w:rsidR="000A40D6" w:rsidRPr="00A93547" w:rsidRDefault="000A40D6" w:rsidP="00941AE8">
            <w:pPr>
              <w:pStyle w:val="TAC"/>
            </w:pPr>
            <w:r w:rsidRPr="00A93547">
              <w:t>-</w:t>
            </w:r>
          </w:p>
        </w:tc>
        <w:tc>
          <w:tcPr>
            <w:tcW w:w="405" w:type="pct"/>
            <w:shd w:val="clear" w:color="auto" w:fill="auto"/>
            <w:noWrap/>
            <w:vAlign w:val="center"/>
          </w:tcPr>
          <w:p w14:paraId="2A20A43F" w14:textId="77777777" w:rsidR="000A40D6" w:rsidRPr="00A93547" w:rsidRDefault="000A40D6" w:rsidP="00941AE8">
            <w:pPr>
              <w:pStyle w:val="TAC"/>
            </w:pPr>
            <w:r w:rsidRPr="00A93547">
              <w:t>-</w:t>
            </w:r>
          </w:p>
        </w:tc>
        <w:tc>
          <w:tcPr>
            <w:tcW w:w="370" w:type="pct"/>
            <w:shd w:val="clear" w:color="auto" w:fill="auto"/>
            <w:noWrap/>
            <w:vAlign w:val="center"/>
          </w:tcPr>
          <w:p w14:paraId="4149BE5B" w14:textId="77777777" w:rsidR="000A40D6" w:rsidRPr="00A93547" w:rsidRDefault="000A40D6" w:rsidP="00941AE8">
            <w:pPr>
              <w:pStyle w:val="TAC"/>
            </w:pPr>
            <w:r w:rsidRPr="00A93547">
              <w:t>-</w:t>
            </w:r>
          </w:p>
        </w:tc>
        <w:tc>
          <w:tcPr>
            <w:tcW w:w="547" w:type="pct"/>
            <w:vAlign w:val="center"/>
          </w:tcPr>
          <w:p w14:paraId="45188F1C" w14:textId="77777777" w:rsidR="000A40D6" w:rsidRPr="00A93547" w:rsidRDefault="000A40D6" w:rsidP="00941AE8">
            <w:pPr>
              <w:pStyle w:val="TAC"/>
            </w:pPr>
            <w:r w:rsidRPr="00A93547">
              <w:t>-</w:t>
            </w:r>
          </w:p>
        </w:tc>
        <w:tc>
          <w:tcPr>
            <w:tcW w:w="390" w:type="pct"/>
          </w:tcPr>
          <w:p w14:paraId="5A370E25" w14:textId="77777777" w:rsidR="000A40D6" w:rsidRPr="00A93547" w:rsidRDefault="000A40D6" w:rsidP="00941AE8">
            <w:pPr>
              <w:pStyle w:val="TAC"/>
            </w:pPr>
            <w:r w:rsidRPr="00A93547">
              <w:t>IMD23</w:t>
            </w:r>
          </w:p>
        </w:tc>
        <w:tc>
          <w:tcPr>
            <w:tcW w:w="434" w:type="pct"/>
          </w:tcPr>
          <w:p w14:paraId="0D268DA4" w14:textId="77777777" w:rsidR="000A40D6" w:rsidRPr="00A93547" w:rsidRDefault="000A40D6" w:rsidP="00941AE8">
            <w:pPr>
              <w:pStyle w:val="TAC"/>
            </w:pPr>
            <w:r w:rsidRPr="00A93547">
              <w:t>FDD</w:t>
            </w:r>
          </w:p>
        </w:tc>
      </w:tr>
      <w:tr w:rsidR="000A40D6" w:rsidRPr="00A93547" w14:paraId="0D226848" w14:textId="77777777" w:rsidTr="00941AE8">
        <w:trPr>
          <w:trHeight w:val="113"/>
        </w:trPr>
        <w:tc>
          <w:tcPr>
            <w:tcW w:w="846" w:type="pct"/>
            <w:vMerge w:val="restart"/>
            <w:shd w:val="clear" w:color="auto" w:fill="auto"/>
            <w:vAlign w:val="center"/>
          </w:tcPr>
          <w:p w14:paraId="7E2AD79D" w14:textId="77777777" w:rsidR="000A40D6" w:rsidRPr="00A93547" w:rsidRDefault="000A40D6" w:rsidP="00941AE8">
            <w:pPr>
              <w:pStyle w:val="TAC"/>
            </w:pPr>
            <w:r w:rsidRPr="00A93547">
              <w:t>DC_3A_n7A</w:t>
            </w:r>
          </w:p>
        </w:tc>
        <w:tc>
          <w:tcPr>
            <w:tcW w:w="484" w:type="pct"/>
            <w:shd w:val="clear" w:color="auto" w:fill="auto"/>
            <w:vAlign w:val="center"/>
          </w:tcPr>
          <w:p w14:paraId="4C9EA5AF" w14:textId="77777777" w:rsidR="000A40D6" w:rsidRPr="00A93547" w:rsidRDefault="000A40D6" w:rsidP="00941AE8">
            <w:pPr>
              <w:pStyle w:val="TAC"/>
            </w:pPr>
            <w:r w:rsidRPr="00A93547">
              <w:t>3</w:t>
            </w:r>
          </w:p>
        </w:tc>
        <w:tc>
          <w:tcPr>
            <w:tcW w:w="362" w:type="pct"/>
            <w:shd w:val="clear" w:color="auto" w:fill="auto"/>
            <w:noWrap/>
            <w:vAlign w:val="center"/>
          </w:tcPr>
          <w:p w14:paraId="7D4709F4" w14:textId="77777777" w:rsidR="000A40D6" w:rsidRPr="00A93547" w:rsidRDefault="000A40D6" w:rsidP="00941AE8">
            <w:pPr>
              <w:pStyle w:val="TAC"/>
            </w:pPr>
            <w:r w:rsidRPr="00A93547">
              <w:t>N/A</w:t>
            </w:r>
          </w:p>
        </w:tc>
        <w:tc>
          <w:tcPr>
            <w:tcW w:w="619" w:type="pct"/>
            <w:shd w:val="clear" w:color="auto" w:fill="auto"/>
            <w:noWrap/>
            <w:vAlign w:val="center"/>
          </w:tcPr>
          <w:p w14:paraId="2955DE9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E49E202" w14:textId="77777777" w:rsidR="000A40D6" w:rsidRPr="00A93547" w:rsidRDefault="000A40D6" w:rsidP="00941AE8">
            <w:pPr>
              <w:pStyle w:val="TAC"/>
            </w:pPr>
            <w:r w:rsidRPr="00A93547">
              <w:t>-</w:t>
            </w:r>
          </w:p>
        </w:tc>
        <w:tc>
          <w:tcPr>
            <w:tcW w:w="405" w:type="pct"/>
            <w:shd w:val="clear" w:color="auto" w:fill="auto"/>
            <w:noWrap/>
            <w:vAlign w:val="center"/>
          </w:tcPr>
          <w:p w14:paraId="537050AD" w14:textId="77777777" w:rsidR="000A40D6" w:rsidRPr="00A93547" w:rsidRDefault="000A40D6" w:rsidP="00941AE8">
            <w:pPr>
              <w:pStyle w:val="TAC"/>
            </w:pPr>
            <w:r w:rsidRPr="00A93547">
              <w:t>-</w:t>
            </w:r>
          </w:p>
        </w:tc>
        <w:tc>
          <w:tcPr>
            <w:tcW w:w="370" w:type="pct"/>
            <w:shd w:val="clear" w:color="auto" w:fill="auto"/>
            <w:noWrap/>
            <w:vAlign w:val="center"/>
          </w:tcPr>
          <w:p w14:paraId="16D3D08C" w14:textId="77777777" w:rsidR="000A40D6" w:rsidRPr="00A93547" w:rsidRDefault="000A40D6" w:rsidP="00941AE8">
            <w:pPr>
              <w:pStyle w:val="TAC"/>
            </w:pPr>
            <w:r w:rsidRPr="00A93547">
              <w:t>-</w:t>
            </w:r>
          </w:p>
        </w:tc>
        <w:tc>
          <w:tcPr>
            <w:tcW w:w="547" w:type="pct"/>
            <w:vAlign w:val="center"/>
          </w:tcPr>
          <w:p w14:paraId="56F43A37" w14:textId="77777777" w:rsidR="000A40D6" w:rsidRPr="00A93547" w:rsidRDefault="000A40D6" w:rsidP="00941AE8">
            <w:pPr>
              <w:pStyle w:val="TAC"/>
            </w:pPr>
            <w:r w:rsidRPr="00A93547">
              <w:t>-</w:t>
            </w:r>
          </w:p>
        </w:tc>
        <w:tc>
          <w:tcPr>
            <w:tcW w:w="390" w:type="pct"/>
          </w:tcPr>
          <w:p w14:paraId="726A2206" w14:textId="77777777" w:rsidR="000A40D6" w:rsidRPr="00A93547" w:rsidRDefault="000A40D6" w:rsidP="00941AE8">
            <w:pPr>
              <w:pStyle w:val="TAC"/>
            </w:pPr>
            <w:r w:rsidRPr="00A93547">
              <w:t>-</w:t>
            </w:r>
          </w:p>
        </w:tc>
        <w:tc>
          <w:tcPr>
            <w:tcW w:w="434" w:type="pct"/>
          </w:tcPr>
          <w:p w14:paraId="6CA83C69" w14:textId="77777777" w:rsidR="000A40D6" w:rsidRPr="00A93547" w:rsidRDefault="000A40D6" w:rsidP="00941AE8">
            <w:pPr>
              <w:pStyle w:val="TAC"/>
            </w:pPr>
          </w:p>
        </w:tc>
      </w:tr>
      <w:tr w:rsidR="000A40D6" w:rsidRPr="00A93547" w14:paraId="1FADEAF5" w14:textId="77777777" w:rsidTr="00941AE8">
        <w:trPr>
          <w:trHeight w:val="113"/>
        </w:trPr>
        <w:tc>
          <w:tcPr>
            <w:tcW w:w="846" w:type="pct"/>
            <w:vMerge/>
            <w:shd w:val="clear" w:color="auto" w:fill="auto"/>
            <w:vAlign w:val="center"/>
          </w:tcPr>
          <w:p w14:paraId="7C07476D" w14:textId="77777777" w:rsidR="000A40D6" w:rsidRPr="00A93547" w:rsidRDefault="000A40D6" w:rsidP="00941AE8">
            <w:pPr>
              <w:pStyle w:val="TAC"/>
            </w:pPr>
          </w:p>
        </w:tc>
        <w:tc>
          <w:tcPr>
            <w:tcW w:w="484" w:type="pct"/>
            <w:shd w:val="clear" w:color="auto" w:fill="auto"/>
            <w:vAlign w:val="center"/>
          </w:tcPr>
          <w:p w14:paraId="3E4C266C" w14:textId="77777777" w:rsidR="000A40D6" w:rsidRPr="00A93547" w:rsidRDefault="000A40D6" w:rsidP="00941AE8">
            <w:pPr>
              <w:pStyle w:val="TAC"/>
            </w:pPr>
            <w:r w:rsidRPr="00A93547">
              <w:t>n7</w:t>
            </w:r>
          </w:p>
        </w:tc>
        <w:tc>
          <w:tcPr>
            <w:tcW w:w="362" w:type="pct"/>
            <w:shd w:val="clear" w:color="auto" w:fill="auto"/>
            <w:noWrap/>
            <w:vAlign w:val="center"/>
          </w:tcPr>
          <w:p w14:paraId="0A6AC099" w14:textId="77777777" w:rsidR="000A40D6" w:rsidRPr="00A93547" w:rsidRDefault="000A40D6" w:rsidP="00941AE8">
            <w:pPr>
              <w:pStyle w:val="TAC"/>
            </w:pPr>
            <w:r w:rsidRPr="00A93547">
              <w:t>15</w:t>
            </w:r>
          </w:p>
        </w:tc>
        <w:tc>
          <w:tcPr>
            <w:tcW w:w="619" w:type="pct"/>
            <w:shd w:val="clear" w:color="auto" w:fill="auto"/>
            <w:noWrap/>
            <w:vAlign w:val="center"/>
          </w:tcPr>
          <w:p w14:paraId="3C6B6C5F" w14:textId="77777777" w:rsidR="000A40D6" w:rsidRPr="00A93547" w:rsidRDefault="000A40D6" w:rsidP="00941AE8">
            <w:pPr>
              <w:pStyle w:val="TAC"/>
            </w:pPr>
            <w:r w:rsidRPr="00A93547">
              <w:t>-</w:t>
            </w:r>
          </w:p>
        </w:tc>
        <w:tc>
          <w:tcPr>
            <w:tcW w:w="543" w:type="pct"/>
            <w:shd w:val="clear" w:color="auto" w:fill="auto"/>
            <w:noWrap/>
            <w:vAlign w:val="center"/>
          </w:tcPr>
          <w:p w14:paraId="00295A99" w14:textId="77777777" w:rsidR="000A40D6" w:rsidRPr="00A93547" w:rsidRDefault="000A40D6" w:rsidP="00941AE8">
            <w:pPr>
              <w:pStyle w:val="TAC"/>
            </w:pPr>
            <w:r w:rsidRPr="00A93547">
              <w:t>-84.6 +TT</w:t>
            </w:r>
            <w:r w:rsidRPr="00A93547">
              <w:rPr>
                <w:vertAlign w:val="superscript"/>
              </w:rPr>
              <w:t>5</w:t>
            </w:r>
          </w:p>
        </w:tc>
        <w:tc>
          <w:tcPr>
            <w:tcW w:w="405" w:type="pct"/>
            <w:shd w:val="clear" w:color="auto" w:fill="auto"/>
            <w:noWrap/>
            <w:vAlign w:val="center"/>
          </w:tcPr>
          <w:p w14:paraId="4D854A24" w14:textId="77777777" w:rsidR="000A40D6" w:rsidRPr="00A93547" w:rsidRDefault="000A40D6" w:rsidP="00941AE8">
            <w:pPr>
              <w:pStyle w:val="TAC"/>
            </w:pPr>
            <w:r w:rsidRPr="00A93547">
              <w:t>-</w:t>
            </w:r>
          </w:p>
        </w:tc>
        <w:tc>
          <w:tcPr>
            <w:tcW w:w="370" w:type="pct"/>
            <w:shd w:val="clear" w:color="auto" w:fill="auto"/>
            <w:noWrap/>
            <w:vAlign w:val="center"/>
          </w:tcPr>
          <w:p w14:paraId="0D7A2784" w14:textId="77777777" w:rsidR="000A40D6" w:rsidRPr="00A93547" w:rsidRDefault="000A40D6" w:rsidP="00941AE8">
            <w:pPr>
              <w:pStyle w:val="TAC"/>
            </w:pPr>
            <w:r w:rsidRPr="00A93547">
              <w:t>-</w:t>
            </w:r>
          </w:p>
        </w:tc>
        <w:tc>
          <w:tcPr>
            <w:tcW w:w="547" w:type="pct"/>
            <w:vAlign w:val="center"/>
          </w:tcPr>
          <w:p w14:paraId="224AAC0D" w14:textId="77777777" w:rsidR="000A40D6" w:rsidRPr="00A93547" w:rsidRDefault="000A40D6" w:rsidP="00941AE8">
            <w:pPr>
              <w:pStyle w:val="TAC"/>
            </w:pPr>
            <w:r w:rsidRPr="00A93547">
              <w:t>-</w:t>
            </w:r>
          </w:p>
        </w:tc>
        <w:tc>
          <w:tcPr>
            <w:tcW w:w="390" w:type="pct"/>
          </w:tcPr>
          <w:p w14:paraId="25B731EF" w14:textId="77777777" w:rsidR="000A40D6" w:rsidRPr="00A93547" w:rsidRDefault="000A40D6" w:rsidP="00941AE8">
            <w:pPr>
              <w:pStyle w:val="TAC"/>
            </w:pPr>
            <w:r w:rsidRPr="00A93547">
              <w:t>-</w:t>
            </w:r>
          </w:p>
        </w:tc>
        <w:tc>
          <w:tcPr>
            <w:tcW w:w="434" w:type="pct"/>
          </w:tcPr>
          <w:p w14:paraId="0003750C" w14:textId="77777777" w:rsidR="000A40D6" w:rsidRPr="00A93547" w:rsidRDefault="000A40D6" w:rsidP="00941AE8">
            <w:pPr>
              <w:pStyle w:val="TAC"/>
            </w:pPr>
          </w:p>
        </w:tc>
      </w:tr>
      <w:tr w:rsidR="000A40D6" w:rsidRPr="00A93547" w14:paraId="7633473B" w14:textId="77777777" w:rsidTr="00941AE8">
        <w:tc>
          <w:tcPr>
            <w:tcW w:w="846" w:type="pct"/>
            <w:vMerge w:val="restart"/>
            <w:shd w:val="clear" w:color="auto" w:fill="auto"/>
            <w:vAlign w:val="center"/>
          </w:tcPr>
          <w:p w14:paraId="6E1B892D" w14:textId="77777777" w:rsidR="000A40D6" w:rsidRPr="00A93547" w:rsidRDefault="000A40D6" w:rsidP="00941AE8">
            <w:pPr>
              <w:pStyle w:val="TAC"/>
            </w:pPr>
            <w:r w:rsidRPr="00A93547">
              <w:t>DC_3A_n8A</w:t>
            </w:r>
          </w:p>
        </w:tc>
        <w:tc>
          <w:tcPr>
            <w:tcW w:w="484" w:type="pct"/>
            <w:shd w:val="clear" w:color="auto" w:fill="auto"/>
            <w:vAlign w:val="center"/>
          </w:tcPr>
          <w:p w14:paraId="316A78A6" w14:textId="77777777" w:rsidR="000A40D6" w:rsidRPr="00A93547" w:rsidRDefault="000A40D6" w:rsidP="00941AE8">
            <w:pPr>
              <w:pStyle w:val="TAC"/>
            </w:pPr>
            <w:r w:rsidRPr="00A93547">
              <w:t>3</w:t>
            </w:r>
          </w:p>
        </w:tc>
        <w:tc>
          <w:tcPr>
            <w:tcW w:w="362" w:type="pct"/>
            <w:shd w:val="clear" w:color="auto" w:fill="auto"/>
            <w:noWrap/>
            <w:vAlign w:val="center"/>
          </w:tcPr>
          <w:p w14:paraId="5CA34CBF" w14:textId="77777777" w:rsidR="000A40D6" w:rsidRPr="00A93547" w:rsidRDefault="000A40D6" w:rsidP="00941AE8">
            <w:pPr>
              <w:pStyle w:val="TAC"/>
            </w:pPr>
            <w:r w:rsidRPr="00A93547">
              <w:t>N/A</w:t>
            </w:r>
          </w:p>
        </w:tc>
        <w:tc>
          <w:tcPr>
            <w:tcW w:w="619" w:type="pct"/>
            <w:shd w:val="clear" w:color="auto" w:fill="auto"/>
            <w:noWrap/>
            <w:vAlign w:val="center"/>
          </w:tcPr>
          <w:p w14:paraId="7FC4306C"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248294C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0932FCD" w14:textId="77777777" w:rsidR="000A40D6" w:rsidRPr="00A93547" w:rsidRDefault="000A40D6" w:rsidP="00941AE8">
            <w:pPr>
              <w:pStyle w:val="TAC"/>
            </w:pPr>
            <w:r w:rsidRPr="00A93547">
              <w:t>-</w:t>
            </w:r>
          </w:p>
        </w:tc>
        <w:tc>
          <w:tcPr>
            <w:tcW w:w="370" w:type="pct"/>
            <w:shd w:val="clear" w:color="auto" w:fill="auto"/>
            <w:noWrap/>
            <w:vAlign w:val="center"/>
          </w:tcPr>
          <w:p w14:paraId="699D8F35" w14:textId="77777777" w:rsidR="000A40D6" w:rsidRPr="00A93547" w:rsidRDefault="000A40D6" w:rsidP="00941AE8">
            <w:pPr>
              <w:pStyle w:val="TAC"/>
            </w:pPr>
            <w:r w:rsidRPr="00A93547">
              <w:t>-</w:t>
            </w:r>
          </w:p>
        </w:tc>
        <w:tc>
          <w:tcPr>
            <w:tcW w:w="547" w:type="pct"/>
            <w:vAlign w:val="center"/>
          </w:tcPr>
          <w:p w14:paraId="5C8BC5E2" w14:textId="77777777" w:rsidR="000A40D6" w:rsidRPr="00A93547" w:rsidRDefault="000A40D6" w:rsidP="00941AE8">
            <w:pPr>
              <w:pStyle w:val="TAC"/>
            </w:pPr>
            <w:r w:rsidRPr="00A93547">
              <w:t>-</w:t>
            </w:r>
          </w:p>
        </w:tc>
        <w:tc>
          <w:tcPr>
            <w:tcW w:w="390" w:type="pct"/>
          </w:tcPr>
          <w:p w14:paraId="793362F0" w14:textId="77777777" w:rsidR="000A40D6" w:rsidRPr="00A93547" w:rsidRDefault="000A40D6" w:rsidP="00941AE8">
            <w:pPr>
              <w:pStyle w:val="TAC"/>
            </w:pPr>
            <w:r w:rsidRPr="00A93547">
              <w:t>N/A</w:t>
            </w:r>
          </w:p>
        </w:tc>
        <w:tc>
          <w:tcPr>
            <w:tcW w:w="434" w:type="pct"/>
          </w:tcPr>
          <w:p w14:paraId="43678A59" w14:textId="77777777" w:rsidR="000A40D6" w:rsidRPr="00A93547" w:rsidRDefault="000A40D6" w:rsidP="00941AE8">
            <w:pPr>
              <w:pStyle w:val="TAC"/>
            </w:pPr>
            <w:r w:rsidRPr="00A93547">
              <w:t>FDD</w:t>
            </w:r>
          </w:p>
        </w:tc>
      </w:tr>
      <w:tr w:rsidR="000A40D6" w:rsidRPr="00A93547" w14:paraId="69AFF7CB" w14:textId="77777777" w:rsidTr="00941AE8">
        <w:tc>
          <w:tcPr>
            <w:tcW w:w="846" w:type="pct"/>
            <w:vMerge/>
            <w:shd w:val="clear" w:color="auto" w:fill="auto"/>
            <w:vAlign w:val="center"/>
          </w:tcPr>
          <w:p w14:paraId="2840868A" w14:textId="77777777" w:rsidR="000A40D6" w:rsidRPr="00A93547" w:rsidRDefault="000A40D6" w:rsidP="00941AE8">
            <w:pPr>
              <w:pStyle w:val="TAC"/>
            </w:pPr>
          </w:p>
        </w:tc>
        <w:tc>
          <w:tcPr>
            <w:tcW w:w="484" w:type="pct"/>
            <w:shd w:val="clear" w:color="auto" w:fill="auto"/>
            <w:vAlign w:val="center"/>
          </w:tcPr>
          <w:p w14:paraId="4E762962" w14:textId="77777777" w:rsidR="000A40D6" w:rsidRPr="00A93547" w:rsidRDefault="000A40D6" w:rsidP="00941AE8">
            <w:pPr>
              <w:pStyle w:val="TAC"/>
            </w:pPr>
            <w:r w:rsidRPr="00A93547">
              <w:t>n8</w:t>
            </w:r>
          </w:p>
        </w:tc>
        <w:tc>
          <w:tcPr>
            <w:tcW w:w="362" w:type="pct"/>
            <w:shd w:val="clear" w:color="auto" w:fill="auto"/>
            <w:noWrap/>
            <w:vAlign w:val="center"/>
          </w:tcPr>
          <w:p w14:paraId="261E78DC" w14:textId="77777777" w:rsidR="000A40D6" w:rsidRPr="00A93547" w:rsidRDefault="000A40D6" w:rsidP="00941AE8">
            <w:pPr>
              <w:pStyle w:val="TAC"/>
            </w:pPr>
            <w:r w:rsidRPr="00A93547">
              <w:t>15</w:t>
            </w:r>
          </w:p>
        </w:tc>
        <w:tc>
          <w:tcPr>
            <w:tcW w:w="619" w:type="pct"/>
            <w:shd w:val="clear" w:color="auto" w:fill="auto"/>
            <w:noWrap/>
            <w:vAlign w:val="center"/>
          </w:tcPr>
          <w:p w14:paraId="7A0F44BE" w14:textId="77777777" w:rsidR="000A40D6" w:rsidRPr="00A93547" w:rsidRDefault="000A40D6" w:rsidP="00941AE8">
            <w:pPr>
              <w:pStyle w:val="TAC"/>
              <w:rPr>
                <w:rFonts w:eastAsia="MS Mincho"/>
              </w:rPr>
            </w:pPr>
            <w:r w:rsidRPr="00A93547">
              <w:rPr>
                <w:rFonts w:eastAsia="PMingLiU"/>
              </w:rPr>
              <w:t>-88.3</w:t>
            </w:r>
          </w:p>
        </w:tc>
        <w:tc>
          <w:tcPr>
            <w:tcW w:w="543" w:type="pct"/>
            <w:shd w:val="clear" w:color="auto" w:fill="auto"/>
            <w:noWrap/>
            <w:vAlign w:val="center"/>
          </w:tcPr>
          <w:p w14:paraId="36CD2F66" w14:textId="77777777" w:rsidR="000A40D6" w:rsidRPr="00A93547" w:rsidRDefault="000A40D6" w:rsidP="00941AE8">
            <w:pPr>
              <w:pStyle w:val="TAC"/>
            </w:pPr>
            <w:r w:rsidRPr="00A93547">
              <w:t>-</w:t>
            </w:r>
          </w:p>
        </w:tc>
        <w:tc>
          <w:tcPr>
            <w:tcW w:w="405" w:type="pct"/>
            <w:shd w:val="clear" w:color="auto" w:fill="auto"/>
            <w:noWrap/>
            <w:vAlign w:val="center"/>
          </w:tcPr>
          <w:p w14:paraId="78A037FD" w14:textId="77777777" w:rsidR="000A40D6" w:rsidRPr="00A93547" w:rsidRDefault="000A40D6" w:rsidP="00941AE8">
            <w:pPr>
              <w:pStyle w:val="TAC"/>
            </w:pPr>
            <w:r w:rsidRPr="00A93547">
              <w:t>-</w:t>
            </w:r>
          </w:p>
        </w:tc>
        <w:tc>
          <w:tcPr>
            <w:tcW w:w="370" w:type="pct"/>
            <w:shd w:val="clear" w:color="auto" w:fill="auto"/>
            <w:noWrap/>
            <w:vAlign w:val="center"/>
          </w:tcPr>
          <w:p w14:paraId="3590E03E" w14:textId="77777777" w:rsidR="000A40D6" w:rsidRPr="00A93547" w:rsidRDefault="000A40D6" w:rsidP="00941AE8">
            <w:pPr>
              <w:pStyle w:val="TAC"/>
            </w:pPr>
            <w:r w:rsidRPr="00A93547">
              <w:t>-</w:t>
            </w:r>
          </w:p>
        </w:tc>
        <w:tc>
          <w:tcPr>
            <w:tcW w:w="547" w:type="pct"/>
            <w:vAlign w:val="center"/>
          </w:tcPr>
          <w:p w14:paraId="11F783C4" w14:textId="77777777" w:rsidR="000A40D6" w:rsidRPr="00A93547" w:rsidRDefault="000A40D6" w:rsidP="00941AE8">
            <w:pPr>
              <w:pStyle w:val="TAC"/>
            </w:pPr>
            <w:r w:rsidRPr="00A93547">
              <w:t>-</w:t>
            </w:r>
          </w:p>
        </w:tc>
        <w:tc>
          <w:tcPr>
            <w:tcW w:w="390" w:type="pct"/>
          </w:tcPr>
          <w:p w14:paraId="5F86B67D" w14:textId="77777777" w:rsidR="000A40D6" w:rsidRPr="00A93547" w:rsidRDefault="000A40D6" w:rsidP="00941AE8">
            <w:pPr>
              <w:pStyle w:val="TAC"/>
            </w:pPr>
            <w:r w:rsidRPr="00A93547">
              <w:t>IMD4</w:t>
            </w:r>
            <w:r w:rsidRPr="00A93547">
              <w:rPr>
                <w:vertAlign w:val="superscript"/>
              </w:rPr>
              <w:t>3</w:t>
            </w:r>
          </w:p>
        </w:tc>
        <w:tc>
          <w:tcPr>
            <w:tcW w:w="434" w:type="pct"/>
          </w:tcPr>
          <w:p w14:paraId="4E13D3C4" w14:textId="77777777" w:rsidR="000A40D6" w:rsidRPr="00A93547" w:rsidRDefault="000A40D6" w:rsidP="00941AE8">
            <w:pPr>
              <w:pStyle w:val="TAC"/>
            </w:pPr>
            <w:r w:rsidRPr="00A93547">
              <w:t>FDD</w:t>
            </w:r>
          </w:p>
        </w:tc>
      </w:tr>
      <w:tr w:rsidR="000A40D6" w:rsidRPr="00A93547" w14:paraId="4C882AD3" w14:textId="77777777" w:rsidTr="00941AE8">
        <w:tc>
          <w:tcPr>
            <w:tcW w:w="846" w:type="pct"/>
            <w:vMerge/>
            <w:shd w:val="clear" w:color="auto" w:fill="auto"/>
            <w:vAlign w:val="center"/>
          </w:tcPr>
          <w:p w14:paraId="1EC20EAD" w14:textId="77777777" w:rsidR="000A40D6" w:rsidRPr="00A93547" w:rsidRDefault="000A40D6" w:rsidP="00941AE8">
            <w:pPr>
              <w:pStyle w:val="TAC"/>
            </w:pPr>
          </w:p>
        </w:tc>
        <w:tc>
          <w:tcPr>
            <w:tcW w:w="484" w:type="pct"/>
            <w:shd w:val="clear" w:color="auto" w:fill="auto"/>
            <w:vAlign w:val="center"/>
          </w:tcPr>
          <w:p w14:paraId="15B9B3DB" w14:textId="77777777" w:rsidR="000A40D6" w:rsidRPr="00A93547" w:rsidRDefault="000A40D6" w:rsidP="00941AE8">
            <w:pPr>
              <w:pStyle w:val="TAC"/>
            </w:pPr>
            <w:r w:rsidRPr="00A93547">
              <w:t>3</w:t>
            </w:r>
          </w:p>
        </w:tc>
        <w:tc>
          <w:tcPr>
            <w:tcW w:w="362" w:type="pct"/>
            <w:shd w:val="clear" w:color="auto" w:fill="auto"/>
            <w:noWrap/>
            <w:vAlign w:val="center"/>
          </w:tcPr>
          <w:p w14:paraId="10358418" w14:textId="77777777" w:rsidR="000A40D6" w:rsidRPr="00A93547" w:rsidRDefault="000A40D6" w:rsidP="00941AE8">
            <w:pPr>
              <w:pStyle w:val="TAC"/>
            </w:pPr>
            <w:r w:rsidRPr="00A93547">
              <w:t>N/A</w:t>
            </w:r>
          </w:p>
        </w:tc>
        <w:tc>
          <w:tcPr>
            <w:tcW w:w="619" w:type="pct"/>
            <w:shd w:val="clear" w:color="auto" w:fill="auto"/>
            <w:noWrap/>
            <w:vAlign w:val="center"/>
          </w:tcPr>
          <w:p w14:paraId="701954A6"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16D14C88" w14:textId="77777777" w:rsidR="000A40D6" w:rsidRPr="00A93547" w:rsidRDefault="000A40D6" w:rsidP="00941AE8">
            <w:pPr>
              <w:pStyle w:val="TAC"/>
            </w:pPr>
            <w:r w:rsidRPr="00A93547">
              <w:rPr>
                <w:rFonts w:eastAsia="MS Mincho" w:cs="Arial"/>
              </w:rPr>
              <w:t>-86.9</w:t>
            </w:r>
          </w:p>
        </w:tc>
        <w:tc>
          <w:tcPr>
            <w:tcW w:w="405" w:type="pct"/>
            <w:shd w:val="clear" w:color="auto" w:fill="auto"/>
            <w:noWrap/>
            <w:vAlign w:val="center"/>
          </w:tcPr>
          <w:p w14:paraId="7671CA5B" w14:textId="77777777" w:rsidR="000A40D6" w:rsidRPr="00A93547" w:rsidRDefault="000A40D6" w:rsidP="00941AE8">
            <w:pPr>
              <w:pStyle w:val="TAC"/>
            </w:pPr>
            <w:r w:rsidRPr="00A93547">
              <w:t>-</w:t>
            </w:r>
          </w:p>
        </w:tc>
        <w:tc>
          <w:tcPr>
            <w:tcW w:w="370" w:type="pct"/>
            <w:shd w:val="clear" w:color="auto" w:fill="auto"/>
            <w:noWrap/>
            <w:vAlign w:val="center"/>
          </w:tcPr>
          <w:p w14:paraId="066CF3CE" w14:textId="77777777" w:rsidR="000A40D6" w:rsidRPr="00A93547" w:rsidRDefault="000A40D6" w:rsidP="00941AE8">
            <w:pPr>
              <w:pStyle w:val="TAC"/>
            </w:pPr>
            <w:r w:rsidRPr="00A93547">
              <w:t>-</w:t>
            </w:r>
          </w:p>
        </w:tc>
        <w:tc>
          <w:tcPr>
            <w:tcW w:w="547" w:type="pct"/>
            <w:vAlign w:val="center"/>
          </w:tcPr>
          <w:p w14:paraId="1CD1EB4C" w14:textId="77777777" w:rsidR="000A40D6" w:rsidRPr="00A93547" w:rsidRDefault="000A40D6" w:rsidP="00941AE8">
            <w:pPr>
              <w:pStyle w:val="TAC"/>
            </w:pPr>
            <w:r w:rsidRPr="00A93547">
              <w:t>-</w:t>
            </w:r>
          </w:p>
        </w:tc>
        <w:tc>
          <w:tcPr>
            <w:tcW w:w="390" w:type="pct"/>
          </w:tcPr>
          <w:p w14:paraId="3C3C84B2" w14:textId="77777777" w:rsidR="000A40D6" w:rsidRPr="00A93547" w:rsidRDefault="000A40D6" w:rsidP="00941AE8">
            <w:pPr>
              <w:pStyle w:val="TAC"/>
            </w:pPr>
            <w:r w:rsidRPr="00A93547">
              <w:t>IMD5</w:t>
            </w:r>
          </w:p>
        </w:tc>
        <w:tc>
          <w:tcPr>
            <w:tcW w:w="434" w:type="pct"/>
          </w:tcPr>
          <w:p w14:paraId="78BB8271" w14:textId="77777777" w:rsidR="000A40D6" w:rsidRPr="00A93547" w:rsidRDefault="000A40D6" w:rsidP="00941AE8">
            <w:pPr>
              <w:pStyle w:val="TAC"/>
            </w:pPr>
            <w:r w:rsidRPr="00A93547">
              <w:t>FDD</w:t>
            </w:r>
          </w:p>
        </w:tc>
      </w:tr>
      <w:tr w:rsidR="000A40D6" w:rsidRPr="00A93547" w14:paraId="5B037868" w14:textId="77777777" w:rsidTr="00941AE8">
        <w:tc>
          <w:tcPr>
            <w:tcW w:w="846" w:type="pct"/>
            <w:vMerge/>
            <w:shd w:val="clear" w:color="auto" w:fill="auto"/>
            <w:vAlign w:val="center"/>
          </w:tcPr>
          <w:p w14:paraId="1EDFD192" w14:textId="77777777" w:rsidR="000A40D6" w:rsidRPr="00A93547" w:rsidRDefault="000A40D6" w:rsidP="00941AE8">
            <w:pPr>
              <w:pStyle w:val="TAC"/>
            </w:pPr>
          </w:p>
        </w:tc>
        <w:tc>
          <w:tcPr>
            <w:tcW w:w="484" w:type="pct"/>
            <w:shd w:val="clear" w:color="auto" w:fill="auto"/>
            <w:vAlign w:val="center"/>
          </w:tcPr>
          <w:p w14:paraId="0B779D9E" w14:textId="77777777" w:rsidR="000A40D6" w:rsidRPr="00A93547" w:rsidRDefault="000A40D6" w:rsidP="00941AE8">
            <w:pPr>
              <w:pStyle w:val="TAC"/>
            </w:pPr>
            <w:r w:rsidRPr="00A93547">
              <w:t>n8</w:t>
            </w:r>
          </w:p>
        </w:tc>
        <w:tc>
          <w:tcPr>
            <w:tcW w:w="362" w:type="pct"/>
            <w:shd w:val="clear" w:color="auto" w:fill="auto"/>
            <w:noWrap/>
            <w:vAlign w:val="center"/>
          </w:tcPr>
          <w:p w14:paraId="06E66622" w14:textId="77777777" w:rsidR="000A40D6" w:rsidRPr="00A93547" w:rsidRDefault="000A40D6" w:rsidP="00941AE8">
            <w:pPr>
              <w:pStyle w:val="TAC"/>
            </w:pPr>
            <w:r w:rsidRPr="00A93547">
              <w:t>15</w:t>
            </w:r>
          </w:p>
        </w:tc>
        <w:tc>
          <w:tcPr>
            <w:tcW w:w="619" w:type="pct"/>
            <w:shd w:val="clear" w:color="auto" w:fill="auto"/>
            <w:noWrap/>
            <w:vAlign w:val="center"/>
          </w:tcPr>
          <w:p w14:paraId="4FE8CE83"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1475F38" w14:textId="77777777" w:rsidR="000A40D6" w:rsidRPr="00A93547" w:rsidRDefault="000A40D6" w:rsidP="00941AE8">
            <w:pPr>
              <w:pStyle w:val="TAC"/>
            </w:pPr>
            <w:r w:rsidRPr="00A93547">
              <w:t>-</w:t>
            </w:r>
          </w:p>
        </w:tc>
        <w:tc>
          <w:tcPr>
            <w:tcW w:w="405" w:type="pct"/>
            <w:shd w:val="clear" w:color="auto" w:fill="auto"/>
            <w:noWrap/>
            <w:vAlign w:val="center"/>
          </w:tcPr>
          <w:p w14:paraId="1A1CA2D7" w14:textId="77777777" w:rsidR="000A40D6" w:rsidRPr="00A93547" w:rsidRDefault="000A40D6" w:rsidP="00941AE8">
            <w:pPr>
              <w:pStyle w:val="TAC"/>
            </w:pPr>
            <w:r w:rsidRPr="00A93547">
              <w:t>-</w:t>
            </w:r>
          </w:p>
        </w:tc>
        <w:tc>
          <w:tcPr>
            <w:tcW w:w="370" w:type="pct"/>
            <w:shd w:val="clear" w:color="auto" w:fill="auto"/>
            <w:noWrap/>
            <w:vAlign w:val="center"/>
          </w:tcPr>
          <w:p w14:paraId="579FCE1F" w14:textId="77777777" w:rsidR="000A40D6" w:rsidRPr="00A93547" w:rsidRDefault="000A40D6" w:rsidP="00941AE8">
            <w:pPr>
              <w:pStyle w:val="TAC"/>
            </w:pPr>
            <w:r w:rsidRPr="00A93547">
              <w:t>-</w:t>
            </w:r>
          </w:p>
        </w:tc>
        <w:tc>
          <w:tcPr>
            <w:tcW w:w="547" w:type="pct"/>
            <w:vAlign w:val="center"/>
          </w:tcPr>
          <w:p w14:paraId="28B3680F" w14:textId="77777777" w:rsidR="000A40D6" w:rsidRPr="00A93547" w:rsidRDefault="000A40D6" w:rsidP="00941AE8">
            <w:pPr>
              <w:pStyle w:val="TAC"/>
            </w:pPr>
            <w:r w:rsidRPr="00A93547">
              <w:t>-</w:t>
            </w:r>
          </w:p>
        </w:tc>
        <w:tc>
          <w:tcPr>
            <w:tcW w:w="390" w:type="pct"/>
          </w:tcPr>
          <w:p w14:paraId="05ABD767" w14:textId="77777777" w:rsidR="000A40D6" w:rsidRPr="00A93547" w:rsidRDefault="000A40D6" w:rsidP="00941AE8">
            <w:pPr>
              <w:pStyle w:val="TAC"/>
            </w:pPr>
            <w:r w:rsidRPr="00A93547">
              <w:t>N/A</w:t>
            </w:r>
          </w:p>
        </w:tc>
        <w:tc>
          <w:tcPr>
            <w:tcW w:w="434" w:type="pct"/>
          </w:tcPr>
          <w:p w14:paraId="2C7336A1" w14:textId="77777777" w:rsidR="000A40D6" w:rsidRPr="00A93547" w:rsidRDefault="000A40D6" w:rsidP="00941AE8">
            <w:pPr>
              <w:pStyle w:val="TAC"/>
            </w:pPr>
            <w:r w:rsidRPr="00A93547">
              <w:t>FDD</w:t>
            </w:r>
          </w:p>
        </w:tc>
      </w:tr>
      <w:tr w:rsidR="000A40D6" w:rsidRPr="00A93547" w14:paraId="4EF80565" w14:textId="77777777" w:rsidTr="00941AE8">
        <w:trPr>
          <w:trHeight w:val="113"/>
        </w:trPr>
        <w:tc>
          <w:tcPr>
            <w:tcW w:w="846" w:type="pct"/>
            <w:vMerge w:val="restart"/>
            <w:shd w:val="clear" w:color="auto" w:fill="auto"/>
            <w:vAlign w:val="center"/>
          </w:tcPr>
          <w:p w14:paraId="2F2F1748" w14:textId="77777777" w:rsidR="000A40D6" w:rsidRPr="00A93547" w:rsidRDefault="000A40D6" w:rsidP="00941AE8">
            <w:pPr>
              <w:pStyle w:val="TAC"/>
            </w:pPr>
            <w:r w:rsidRPr="00A93547">
              <w:lastRenderedPageBreak/>
              <w:t>DC_3A_n41A</w:t>
            </w:r>
          </w:p>
        </w:tc>
        <w:tc>
          <w:tcPr>
            <w:tcW w:w="484" w:type="pct"/>
            <w:shd w:val="clear" w:color="auto" w:fill="auto"/>
            <w:vAlign w:val="center"/>
          </w:tcPr>
          <w:p w14:paraId="3C9CF568" w14:textId="77777777" w:rsidR="000A40D6" w:rsidRPr="00A93547" w:rsidRDefault="000A40D6" w:rsidP="00941AE8">
            <w:pPr>
              <w:pStyle w:val="TAC"/>
            </w:pPr>
            <w:r w:rsidRPr="00A93547">
              <w:t>3</w:t>
            </w:r>
          </w:p>
        </w:tc>
        <w:tc>
          <w:tcPr>
            <w:tcW w:w="362" w:type="pct"/>
            <w:shd w:val="clear" w:color="auto" w:fill="auto"/>
            <w:noWrap/>
            <w:vAlign w:val="center"/>
          </w:tcPr>
          <w:p w14:paraId="6C7F5EDC" w14:textId="77777777" w:rsidR="000A40D6" w:rsidRPr="00A93547" w:rsidRDefault="000A40D6" w:rsidP="00941AE8">
            <w:pPr>
              <w:pStyle w:val="TAC"/>
            </w:pPr>
            <w:r w:rsidRPr="00A93547">
              <w:t>N/A</w:t>
            </w:r>
          </w:p>
        </w:tc>
        <w:tc>
          <w:tcPr>
            <w:tcW w:w="619" w:type="pct"/>
            <w:shd w:val="clear" w:color="auto" w:fill="auto"/>
            <w:noWrap/>
            <w:vAlign w:val="center"/>
          </w:tcPr>
          <w:p w14:paraId="6D671415" w14:textId="77777777" w:rsidR="000A40D6" w:rsidRPr="00A93547" w:rsidRDefault="000A40D6" w:rsidP="00941AE8">
            <w:pPr>
              <w:pStyle w:val="TAC"/>
              <w:rPr>
                <w:rFonts w:eastAsia="MS Mincho"/>
              </w:rPr>
            </w:pPr>
            <w:r w:rsidRPr="00A93547">
              <w:rPr>
                <w:rFonts w:eastAsia="MS Mincho"/>
              </w:rPr>
              <w:t>-88.1</w:t>
            </w:r>
          </w:p>
        </w:tc>
        <w:tc>
          <w:tcPr>
            <w:tcW w:w="543" w:type="pct"/>
            <w:shd w:val="clear" w:color="auto" w:fill="auto"/>
            <w:noWrap/>
          </w:tcPr>
          <w:p w14:paraId="267A54B4" w14:textId="77777777" w:rsidR="000A40D6" w:rsidRPr="00A93547" w:rsidRDefault="000A40D6" w:rsidP="00941AE8">
            <w:pPr>
              <w:pStyle w:val="TAC"/>
            </w:pPr>
            <w:r w:rsidRPr="00A93547">
              <w:t>-</w:t>
            </w:r>
          </w:p>
        </w:tc>
        <w:tc>
          <w:tcPr>
            <w:tcW w:w="405" w:type="pct"/>
            <w:shd w:val="clear" w:color="auto" w:fill="auto"/>
            <w:noWrap/>
          </w:tcPr>
          <w:p w14:paraId="3E104699" w14:textId="77777777" w:rsidR="000A40D6" w:rsidRPr="00A93547" w:rsidRDefault="000A40D6" w:rsidP="00941AE8">
            <w:pPr>
              <w:pStyle w:val="TAC"/>
            </w:pPr>
            <w:r w:rsidRPr="00A93547">
              <w:t>-</w:t>
            </w:r>
          </w:p>
        </w:tc>
        <w:tc>
          <w:tcPr>
            <w:tcW w:w="370" w:type="pct"/>
            <w:shd w:val="clear" w:color="auto" w:fill="auto"/>
            <w:noWrap/>
          </w:tcPr>
          <w:p w14:paraId="117120D2" w14:textId="77777777" w:rsidR="000A40D6" w:rsidRPr="00A93547" w:rsidRDefault="000A40D6" w:rsidP="00941AE8">
            <w:pPr>
              <w:pStyle w:val="TAC"/>
            </w:pPr>
            <w:r w:rsidRPr="00A93547">
              <w:t>-</w:t>
            </w:r>
          </w:p>
        </w:tc>
        <w:tc>
          <w:tcPr>
            <w:tcW w:w="547" w:type="pct"/>
          </w:tcPr>
          <w:p w14:paraId="3C04C579" w14:textId="77777777" w:rsidR="000A40D6" w:rsidRPr="00A93547" w:rsidRDefault="000A40D6" w:rsidP="00941AE8">
            <w:pPr>
              <w:pStyle w:val="TAC"/>
            </w:pPr>
            <w:r w:rsidRPr="00A93547">
              <w:t>-</w:t>
            </w:r>
          </w:p>
        </w:tc>
        <w:tc>
          <w:tcPr>
            <w:tcW w:w="390" w:type="pct"/>
            <w:vAlign w:val="center"/>
          </w:tcPr>
          <w:p w14:paraId="1E187ABE" w14:textId="77777777" w:rsidR="000A40D6" w:rsidRPr="00A93547" w:rsidRDefault="000A40D6" w:rsidP="00941AE8">
            <w:pPr>
              <w:pStyle w:val="TAC"/>
            </w:pPr>
            <w:r w:rsidRPr="00A93547">
              <w:t>IMD4</w:t>
            </w:r>
          </w:p>
        </w:tc>
        <w:tc>
          <w:tcPr>
            <w:tcW w:w="434" w:type="pct"/>
            <w:vAlign w:val="center"/>
          </w:tcPr>
          <w:p w14:paraId="2C297EF3" w14:textId="77777777" w:rsidR="000A40D6" w:rsidRPr="00A93547" w:rsidRDefault="000A40D6" w:rsidP="00941AE8">
            <w:pPr>
              <w:pStyle w:val="TAC"/>
            </w:pPr>
            <w:r w:rsidRPr="00A93547">
              <w:t>FDD</w:t>
            </w:r>
          </w:p>
        </w:tc>
      </w:tr>
      <w:tr w:rsidR="000A40D6" w:rsidRPr="00A93547" w14:paraId="3ED78D9F" w14:textId="77777777" w:rsidTr="00941AE8">
        <w:trPr>
          <w:trHeight w:val="113"/>
        </w:trPr>
        <w:tc>
          <w:tcPr>
            <w:tcW w:w="846" w:type="pct"/>
            <w:vMerge/>
            <w:shd w:val="clear" w:color="auto" w:fill="auto"/>
            <w:vAlign w:val="center"/>
          </w:tcPr>
          <w:p w14:paraId="1BF3DAB8" w14:textId="77777777" w:rsidR="000A40D6" w:rsidRPr="00A93547" w:rsidRDefault="000A40D6" w:rsidP="00941AE8">
            <w:pPr>
              <w:pStyle w:val="TAC"/>
            </w:pPr>
          </w:p>
        </w:tc>
        <w:tc>
          <w:tcPr>
            <w:tcW w:w="484" w:type="pct"/>
            <w:shd w:val="clear" w:color="auto" w:fill="auto"/>
            <w:vAlign w:val="center"/>
          </w:tcPr>
          <w:p w14:paraId="751A9550" w14:textId="77777777" w:rsidR="000A40D6" w:rsidRPr="00A93547" w:rsidRDefault="000A40D6" w:rsidP="00941AE8">
            <w:pPr>
              <w:pStyle w:val="TAC"/>
            </w:pPr>
            <w:r w:rsidRPr="00A93547">
              <w:rPr>
                <w:lang w:eastAsia="zh-CN"/>
              </w:rPr>
              <w:t>n</w:t>
            </w:r>
            <w:r w:rsidRPr="00A93547">
              <w:t>41</w:t>
            </w:r>
          </w:p>
        </w:tc>
        <w:tc>
          <w:tcPr>
            <w:tcW w:w="362" w:type="pct"/>
            <w:shd w:val="clear" w:color="auto" w:fill="auto"/>
            <w:noWrap/>
            <w:vAlign w:val="center"/>
          </w:tcPr>
          <w:p w14:paraId="17DF216A" w14:textId="77777777" w:rsidR="000A40D6" w:rsidRPr="00A93547" w:rsidRDefault="000A40D6" w:rsidP="00941AE8">
            <w:pPr>
              <w:pStyle w:val="TAC"/>
            </w:pPr>
          </w:p>
        </w:tc>
        <w:tc>
          <w:tcPr>
            <w:tcW w:w="619" w:type="pct"/>
            <w:shd w:val="clear" w:color="auto" w:fill="auto"/>
            <w:noWrap/>
            <w:vAlign w:val="center"/>
          </w:tcPr>
          <w:p w14:paraId="6611A304"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tcPr>
          <w:p w14:paraId="4DA7C38B" w14:textId="77777777" w:rsidR="000A40D6" w:rsidRPr="00A93547" w:rsidRDefault="000A40D6" w:rsidP="00941AE8">
            <w:pPr>
              <w:pStyle w:val="TAC"/>
            </w:pPr>
            <w:r w:rsidRPr="00A93547">
              <w:t>-</w:t>
            </w:r>
          </w:p>
        </w:tc>
        <w:tc>
          <w:tcPr>
            <w:tcW w:w="405" w:type="pct"/>
            <w:shd w:val="clear" w:color="auto" w:fill="auto"/>
            <w:noWrap/>
          </w:tcPr>
          <w:p w14:paraId="38058556" w14:textId="77777777" w:rsidR="000A40D6" w:rsidRPr="00A93547" w:rsidRDefault="000A40D6" w:rsidP="00941AE8">
            <w:pPr>
              <w:pStyle w:val="TAC"/>
            </w:pPr>
            <w:r w:rsidRPr="00A93547">
              <w:t>-</w:t>
            </w:r>
          </w:p>
        </w:tc>
        <w:tc>
          <w:tcPr>
            <w:tcW w:w="370" w:type="pct"/>
            <w:shd w:val="clear" w:color="auto" w:fill="auto"/>
            <w:noWrap/>
          </w:tcPr>
          <w:p w14:paraId="46D905EA" w14:textId="77777777" w:rsidR="000A40D6" w:rsidRPr="00A93547" w:rsidRDefault="000A40D6" w:rsidP="00941AE8">
            <w:pPr>
              <w:pStyle w:val="TAC"/>
            </w:pPr>
            <w:r w:rsidRPr="00A93547">
              <w:t>-</w:t>
            </w:r>
          </w:p>
        </w:tc>
        <w:tc>
          <w:tcPr>
            <w:tcW w:w="547" w:type="pct"/>
          </w:tcPr>
          <w:p w14:paraId="0EC4BB67" w14:textId="77777777" w:rsidR="000A40D6" w:rsidRPr="00A93547" w:rsidRDefault="000A40D6" w:rsidP="00941AE8">
            <w:pPr>
              <w:pStyle w:val="TAC"/>
            </w:pPr>
            <w:r w:rsidRPr="00A93547">
              <w:t>-</w:t>
            </w:r>
          </w:p>
        </w:tc>
        <w:tc>
          <w:tcPr>
            <w:tcW w:w="390" w:type="pct"/>
            <w:vAlign w:val="center"/>
          </w:tcPr>
          <w:p w14:paraId="2C560648" w14:textId="77777777" w:rsidR="000A40D6" w:rsidRPr="00A93547" w:rsidRDefault="000A40D6" w:rsidP="00941AE8">
            <w:pPr>
              <w:pStyle w:val="TAC"/>
            </w:pPr>
          </w:p>
        </w:tc>
        <w:tc>
          <w:tcPr>
            <w:tcW w:w="434" w:type="pct"/>
            <w:vAlign w:val="center"/>
          </w:tcPr>
          <w:p w14:paraId="7B3BC3E8" w14:textId="77777777" w:rsidR="000A40D6" w:rsidRPr="00A93547" w:rsidRDefault="000A40D6" w:rsidP="00941AE8">
            <w:pPr>
              <w:pStyle w:val="TAC"/>
            </w:pPr>
          </w:p>
        </w:tc>
      </w:tr>
      <w:tr w:rsidR="000A40D6" w:rsidRPr="00A93547" w14:paraId="71689A4C" w14:textId="77777777" w:rsidTr="00941AE8">
        <w:trPr>
          <w:trHeight w:val="642"/>
        </w:trPr>
        <w:tc>
          <w:tcPr>
            <w:tcW w:w="846" w:type="pct"/>
            <w:vMerge w:val="restart"/>
            <w:shd w:val="clear" w:color="auto" w:fill="auto"/>
            <w:vAlign w:val="center"/>
          </w:tcPr>
          <w:p w14:paraId="6E60EDCB" w14:textId="77777777" w:rsidR="000A40D6" w:rsidRPr="00A93547" w:rsidRDefault="000A40D6" w:rsidP="00941AE8">
            <w:pPr>
              <w:pStyle w:val="TAC"/>
              <w:rPr>
                <w:lang w:eastAsia="zh-TW"/>
              </w:rPr>
            </w:pPr>
            <w:r w:rsidRPr="00A93547">
              <w:t>DC_3A_n77A,</w:t>
            </w:r>
          </w:p>
          <w:p w14:paraId="178F6734" w14:textId="77777777" w:rsidR="000A40D6" w:rsidRPr="00A93547" w:rsidRDefault="000A40D6" w:rsidP="00941AE8">
            <w:pPr>
              <w:pStyle w:val="TAC"/>
              <w:rPr>
                <w:lang w:eastAsia="zh-TW"/>
              </w:rPr>
            </w:pPr>
            <w:r w:rsidRPr="00A93547">
              <w:t>DC_3A_n77(2A),</w:t>
            </w:r>
          </w:p>
          <w:p w14:paraId="73770370" w14:textId="77777777" w:rsidR="000A40D6" w:rsidRPr="00A93547" w:rsidRDefault="000A40D6" w:rsidP="00941AE8">
            <w:pPr>
              <w:pStyle w:val="TAC"/>
            </w:pPr>
            <w:r w:rsidRPr="00A93547">
              <w:t>DC_3A_SUL_n77A-n80A,</w:t>
            </w:r>
          </w:p>
          <w:p w14:paraId="37CBDFD1" w14:textId="77777777" w:rsidR="000A40D6" w:rsidRPr="00A93547" w:rsidRDefault="000A40D6" w:rsidP="00941AE8">
            <w:pPr>
              <w:pStyle w:val="TAC"/>
            </w:pPr>
            <w:r w:rsidRPr="00A93547">
              <w:t>DC_3A_n78A,</w:t>
            </w:r>
          </w:p>
          <w:p w14:paraId="23561FC8" w14:textId="77777777" w:rsidR="000A40D6" w:rsidRPr="00A93547" w:rsidRDefault="000A40D6" w:rsidP="00941AE8">
            <w:pPr>
              <w:pStyle w:val="TAC"/>
              <w:rPr>
                <w:lang w:eastAsia="zh-TW"/>
              </w:rPr>
            </w:pPr>
            <w:r w:rsidRPr="00A93547">
              <w:t>DC_3A_SUL_n78A-n80A,</w:t>
            </w:r>
          </w:p>
          <w:p w14:paraId="3A0E00BE" w14:textId="77777777" w:rsidR="000A40D6" w:rsidRPr="00A93547" w:rsidRDefault="000A40D6" w:rsidP="00941AE8">
            <w:pPr>
              <w:pStyle w:val="TAC"/>
              <w:rPr>
                <w:lang w:eastAsia="zh-TW"/>
              </w:rPr>
            </w:pPr>
            <w:r w:rsidRPr="00A93547">
              <w:t>DC_3A_n78(2A),</w:t>
            </w:r>
          </w:p>
          <w:p w14:paraId="463F3EA2" w14:textId="77777777" w:rsidR="000A40D6" w:rsidRPr="00A93547" w:rsidRDefault="000A40D6" w:rsidP="00941AE8">
            <w:pPr>
              <w:pStyle w:val="TAC"/>
              <w:rPr>
                <w:lang w:eastAsia="zh-TW"/>
              </w:rPr>
            </w:pPr>
            <w:r w:rsidRPr="00A93547">
              <w:t>DC_3C_n78A</w:t>
            </w:r>
          </w:p>
          <w:p w14:paraId="03529CE1" w14:textId="77777777" w:rsidR="000A40D6" w:rsidRPr="00A93547" w:rsidRDefault="000A40D6" w:rsidP="00941AE8">
            <w:pPr>
              <w:pStyle w:val="TAC"/>
            </w:pPr>
            <w:r w:rsidRPr="00A93547">
              <w:t>DC_3C_n78(2A)</w:t>
            </w:r>
          </w:p>
        </w:tc>
        <w:tc>
          <w:tcPr>
            <w:tcW w:w="484" w:type="pct"/>
            <w:vMerge w:val="restart"/>
            <w:shd w:val="clear" w:color="auto" w:fill="auto"/>
            <w:vAlign w:val="center"/>
          </w:tcPr>
          <w:p w14:paraId="135916EB" w14:textId="77777777" w:rsidR="000A40D6" w:rsidRPr="00A93547" w:rsidRDefault="000A40D6" w:rsidP="00941AE8">
            <w:pPr>
              <w:pStyle w:val="TAC"/>
            </w:pPr>
            <w:r w:rsidRPr="00A93547">
              <w:t>3</w:t>
            </w:r>
          </w:p>
        </w:tc>
        <w:tc>
          <w:tcPr>
            <w:tcW w:w="362" w:type="pct"/>
            <w:vMerge w:val="restart"/>
            <w:shd w:val="clear" w:color="auto" w:fill="auto"/>
            <w:noWrap/>
            <w:vAlign w:val="center"/>
          </w:tcPr>
          <w:p w14:paraId="5BD0EB2C" w14:textId="77777777" w:rsidR="000A40D6" w:rsidRPr="00A93547" w:rsidRDefault="000A40D6" w:rsidP="00941AE8">
            <w:pPr>
              <w:pStyle w:val="TAC"/>
            </w:pPr>
            <w:r w:rsidRPr="00A93547">
              <w:t>N/A</w:t>
            </w:r>
          </w:p>
        </w:tc>
        <w:tc>
          <w:tcPr>
            <w:tcW w:w="619" w:type="pct"/>
            <w:shd w:val="clear" w:color="auto" w:fill="auto"/>
            <w:noWrap/>
            <w:vAlign w:val="center"/>
          </w:tcPr>
          <w:p w14:paraId="78DAD17F" w14:textId="77777777" w:rsidR="000A40D6" w:rsidRPr="00A93547" w:rsidRDefault="000A40D6" w:rsidP="00941AE8">
            <w:pPr>
              <w:pStyle w:val="TAC"/>
              <w:rPr>
                <w:lang w:eastAsia="zh-CN"/>
              </w:rPr>
            </w:pPr>
            <w:r w:rsidRPr="00A93547">
              <w:rPr>
                <w:lang w:eastAsia="zh-CN"/>
              </w:rPr>
              <w:t>-70.3</w:t>
            </w:r>
          </w:p>
        </w:tc>
        <w:tc>
          <w:tcPr>
            <w:tcW w:w="543" w:type="pct"/>
            <w:shd w:val="clear" w:color="auto" w:fill="auto"/>
            <w:noWrap/>
            <w:vAlign w:val="center"/>
          </w:tcPr>
          <w:p w14:paraId="7DA3DF28" w14:textId="77777777" w:rsidR="000A40D6" w:rsidRPr="00A93547" w:rsidRDefault="000A40D6" w:rsidP="00941AE8">
            <w:pPr>
              <w:pStyle w:val="TAC"/>
            </w:pPr>
            <w:r w:rsidRPr="00A93547">
              <w:t>-</w:t>
            </w:r>
          </w:p>
        </w:tc>
        <w:tc>
          <w:tcPr>
            <w:tcW w:w="405" w:type="pct"/>
            <w:shd w:val="clear" w:color="auto" w:fill="auto"/>
            <w:noWrap/>
            <w:vAlign w:val="center"/>
          </w:tcPr>
          <w:p w14:paraId="12B502A3" w14:textId="77777777" w:rsidR="000A40D6" w:rsidRPr="00A93547" w:rsidRDefault="000A40D6" w:rsidP="00941AE8">
            <w:pPr>
              <w:pStyle w:val="TAC"/>
            </w:pPr>
            <w:r w:rsidRPr="00A93547">
              <w:t>-</w:t>
            </w:r>
          </w:p>
        </w:tc>
        <w:tc>
          <w:tcPr>
            <w:tcW w:w="370" w:type="pct"/>
            <w:shd w:val="clear" w:color="auto" w:fill="auto"/>
            <w:noWrap/>
            <w:vAlign w:val="center"/>
          </w:tcPr>
          <w:p w14:paraId="4532D97E" w14:textId="77777777" w:rsidR="000A40D6" w:rsidRPr="00A93547" w:rsidRDefault="000A40D6" w:rsidP="00941AE8">
            <w:pPr>
              <w:pStyle w:val="TAC"/>
            </w:pPr>
            <w:r w:rsidRPr="00A93547">
              <w:t>-</w:t>
            </w:r>
          </w:p>
        </w:tc>
        <w:tc>
          <w:tcPr>
            <w:tcW w:w="547" w:type="pct"/>
            <w:vAlign w:val="center"/>
          </w:tcPr>
          <w:p w14:paraId="4ACE8C0B" w14:textId="77777777" w:rsidR="000A40D6" w:rsidRPr="00A93547" w:rsidRDefault="000A40D6" w:rsidP="00941AE8">
            <w:pPr>
              <w:pStyle w:val="TAC"/>
            </w:pPr>
            <w:r w:rsidRPr="00A93547">
              <w:t>-</w:t>
            </w:r>
          </w:p>
        </w:tc>
        <w:tc>
          <w:tcPr>
            <w:tcW w:w="390" w:type="pct"/>
            <w:vMerge w:val="restart"/>
            <w:vAlign w:val="center"/>
          </w:tcPr>
          <w:p w14:paraId="70DF5098" w14:textId="77777777" w:rsidR="000A40D6" w:rsidRPr="00A93547" w:rsidRDefault="000A40D6" w:rsidP="00941AE8">
            <w:pPr>
              <w:pStyle w:val="TAC"/>
            </w:pPr>
            <w:r w:rsidRPr="00A93547">
              <w:t>IMD2</w:t>
            </w:r>
            <w:r w:rsidRPr="00A93547">
              <w:rPr>
                <w:vertAlign w:val="superscript"/>
              </w:rPr>
              <w:t>3</w:t>
            </w:r>
          </w:p>
        </w:tc>
        <w:tc>
          <w:tcPr>
            <w:tcW w:w="434" w:type="pct"/>
            <w:vMerge w:val="restart"/>
            <w:vAlign w:val="center"/>
          </w:tcPr>
          <w:p w14:paraId="4223C5D0" w14:textId="77777777" w:rsidR="000A40D6" w:rsidRPr="00A93547" w:rsidRDefault="000A40D6" w:rsidP="00941AE8">
            <w:pPr>
              <w:pStyle w:val="TAC"/>
              <w:rPr>
                <w:lang w:eastAsia="zh-CN"/>
              </w:rPr>
            </w:pPr>
            <w:r w:rsidRPr="00A93547">
              <w:rPr>
                <w:lang w:eastAsia="zh-CN"/>
              </w:rPr>
              <w:t>FDD</w:t>
            </w:r>
          </w:p>
        </w:tc>
      </w:tr>
      <w:tr w:rsidR="000A40D6" w:rsidRPr="00A93547" w14:paraId="5491ECFB" w14:textId="77777777" w:rsidTr="00941AE8">
        <w:trPr>
          <w:trHeight w:val="694"/>
        </w:trPr>
        <w:tc>
          <w:tcPr>
            <w:tcW w:w="846" w:type="pct"/>
            <w:vMerge/>
            <w:shd w:val="clear" w:color="auto" w:fill="auto"/>
            <w:vAlign w:val="center"/>
          </w:tcPr>
          <w:p w14:paraId="54F4385D" w14:textId="77777777" w:rsidR="000A40D6" w:rsidRPr="00A93547" w:rsidRDefault="000A40D6" w:rsidP="00941AE8">
            <w:pPr>
              <w:pStyle w:val="TAC"/>
            </w:pPr>
          </w:p>
        </w:tc>
        <w:tc>
          <w:tcPr>
            <w:tcW w:w="484" w:type="pct"/>
            <w:vMerge/>
            <w:shd w:val="clear" w:color="auto" w:fill="auto"/>
            <w:vAlign w:val="center"/>
          </w:tcPr>
          <w:p w14:paraId="38233136" w14:textId="77777777" w:rsidR="000A40D6" w:rsidRPr="00A93547" w:rsidRDefault="000A40D6" w:rsidP="00941AE8">
            <w:pPr>
              <w:pStyle w:val="TAC"/>
            </w:pPr>
          </w:p>
        </w:tc>
        <w:tc>
          <w:tcPr>
            <w:tcW w:w="362" w:type="pct"/>
            <w:vMerge/>
            <w:shd w:val="clear" w:color="auto" w:fill="auto"/>
            <w:noWrap/>
            <w:vAlign w:val="center"/>
          </w:tcPr>
          <w:p w14:paraId="3923ADE6" w14:textId="77777777" w:rsidR="000A40D6" w:rsidRPr="00A93547" w:rsidRDefault="000A40D6" w:rsidP="00941AE8">
            <w:pPr>
              <w:pStyle w:val="TAC"/>
            </w:pPr>
          </w:p>
        </w:tc>
        <w:tc>
          <w:tcPr>
            <w:tcW w:w="619" w:type="pct"/>
            <w:shd w:val="clear" w:color="auto" w:fill="auto"/>
            <w:noWrap/>
            <w:vAlign w:val="center"/>
          </w:tcPr>
          <w:p w14:paraId="28D31CC2" w14:textId="77777777" w:rsidR="000A40D6" w:rsidRPr="00A93547" w:rsidRDefault="000A40D6" w:rsidP="00941AE8">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46030DE7" w14:textId="77777777" w:rsidR="000A40D6" w:rsidRPr="00A93547" w:rsidRDefault="000A40D6" w:rsidP="00941AE8">
            <w:pPr>
              <w:pStyle w:val="TAC"/>
            </w:pPr>
            <w:r w:rsidRPr="00A93547">
              <w:t>-</w:t>
            </w:r>
          </w:p>
        </w:tc>
        <w:tc>
          <w:tcPr>
            <w:tcW w:w="405" w:type="pct"/>
            <w:shd w:val="clear" w:color="auto" w:fill="auto"/>
            <w:noWrap/>
            <w:vAlign w:val="center"/>
          </w:tcPr>
          <w:p w14:paraId="7E391F12" w14:textId="77777777" w:rsidR="000A40D6" w:rsidRPr="00A93547" w:rsidRDefault="000A40D6" w:rsidP="00941AE8">
            <w:pPr>
              <w:pStyle w:val="TAC"/>
            </w:pPr>
            <w:r w:rsidRPr="00A93547">
              <w:t>-</w:t>
            </w:r>
          </w:p>
        </w:tc>
        <w:tc>
          <w:tcPr>
            <w:tcW w:w="370" w:type="pct"/>
            <w:shd w:val="clear" w:color="auto" w:fill="auto"/>
            <w:noWrap/>
            <w:vAlign w:val="center"/>
          </w:tcPr>
          <w:p w14:paraId="7069F2AB" w14:textId="77777777" w:rsidR="000A40D6" w:rsidRPr="00A93547" w:rsidRDefault="000A40D6" w:rsidP="00941AE8">
            <w:pPr>
              <w:pStyle w:val="TAC"/>
            </w:pPr>
            <w:r w:rsidRPr="00A93547">
              <w:t>-</w:t>
            </w:r>
          </w:p>
        </w:tc>
        <w:tc>
          <w:tcPr>
            <w:tcW w:w="547" w:type="pct"/>
            <w:vAlign w:val="center"/>
          </w:tcPr>
          <w:p w14:paraId="2B8F7126" w14:textId="77777777" w:rsidR="000A40D6" w:rsidRPr="00A93547" w:rsidRDefault="000A40D6" w:rsidP="00941AE8">
            <w:pPr>
              <w:pStyle w:val="TAC"/>
            </w:pPr>
            <w:r w:rsidRPr="00A93547">
              <w:t>-</w:t>
            </w:r>
          </w:p>
        </w:tc>
        <w:tc>
          <w:tcPr>
            <w:tcW w:w="390" w:type="pct"/>
            <w:vMerge/>
            <w:vAlign w:val="center"/>
          </w:tcPr>
          <w:p w14:paraId="38F48F5A" w14:textId="77777777" w:rsidR="000A40D6" w:rsidRPr="00A93547" w:rsidRDefault="000A40D6" w:rsidP="00941AE8">
            <w:pPr>
              <w:pStyle w:val="TAC"/>
            </w:pPr>
          </w:p>
        </w:tc>
        <w:tc>
          <w:tcPr>
            <w:tcW w:w="434" w:type="pct"/>
            <w:vMerge/>
            <w:vAlign w:val="center"/>
          </w:tcPr>
          <w:p w14:paraId="192C53A7" w14:textId="77777777" w:rsidR="000A40D6" w:rsidRPr="00A93547" w:rsidRDefault="000A40D6" w:rsidP="00941AE8">
            <w:pPr>
              <w:pStyle w:val="TAC"/>
            </w:pPr>
          </w:p>
        </w:tc>
      </w:tr>
      <w:tr w:rsidR="000A40D6" w:rsidRPr="00A93547" w14:paraId="210A62A0" w14:textId="77777777" w:rsidTr="00941AE8">
        <w:trPr>
          <w:trHeight w:val="424"/>
        </w:trPr>
        <w:tc>
          <w:tcPr>
            <w:tcW w:w="846" w:type="pct"/>
            <w:vMerge/>
            <w:shd w:val="clear" w:color="auto" w:fill="auto"/>
            <w:vAlign w:val="center"/>
          </w:tcPr>
          <w:p w14:paraId="7D3D45AD" w14:textId="77777777" w:rsidR="000A40D6" w:rsidRPr="00A93547" w:rsidRDefault="000A40D6" w:rsidP="00941AE8">
            <w:pPr>
              <w:pStyle w:val="TAC"/>
            </w:pPr>
          </w:p>
        </w:tc>
        <w:tc>
          <w:tcPr>
            <w:tcW w:w="484" w:type="pct"/>
            <w:shd w:val="clear" w:color="auto" w:fill="auto"/>
            <w:vAlign w:val="center"/>
          </w:tcPr>
          <w:p w14:paraId="32A6FEA7" w14:textId="77777777" w:rsidR="000A40D6" w:rsidRPr="00A93547" w:rsidRDefault="000A40D6" w:rsidP="00941AE8">
            <w:pPr>
              <w:pStyle w:val="TAC"/>
            </w:pPr>
            <w:r w:rsidRPr="00A93547">
              <w:t>n77, n78</w:t>
            </w:r>
          </w:p>
        </w:tc>
        <w:tc>
          <w:tcPr>
            <w:tcW w:w="362" w:type="pct"/>
            <w:shd w:val="clear" w:color="auto" w:fill="auto"/>
            <w:noWrap/>
            <w:vAlign w:val="center"/>
          </w:tcPr>
          <w:p w14:paraId="4B84096F" w14:textId="77777777" w:rsidR="000A40D6" w:rsidRPr="00A93547" w:rsidRDefault="000A40D6" w:rsidP="00941AE8">
            <w:pPr>
              <w:pStyle w:val="TAC"/>
            </w:pPr>
            <w:r w:rsidRPr="00A93547">
              <w:t>15</w:t>
            </w:r>
          </w:p>
        </w:tc>
        <w:tc>
          <w:tcPr>
            <w:tcW w:w="619" w:type="pct"/>
            <w:shd w:val="clear" w:color="auto" w:fill="auto"/>
            <w:noWrap/>
            <w:vAlign w:val="center"/>
          </w:tcPr>
          <w:p w14:paraId="236ACD14"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534A45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353FD77" w14:textId="77777777" w:rsidR="000A40D6" w:rsidRPr="00A93547" w:rsidRDefault="000A40D6" w:rsidP="00941AE8">
            <w:pPr>
              <w:pStyle w:val="TAC"/>
            </w:pPr>
            <w:r w:rsidRPr="00A93547">
              <w:t>-</w:t>
            </w:r>
          </w:p>
        </w:tc>
        <w:tc>
          <w:tcPr>
            <w:tcW w:w="370" w:type="pct"/>
            <w:shd w:val="clear" w:color="auto" w:fill="auto"/>
            <w:noWrap/>
            <w:vAlign w:val="center"/>
          </w:tcPr>
          <w:p w14:paraId="282FA1A9" w14:textId="77777777" w:rsidR="000A40D6" w:rsidRPr="00A93547" w:rsidRDefault="000A40D6" w:rsidP="00941AE8">
            <w:pPr>
              <w:pStyle w:val="TAC"/>
            </w:pPr>
            <w:r w:rsidRPr="00A93547">
              <w:t>-</w:t>
            </w:r>
          </w:p>
        </w:tc>
        <w:tc>
          <w:tcPr>
            <w:tcW w:w="547" w:type="pct"/>
            <w:vAlign w:val="center"/>
          </w:tcPr>
          <w:p w14:paraId="4659ABA8" w14:textId="77777777" w:rsidR="000A40D6" w:rsidRPr="00A93547" w:rsidRDefault="000A40D6" w:rsidP="00941AE8">
            <w:pPr>
              <w:pStyle w:val="TAC"/>
            </w:pPr>
            <w:r w:rsidRPr="00A93547">
              <w:t>-</w:t>
            </w:r>
          </w:p>
        </w:tc>
        <w:tc>
          <w:tcPr>
            <w:tcW w:w="390" w:type="pct"/>
            <w:vAlign w:val="center"/>
          </w:tcPr>
          <w:p w14:paraId="791B2F02" w14:textId="77777777" w:rsidR="000A40D6" w:rsidRPr="00A93547" w:rsidRDefault="000A40D6" w:rsidP="00941AE8">
            <w:pPr>
              <w:pStyle w:val="TAC"/>
            </w:pPr>
            <w:r w:rsidRPr="00A93547">
              <w:t>N/A</w:t>
            </w:r>
          </w:p>
        </w:tc>
        <w:tc>
          <w:tcPr>
            <w:tcW w:w="434" w:type="pct"/>
            <w:vAlign w:val="center"/>
          </w:tcPr>
          <w:p w14:paraId="22E75DE8" w14:textId="77777777" w:rsidR="000A40D6" w:rsidRPr="00A93547" w:rsidRDefault="000A40D6" w:rsidP="00941AE8">
            <w:pPr>
              <w:pStyle w:val="TAC"/>
            </w:pPr>
            <w:r w:rsidRPr="00A93547">
              <w:t>TDD</w:t>
            </w:r>
          </w:p>
        </w:tc>
      </w:tr>
      <w:tr w:rsidR="000A40D6" w:rsidRPr="00A93547" w14:paraId="22C1175E" w14:textId="77777777" w:rsidTr="00941AE8">
        <w:trPr>
          <w:trHeight w:val="424"/>
        </w:trPr>
        <w:tc>
          <w:tcPr>
            <w:tcW w:w="846" w:type="pct"/>
            <w:shd w:val="clear" w:color="auto" w:fill="auto"/>
            <w:vAlign w:val="center"/>
          </w:tcPr>
          <w:p w14:paraId="267669B2" w14:textId="77777777" w:rsidR="000A40D6" w:rsidRPr="00A93547" w:rsidRDefault="000A40D6" w:rsidP="00941AE8">
            <w:pPr>
              <w:pStyle w:val="TAC"/>
              <w:rPr>
                <w:lang w:eastAsia="zh-TW"/>
              </w:rPr>
            </w:pPr>
            <w:r w:rsidRPr="00A93547">
              <w:t>DC_3A_n77A,</w:t>
            </w:r>
          </w:p>
          <w:p w14:paraId="27C195C7" w14:textId="77777777" w:rsidR="000A40D6" w:rsidRPr="00A93547" w:rsidRDefault="000A40D6" w:rsidP="00941AE8">
            <w:pPr>
              <w:pStyle w:val="TAC"/>
              <w:rPr>
                <w:lang w:eastAsia="zh-TW"/>
              </w:rPr>
            </w:pPr>
            <w:r w:rsidRPr="00A93547">
              <w:t>DC_3A_n77(2A),</w:t>
            </w:r>
          </w:p>
          <w:p w14:paraId="489BAB0A" w14:textId="77777777" w:rsidR="000A40D6" w:rsidRPr="00A93547" w:rsidRDefault="000A40D6" w:rsidP="00941AE8">
            <w:pPr>
              <w:pStyle w:val="TAC"/>
            </w:pPr>
            <w:r w:rsidRPr="00A93547">
              <w:t>DC_3C_n77A,</w:t>
            </w:r>
          </w:p>
          <w:p w14:paraId="16FD7DDF" w14:textId="77777777" w:rsidR="000A40D6" w:rsidRPr="00A93547" w:rsidRDefault="000A40D6" w:rsidP="00941AE8">
            <w:pPr>
              <w:pStyle w:val="TAC"/>
            </w:pPr>
            <w:r w:rsidRPr="00A93547">
              <w:t>DC_3C_n77(2A),</w:t>
            </w:r>
          </w:p>
          <w:p w14:paraId="15D28252" w14:textId="77777777" w:rsidR="000A40D6" w:rsidRPr="00A93547" w:rsidRDefault="000A40D6" w:rsidP="00941AE8">
            <w:pPr>
              <w:pStyle w:val="TAC"/>
            </w:pPr>
            <w:r w:rsidRPr="00A93547">
              <w:t>DC_3A_SUL_n77A-n80A,</w:t>
            </w:r>
          </w:p>
          <w:p w14:paraId="47DE4101" w14:textId="77777777" w:rsidR="000A40D6" w:rsidRPr="00A93547" w:rsidRDefault="000A40D6" w:rsidP="00941AE8">
            <w:pPr>
              <w:pStyle w:val="TAC"/>
              <w:rPr>
                <w:lang w:eastAsia="zh-TW"/>
              </w:rPr>
            </w:pPr>
            <w:r w:rsidRPr="00A93547">
              <w:t>DC_3A_n78A, DC_3A_SUL_n78A-n80A,</w:t>
            </w:r>
          </w:p>
          <w:p w14:paraId="3470AC90" w14:textId="77777777" w:rsidR="000A40D6" w:rsidRPr="00A93547" w:rsidRDefault="000A40D6" w:rsidP="00941AE8">
            <w:pPr>
              <w:pStyle w:val="TAC"/>
              <w:rPr>
                <w:lang w:eastAsia="zh-TW"/>
              </w:rPr>
            </w:pPr>
            <w:r w:rsidRPr="00A93547">
              <w:t>DC_3A_n78(2A),</w:t>
            </w:r>
          </w:p>
          <w:p w14:paraId="6198EB0D" w14:textId="77777777" w:rsidR="000A40D6" w:rsidRPr="00A93547" w:rsidRDefault="000A40D6" w:rsidP="00941AE8">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27E2A4A" w14:textId="77777777" w:rsidR="000A40D6" w:rsidRPr="00A93547" w:rsidRDefault="000A40D6" w:rsidP="00941AE8">
            <w:pPr>
              <w:pStyle w:val="TAC"/>
            </w:pPr>
            <w:r w:rsidRPr="00A93547">
              <w:t>DC_3C_n78(2A)</w:t>
            </w:r>
          </w:p>
        </w:tc>
        <w:tc>
          <w:tcPr>
            <w:tcW w:w="484" w:type="pct"/>
            <w:shd w:val="clear" w:color="auto" w:fill="auto"/>
            <w:vAlign w:val="center"/>
          </w:tcPr>
          <w:p w14:paraId="7D29272E" w14:textId="77777777" w:rsidR="000A40D6" w:rsidRPr="00A93547" w:rsidRDefault="000A40D6" w:rsidP="00941AE8">
            <w:pPr>
              <w:pStyle w:val="TAC"/>
            </w:pPr>
            <w:r w:rsidRPr="00A93547">
              <w:t>3</w:t>
            </w:r>
          </w:p>
        </w:tc>
        <w:tc>
          <w:tcPr>
            <w:tcW w:w="362" w:type="pct"/>
            <w:shd w:val="clear" w:color="auto" w:fill="auto"/>
            <w:noWrap/>
            <w:vAlign w:val="center"/>
          </w:tcPr>
          <w:p w14:paraId="2ED108CC" w14:textId="77777777" w:rsidR="000A40D6" w:rsidRPr="00A93547" w:rsidRDefault="000A40D6" w:rsidP="00941AE8">
            <w:pPr>
              <w:pStyle w:val="TAC"/>
            </w:pPr>
            <w:r w:rsidRPr="00A93547">
              <w:t>N/A</w:t>
            </w:r>
          </w:p>
        </w:tc>
        <w:tc>
          <w:tcPr>
            <w:tcW w:w="619" w:type="pct"/>
            <w:shd w:val="clear" w:color="auto" w:fill="auto"/>
            <w:noWrap/>
            <w:vAlign w:val="center"/>
          </w:tcPr>
          <w:p w14:paraId="244B41F8" w14:textId="77777777" w:rsidR="000A40D6" w:rsidRPr="00A93547" w:rsidRDefault="000A40D6" w:rsidP="00941AE8">
            <w:pPr>
              <w:pStyle w:val="TAC"/>
            </w:pPr>
            <w:r w:rsidRPr="00A93547">
              <w:t>-88.3</w:t>
            </w:r>
          </w:p>
        </w:tc>
        <w:tc>
          <w:tcPr>
            <w:tcW w:w="543" w:type="pct"/>
            <w:shd w:val="clear" w:color="auto" w:fill="auto"/>
            <w:noWrap/>
            <w:vAlign w:val="center"/>
          </w:tcPr>
          <w:p w14:paraId="762E81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13D97E8" w14:textId="77777777" w:rsidR="000A40D6" w:rsidRPr="00A93547" w:rsidRDefault="000A40D6" w:rsidP="00941AE8">
            <w:pPr>
              <w:pStyle w:val="TAC"/>
            </w:pPr>
            <w:r w:rsidRPr="00A93547">
              <w:t>-</w:t>
            </w:r>
          </w:p>
        </w:tc>
        <w:tc>
          <w:tcPr>
            <w:tcW w:w="370" w:type="pct"/>
            <w:shd w:val="clear" w:color="auto" w:fill="auto"/>
            <w:noWrap/>
            <w:vAlign w:val="center"/>
          </w:tcPr>
          <w:p w14:paraId="62F986C1" w14:textId="77777777" w:rsidR="000A40D6" w:rsidRPr="00A93547" w:rsidRDefault="000A40D6" w:rsidP="00941AE8">
            <w:pPr>
              <w:pStyle w:val="TAC"/>
            </w:pPr>
            <w:r w:rsidRPr="00A93547">
              <w:t>-</w:t>
            </w:r>
          </w:p>
        </w:tc>
        <w:tc>
          <w:tcPr>
            <w:tcW w:w="547" w:type="pct"/>
            <w:vAlign w:val="center"/>
          </w:tcPr>
          <w:p w14:paraId="19B39479" w14:textId="77777777" w:rsidR="000A40D6" w:rsidRPr="00A93547" w:rsidRDefault="000A40D6" w:rsidP="00941AE8">
            <w:pPr>
              <w:pStyle w:val="TAC"/>
            </w:pPr>
            <w:r w:rsidRPr="00A93547">
              <w:t>-</w:t>
            </w:r>
          </w:p>
        </w:tc>
        <w:tc>
          <w:tcPr>
            <w:tcW w:w="390" w:type="pct"/>
            <w:vAlign w:val="center"/>
          </w:tcPr>
          <w:p w14:paraId="1953B130" w14:textId="77777777" w:rsidR="000A40D6" w:rsidRPr="00A93547" w:rsidRDefault="000A40D6" w:rsidP="00941AE8">
            <w:pPr>
              <w:pStyle w:val="TAC"/>
            </w:pPr>
            <w:r w:rsidRPr="00A93547">
              <w:t>IMD4</w:t>
            </w:r>
            <w:r w:rsidRPr="00A93547">
              <w:rPr>
                <w:vertAlign w:val="superscript"/>
              </w:rPr>
              <w:t>3</w:t>
            </w:r>
          </w:p>
        </w:tc>
        <w:tc>
          <w:tcPr>
            <w:tcW w:w="434" w:type="pct"/>
            <w:vAlign w:val="center"/>
          </w:tcPr>
          <w:p w14:paraId="3AC14000" w14:textId="77777777" w:rsidR="000A40D6" w:rsidRPr="00A93547" w:rsidRDefault="000A40D6" w:rsidP="00941AE8">
            <w:pPr>
              <w:pStyle w:val="TAC"/>
            </w:pPr>
            <w:r w:rsidRPr="00A93547">
              <w:t>FDD</w:t>
            </w:r>
          </w:p>
        </w:tc>
      </w:tr>
      <w:tr w:rsidR="000A40D6" w:rsidRPr="00A93547" w14:paraId="2AF56FC5" w14:textId="77777777" w:rsidTr="00941AE8">
        <w:trPr>
          <w:trHeight w:val="424"/>
        </w:trPr>
        <w:tc>
          <w:tcPr>
            <w:tcW w:w="846" w:type="pct"/>
            <w:shd w:val="clear" w:color="auto" w:fill="auto"/>
            <w:vAlign w:val="center"/>
          </w:tcPr>
          <w:p w14:paraId="64AA430B" w14:textId="77777777" w:rsidR="000A40D6" w:rsidRPr="00A93547" w:rsidRDefault="000A40D6" w:rsidP="00941AE8">
            <w:pPr>
              <w:pStyle w:val="TAC"/>
            </w:pPr>
          </w:p>
        </w:tc>
        <w:tc>
          <w:tcPr>
            <w:tcW w:w="484" w:type="pct"/>
            <w:shd w:val="clear" w:color="auto" w:fill="auto"/>
            <w:vAlign w:val="center"/>
          </w:tcPr>
          <w:p w14:paraId="72DAEB4A" w14:textId="77777777" w:rsidR="000A40D6" w:rsidRPr="00A93547" w:rsidRDefault="000A40D6" w:rsidP="00941AE8">
            <w:pPr>
              <w:pStyle w:val="TAC"/>
            </w:pPr>
            <w:r w:rsidRPr="00A93547">
              <w:t>n77, n78</w:t>
            </w:r>
          </w:p>
        </w:tc>
        <w:tc>
          <w:tcPr>
            <w:tcW w:w="362" w:type="pct"/>
            <w:shd w:val="clear" w:color="auto" w:fill="auto"/>
            <w:noWrap/>
            <w:vAlign w:val="center"/>
          </w:tcPr>
          <w:p w14:paraId="53815E1B" w14:textId="77777777" w:rsidR="000A40D6" w:rsidRPr="00A93547" w:rsidRDefault="000A40D6" w:rsidP="00941AE8">
            <w:pPr>
              <w:pStyle w:val="TAC"/>
            </w:pPr>
            <w:r w:rsidRPr="00A93547">
              <w:t>15</w:t>
            </w:r>
          </w:p>
        </w:tc>
        <w:tc>
          <w:tcPr>
            <w:tcW w:w="619" w:type="pct"/>
            <w:shd w:val="clear" w:color="auto" w:fill="auto"/>
            <w:noWrap/>
            <w:vAlign w:val="center"/>
          </w:tcPr>
          <w:p w14:paraId="25042520" w14:textId="77777777" w:rsidR="000A40D6" w:rsidRPr="00A93547" w:rsidRDefault="000A40D6" w:rsidP="00941AE8">
            <w:pPr>
              <w:pStyle w:val="TAC"/>
            </w:pPr>
            <w:r w:rsidRPr="00A93547">
              <w:t>-</w:t>
            </w:r>
          </w:p>
        </w:tc>
        <w:tc>
          <w:tcPr>
            <w:tcW w:w="543" w:type="pct"/>
            <w:shd w:val="clear" w:color="auto" w:fill="auto"/>
            <w:noWrap/>
            <w:vAlign w:val="center"/>
          </w:tcPr>
          <w:p w14:paraId="2B1105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6F9E309" w14:textId="77777777" w:rsidR="000A40D6" w:rsidRPr="00A93547" w:rsidRDefault="000A40D6" w:rsidP="00941AE8">
            <w:pPr>
              <w:pStyle w:val="TAC"/>
            </w:pPr>
            <w:r w:rsidRPr="00A93547">
              <w:t>-</w:t>
            </w:r>
          </w:p>
        </w:tc>
        <w:tc>
          <w:tcPr>
            <w:tcW w:w="370" w:type="pct"/>
            <w:shd w:val="clear" w:color="auto" w:fill="auto"/>
            <w:noWrap/>
            <w:vAlign w:val="center"/>
          </w:tcPr>
          <w:p w14:paraId="7B87AAC8" w14:textId="77777777" w:rsidR="000A40D6" w:rsidRPr="00A93547" w:rsidRDefault="000A40D6" w:rsidP="00941AE8">
            <w:pPr>
              <w:pStyle w:val="TAC"/>
            </w:pPr>
            <w:r w:rsidRPr="00A93547">
              <w:t>-</w:t>
            </w:r>
          </w:p>
        </w:tc>
        <w:tc>
          <w:tcPr>
            <w:tcW w:w="547" w:type="pct"/>
            <w:vAlign w:val="center"/>
          </w:tcPr>
          <w:p w14:paraId="1EAFA4AF" w14:textId="77777777" w:rsidR="000A40D6" w:rsidRPr="00A93547" w:rsidRDefault="000A40D6" w:rsidP="00941AE8">
            <w:pPr>
              <w:pStyle w:val="TAC"/>
            </w:pPr>
            <w:r w:rsidRPr="00A93547">
              <w:t>-</w:t>
            </w:r>
          </w:p>
        </w:tc>
        <w:tc>
          <w:tcPr>
            <w:tcW w:w="390" w:type="pct"/>
            <w:vAlign w:val="center"/>
          </w:tcPr>
          <w:p w14:paraId="534D81F3" w14:textId="77777777" w:rsidR="000A40D6" w:rsidRPr="00A93547" w:rsidRDefault="000A40D6" w:rsidP="00941AE8">
            <w:pPr>
              <w:pStyle w:val="TAC"/>
            </w:pPr>
            <w:r w:rsidRPr="00A93547">
              <w:t>N/A</w:t>
            </w:r>
          </w:p>
        </w:tc>
        <w:tc>
          <w:tcPr>
            <w:tcW w:w="434" w:type="pct"/>
            <w:vAlign w:val="center"/>
          </w:tcPr>
          <w:p w14:paraId="5F7F1FD7" w14:textId="77777777" w:rsidR="000A40D6" w:rsidRPr="00A93547" w:rsidRDefault="000A40D6" w:rsidP="00941AE8">
            <w:pPr>
              <w:pStyle w:val="TAC"/>
            </w:pPr>
            <w:r w:rsidRPr="00A93547">
              <w:t>TDD</w:t>
            </w:r>
          </w:p>
        </w:tc>
      </w:tr>
      <w:tr w:rsidR="000A40D6" w:rsidRPr="00A93547" w14:paraId="46D94273" w14:textId="77777777" w:rsidTr="00941AE8">
        <w:trPr>
          <w:trHeight w:val="841"/>
        </w:trPr>
        <w:tc>
          <w:tcPr>
            <w:tcW w:w="846" w:type="pct"/>
            <w:vMerge w:val="restart"/>
            <w:shd w:val="clear" w:color="auto" w:fill="auto"/>
            <w:vAlign w:val="center"/>
          </w:tcPr>
          <w:p w14:paraId="24CDAB4A" w14:textId="77777777" w:rsidR="000A40D6" w:rsidRPr="00A93547" w:rsidRDefault="000A40D6" w:rsidP="00941AE8">
            <w:pPr>
              <w:pStyle w:val="TAC"/>
            </w:pPr>
          </w:p>
        </w:tc>
        <w:tc>
          <w:tcPr>
            <w:tcW w:w="484" w:type="pct"/>
            <w:vMerge w:val="restart"/>
            <w:shd w:val="clear" w:color="auto" w:fill="auto"/>
            <w:vAlign w:val="center"/>
          </w:tcPr>
          <w:p w14:paraId="0130FDBE" w14:textId="77777777" w:rsidR="000A40D6" w:rsidRPr="00A93547" w:rsidRDefault="000A40D6" w:rsidP="00941AE8">
            <w:pPr>
              <w:pStyle w:val="TAC"/>
            </w:pPr>
          </w:p>
        </w:tc>
        <w:tc>
          <w:tcPr>
            <w:tcW w:w="362" w:type="pct"/>
            <w:vMerge w:val="restart"/>
            <w:shd w:val="clear" w:color="auto" w:fill="auto"/>
            <w:noWrap/>
            <w:vAlign w:val="center"/>
          </w:tcPr>
          <w:p w14:paraId="4F831CEB" w14:textId="77777777" w:rsidR="000A40D6" w:rsidRPr="00A93547" w:rsidRDefault="000A40D6" w:rsidP="00941AE8">
            <w:pPr>
              <w:pStyle w:val="TAC"/>
            </w:pPr>
          </w:p>
        </w:tc>
        <w:tc>
          <w:tcPr>
            <w:tcW w:w="619" w:type="pct"/>
            <w:shd w:val="clear" w:color="auto" w:fill="auto"/>
            <w:noWrap/>
            <w:vAlign w:val="center"/>
          </w:tcPr>
          <w:p w14:paraId="73F9345E" w14:textId="77777777" w:rsidR="000A40D6" w:rsidRPr="00A93547" w:rsidRDefault="000A40D6" w:rsidP="00941AE8">
            <w:pPr>
              <w:pStyle w:val="TAC"/>
              <w:rPr>
                <w:lang w:eastAsia="zh-CN"/>
              </w:rPr>
            </w:pPr>
          </w:p>
        </w:tc>
        <w:tc>
          <w:tcPr>
            <w:tcW w:w="543" w:type="pct"/>
            <w:shd w:val="clear" w:color="auto" w:fill="auto"/>
            <w:noWrap/>
            <w:vAlign w:val="center"/>
          </w:tcPr>
          <w:p w14:paraId="3A5AED04" w14:textId="77777777" w:rsidR="000A40D6" w:rsidRPr="00A93547" w:rsidRDefault="000A40D6" w:rsidP="00941AE8">
            <w:pPr>
              <w:pStyle w:val="TAC"/>
              <w:rPr>
                <w:rFonts w:eastAsia="MS Mincho"/>
              </w:rPr>
            </w:pPr>
          </w:p>
        </w:tc>
        <w:tc>
          <w:tcPr>
            <w:tcW w:w="405" w:type="pct"/>
            <w:shd w:val="clear" w:color="auto" w:fill="auto"/>
            <w:noWrap/>
            <w:vAlign w:val="center"/>
          </w:tcPr>
          <w:p w14:paraId="4D437776" w14:textId="77777777" w:rsidR="000A40D6" w:rsidRPr="00A93547" w:rsidRDefault="000A40D6" w:rsidP="00941AE8">
            <w:pPr>
              <w:pStyle w:val="TAC"/>
            </w:pPr>
          </w:p>
        </w:tc>
        <w:tc>
          <w:tcPr>
            <w:tcW w:w="370" w:type="pct"/>
            <w:shd w:val="clear" w:color="auto" w:fill="auto"/>
            <w:noWrap/>
            <w:vAlign w:val="center"/>
          </w:tcPr>
          <w:p w14:paraId="304ACEDF" w14:textId="77777777" w:rsidR="000A40D6" w:rsidRPr="00A93547" w:rsidRDefault="000A40D6" w:rsidP="00941AE8">
            <w:pPr>
              <w:pStyle w:val="TAC"/>
            </w:pPr>
          </w:p>
        </w:tc>
        <w:tc>
          <w:tcPr>
            <w:tcW w:w="547" w:type="pct"/>
            <w:vAlign w:val="center"/>
          </w:tcPr>
          <w:p w14:paraId="40EF1528" w14:textId="77777777" w:rsidR="000A40D6" w:rsidRPr="00A93547" w:rsidRDefault="000A40D6" w:rsidP="00941AE8">
            <w:pPr>
              <w:pStyle w:val="TAC"/>
            </w:pPr>
          </w:p>
        </w:tc>
        <w:tc>
          <w:tcPr>
            <w:tcW w:w="390" w:type="pct"/>
            <w:vMerge w:val="restart"/>
            <w:vAlign w:val="center"/>
          </w:tcPr>
          <w:p w14:paraId="2F0B78B3" w14:textId="77777777" w:rsidR="000A40D6" w:rsidRPr="00A93547" w:rsidRDefault="000A40D6" w:rsidP="00941AE8">
            <w:pPr>
              <w:pStyle w:val="TAC"/>
            </w:pPr>
          </w:p>
        </w:tc>
        <w:tc>
          <w:tcPr>
            <w:tcW w:w="434" w:type="pct"/>
            <w:vMerge w:val="restart"/>
            <w:vAlign w:val="center"/>
          </w:tcPr>
          <w:p w14:paraId="66222458" w14:textId="77777777" w:rsidR="000A40D6" w:rsidRPr="00A93547" w:rsidRDefault="000A40D6" w:rsidP="00941AE8">
            <w:pPr>
              <w:pStyle w:val="TAC"/>
            </w:pPr>
          </w:p>
        </w:tc>
      </w:tr>
      <w:tr w:rsidR="000A40D6" w:rsidRPr="00A93547" w14:paraId="114194EA" w14:textId="77777777" w:rsidTr="00941AE8">
        <w:trPr>
          <w:trHeight w:val="705"/>
        </w:trPr>
        <w:tc>
          <w:tcPr>
            <w:tcW w:w="846" w:type="pct"/>
            <w:vMerge/>
            <w:shd w:val="clear" w:color="auto" w:fill="auto"/>
            <w:vAlign w:val="center"/>
          </w:tcPr>
          <w:p w14:paraId="17D700A2" w14:textId="77777777" w:rsidR="000A40D6" w:rsidRPr="00A93547" w:rsidRDefault="000A40D6" w:rsidP="00941AE8">
            <w:pPr>
              <w:pStyle w:val="TAC"/>
            </w:pPr>
          </w:p>
        </w:tc>
        <w:tc>
          <w:tcPr>
            <w:tcW w:w="484" w:type="pct"/>
            <w:vMerge/>
            <w:shd w:val="clear" w:color="auto" w:fill="auto"/>
            <w:vAlign w:val="center"/>
          </w:tcPr>
          <w:p w14:paraId="2E400BF0" w14:textId="77777777" w:rsidR="000A40D6" w:rsidRPr="00A93547" w:rsidRDefault="000A40D6" w:rsidP="00941AE8">
            <w:pPr>
              <w:pStyle w:val="TAC"/>
            </w:pPr>
          </w:p>
        </w:tc>
        <w:tc>
          <w:tcPr>
            <w:tcW w:w="362" w:type="pct"/>
            <w:vMerge/>
            <w:shd w:val="clear" w:color="auto" w:fill="auto"/>
            <w:noWrap/>
            <w:vAlign w:val="center"/>
          </w:tcPr>
          <w:p w14:paraId="6A16BBCB" w14:textId="77777777" w:rsidR="000A40D6" w:rsidRPr="00A93547" w:rsidRDefault="000A40D6" w:rsidP="00941AE8">
            <w:pPr>
              <w:pStyle w:val="TAC"/>
            </w:pPr>
          </w:p>
        </w:tc>
        <w:tc>
          <w:tcPr>
            <w:tcW w:w="619" w:type="pct"/>
            <w:shd w:val="clear" w:color="auto" w:fill="auto"/>
            <w:noWrap/>
            <w:vAlign w:val="center"/>
          </w:tcPr>
          <w:p w14:paraId="052F5123" w14:textId="77777777" w:rsidR="000A40D6" w:rsidRPr="00A93547" w:rsidRDefault="000A40D6" w:rsidP="00941AE8">
            <w:pPr>
              <w:pStyle w:val="TAC"/>
            </w:pPr>
          </w:p>
        </w:tc>
        <w:tc>
          <w:tcPr>
            <w:tcW w:w="543" w:type="pct"/>
            <w:shd w:val="clear" w:color="auto" w:fill="auto"/>
            <w:noWrap/>
            <w:vAlign w:val="center"/>
          </w:tcPr>
          <w:p w14:paraId="03485EE5" w14:textId="77777777" w:rsidR="000A40D6" w:rsidRPr="00A93547" w:rsidRDefault="000A40D6" w:rsidP="00941AE8">
            <w:pPr>
              <w:pStyle w:val="TAC"/>
              <w:rPr>
                <w:rFonts w:eastAsia="MS Mincho"/>
              </w:rPr>
            </w:pPr>
          </w:p>
        </w:tc>
        <w:tc>
          <w:tcPr>
            <w:tcW w:w="405" w:type="pct"/>
            <w:shd w:val="clear" w:color="auto" w:fill="auto"/>
            <w:noWrap/>
            <w:vAlign w:val="center"/>
          </w:tcPr>
          <w:p w14:paraId="0A6D2CFE" w14:textId="77777777" w:rsidR="000A40D6" w:rsidRPr="00A93547" w:rsidRDefault="000A40D6" w:rsidP="00941AE8">
            <w:pPr>
              <w:pStyle w:val="TAC"/>
            </w:pPr>
          </w:p>
        </w:tc>
        <w:tc>
          <w:tcPr>
            <w:tcW w:w="370" w:type="pct"/>
            <w:shd w:val="clear" w:color="auto" w:fill="auto"/>
            <w:noWrap/>
            <w:vAlign w:val="center"/>
          </w:tcPr>
          <w:p w14:paraId="1963CFCA" w14:textId="77777777" w:rsidR="000A40D6" w:rsidRPr="00A93547" w:rsidRDefault="000A40D6" w:rsidP="00941AE8">
            <w:pPr>
              <w:pStyle w:val="TAC"/>
            </w:pPr>
          </w:p>
        </w:tc>
        <w:tc>
          <w:tcPr>
            <w:tcW w:w="547" w:type="pct"/>
            <w:vAlign w:val="center"/>
          </w:tcPr>
          <w:p w14:paraId="252735BE" w14:textId="77777777" w:rsidR="000A40D6" w:rsidRPr="00A93547" w:rsidRDefault="000A40D6" w:rsidP="00941AE8">
            <w:pPr>
              <w:pStyle w:val="TAC"/>
            </w:pPr>
          </w:p>
        </w:tc>
        <w:tc>
          <w:tcPr>
            <w:tcW w:w="390" w:type="pct"/>
            <w:vMerge/>
            <w:vAlign w:val="center"/>
          </w:tcPr>
          <w:p w14:paraId="6C457B8C" w14:textId="77777777" w:rsidR="000A40D6" w:rsidRPr="00A93547" w:rsidRDefault="000A40D6" w:rsidP="00941AE8">
            <w:pPr>
              <w:pStyle w:val="TAC"/>
            </w:pPr>
          </w:p>
        </w:tc>
        <w:tc>
          <w:tcPr>
            <w:tcW w:w="434" w:type="pct"/>
            <w:vMerge/>
            <w:vAlign w:val="center"/>
          </w:tcPr>
          <w:p w14:paraId="40A190EC" w14:textId="77777777" w:rsidR="000A40D6" w:rsidRPr="00A93547" w:rsidRDefault="000A40D6" w:rsidP="00941AE8">
            <w:pPr>
              <w:pStyle w:val="TAC"/>
            </w:pPr>
          </w:p>
        </w:tc>
      </w:tr>
      <w:tr w:rsidR="000A40D6" w:rsidRPr="00A93547" w14:paraId="40F448A9" w14:textId="77777777" w:rsidTr="00941AE8">
        <w:trPr>
          <w:trHeight w:val="424"/>
        </w:trPr>
        <w:tc>
          <w:tcPr>
            <w:tcW w:w="846" w:type="pct"/>
            <w:vMerge/>
            <w:tcBorders>
              <w:bottom w:val="single" w:sz="4" w:space="0" w:color="auto"/>
            </w:tcBorders>
            <w:shd w:val="clear" w:color="auto" w:fill="auto"/>
            <w:vAlign w:val="center"/>
          </w:tcPr>
          <w:p w14:paraId="1BFA8D0F" w14:textId="77777777" w:rsidR="000A40D6" w:rsidRPr="00A93547" w:rsidRDefault="000A40D6" w:rsidP="00941AE8">
            <w:pPr>
              <w:pStyle w:val="TAC"/>
            </w:pPr>
          </w:p>
        </w:tc>
        <w:tc>
          <w:tcPr>
            <w:tcW w:w="484" w:type="pct"/>
            <w:shd w:val="clear" w:color="auto" w:fill="auto"/>
            <w:vAlign w:val="center"/>
          </w:tcPr>
          <w:p w14:paraId="760226D4" w14:textId="77777777" w:rsidR="000A40D6" w:rsidRPr="00A93547" w:rsidRDefault="000A40D6" w:rsidP="00941AE8">
            <w:pPr>
              <w:pStyle w:val="TAC"/>
            </w:pPr>
          </w:p>
        </w:tc>
        <w:tc>
          <w:tcPr>
            <w:tcW w:w="362" w:type="pct"/>
            <w:shd w:val="clear" w:color="auto" w:fill="auto"/>
            <w:noWrap/>
            <w:vAlign w:val="center"/>
          </w:tcPr>
          <w:p w14:paraId="4B987D90" w14:textId="77777777" w:rsidR="000A40D6" w:rsidRPr="00A93547" w:rsidRDefault="000A40D6" w:rsidP="00941AE8">
            <w:pPr>
              <w:pStyle w:val="TAC"/>
            </w:pPr>
          </w:p>
        </w:tc>
        <w:tc>
          <w:tcPr>
            <w:tcW w:w="619" w:type="pct"/>
            <w:shd w:val="clear" w:color="auto" w:fill="auto"/>
            <w:noWrap/>
            <w:vAlign w:val="center"/>
          </w:tcPr>
          <w:p w14:paraId="3415E28B" w14:textId="77777777" w:rsidR="000A40D6" w:rsidRPr="00A93547" w:rsidRDefault="000A40D6" w:rsidP="00941AE8">
            <w:pPr>
              <w:pStyle w:val="TAC"/>
            </w:pPr>
          </w:p>
        </w:tc>
        <w:tc>
          <w:tcPr>
            <w:tcW w:w="543" w:type="pct"/>
            <w:shd w:val="clear" w:color="auto" w:fill="auto"/>
            <w:noWrap/>
            <w:vAlign w:val="center"/>
          </w:tcPr>
          <w:p w14:paraId="46A0B12F" w14:textId="77777777" w:rsidR="000A40D6" w:rsidRPr="00A93547" w:rsidRDefault="000A40D6" w:rsidP="00941AE8">
            <w:pPr>
              <w:pStyle w:val="TAC"/>
              <w:rPr>
                <w:rFonts w:eastAsia="MS Mincho"/>
              </w:rPr>
            </w:pPr>
          </w:p>
        </w:tc>
        <w:tc>
          <w:tcPr>
            <w:tcW w:w="405" w:type="pct"/>
            <w:shd w:val="clear" w:color="auto" w:fill="auto"/>
            <w:noWrap/>
            <w:vAlign w:val="center"/>
          </w:tcPr>
          <w:p w14:paraId="1DBA24E1" w14:textId="77777777" w:rsidR="000A40D6" w:rsidRPr="00A93547" w:rsidRDefault="000A40D6" w:rsidP="00941AE8">
            <w:pPr>
              <w:pStyle w:val="TAC"/>
            </w:pPr>
          </w:p>
        </w:tc>
        <w:tc>
          <w:tcPr>
            <w:tcW w:w="370" w:type="pct"/>
            <w:shd w:val="clear" w:color="auto" w:fill="auto"/>
            <w:noWrap/>
            <w:vAlign w:val="center"/>
          </w:tcPr>
          <w:p w14:paraId="09258630" w14:textId="77777777" w:rsidR="000A40D6" w:rsidRPr="00A93547" w:rsidRDefault="000A40D6" w:rsidP="00941AE8">
            <w:pPr>
              <w:pStyle w:val="TAC"/>
            </w:pPr>
          </w:p>
        </w:tc>
        <w:tc>
          <w:tcPr>
            <w:tcW w:w="547" w:type="pct"/>
            <w:vAlign w:val="center"/>
          </w:tcPr>
          <w:p w14:paraId="7F99869F" w14:textId="77777777" w:rsidR="000A40D6" w:rsidRPr="00A93547" w:rsidRDefault="000A40D6" w:rsidP="00941AE8">
            <w:pPr>
              <w:pStyle w:val="TAC"/>
            </w:pPr>
          </w:p>
        </w:tc>
        <w:tc>
          <w:tcPr>
            <w:tcW w:w="390" w:type="pct"/>
            <w:vAlign w:val="center"/>
          </w:tcPr>
          <w:p w14:paraId="3FCE81E4" w14:textId="77777777" w:rsidR="000A40D6" w:rsidRPr="00A93547" w:rsidRDefault="000A40D6" w:rsidP="00941AE8">
            <w:pPr>
              <w:pStyle w:val="TAC"/>
            </w:pPr>
          </w:p>
        </w:tc>
        <w:tc>
          <w:tcPr>
            <w:tcW w:w="434" w:type="pct"/>
            <w:vAlign w:val="center"/>
          </w:tcPr>
          <w:p w14:paraId="7059D2AE" w14:textId="77777777" w:rsidR="000A40D6" w:rsidRPr="00A93547" w:rsidRDefault="000A40D6" w:rsidP="00941AE8">
            <w:pPr>
              <w:pStyle w:val="TAC"/>
            </w:pPr>
          </w:p>
        </w:tc>
      </w:tr>
      <w:tr w:rsidR="000A40D6" w:rsidRPr="00A93547" w14:paraId="76472298" w14:textId="77777777" w:rsidTr="00941AE8">
        <w:trPr>
          <w:trHeight w:val="112"/>
        </w:trPr>
        <w:tc>
          <w:tcPr>
            <w:tcW w:w="846" w:type="pct"/>
            <w:tcBorders>
              <w:bottom w:val="nil"/>
            </w:tcBorders>
            <w:shd w:val="clear" w:color="auto" w:fill="auto"/>
            <w:vAlign w:val="center"/>
          </w:tcPr>
          <w:p w14:paraId="76944126" w14:textId="77777777" w:rsidR="000A40D6" w:rsidRPr="00A93547" w:rsidRDefault="000A40D6" w:rsidP="00941AE8">
            <w:pPr>
              <w:pStyle w:val="TAC"/>
            </w:pPr>
            <w:r w:rsidRPr="00A93547">
              <w:rPr>
                <w:rFonts w:cs="Arial"/>
                <w:szCs w:val="18"/>
              </w:rPr>
              <w:t>DC_5A_n66A</w:t>
            </w:r>
          </w:p>
        </w:tc>
        <w:tc>
          <w:tcPr>
            <w:tcW w:w="484" w:type="pct"/>
            <w:shd w:val="clear" w:color="auto" w:fill="auto"/>
            <w:vAlign w:val="center"/>
          </w:tcPr>
          <w:p w14:paraId="30945321" w14:textId="77777777" w:rsidR="000A40D6" w:rsidRPr="00A93547" w:rsidRDefault="000A40D6" w:rsidP="00941AE8">
            <w:pPr>
              <w:pStyle w:val="TAC"/>
            </w:pPr>
            <w:r w:rsidRPr="00A93547">
              <w:t>5</w:t>
            </w:r>
          </w:p>
        </w:tc>
        <w:tc>
          <w:tcPr>
            <w:tcW w:w="362" w:type="pct"/>
            <w:shd w:val="clear" w:color="auto" w:fill="auto"/>
            <w:noWrap/>
            <w:vAlign w:val="center"/>
          </w:tcPr>
          <w:p w14:paraId="4545EA6F" w14:textId="77777777" w:rsidR="000A40D6" w:rsidRPr="00A93547" w:rsidRDefault="000A40D6" w:rsidP="00941AE8">
            <w:pPr>
              <w:pStyle w:val="TAC"/>
            </w:pPr>
            <w:r w:rsidRPr="00A93547">
              <w:t>N/A</w:t>
            </w:r>
          </w:p>
        </w:tc>
        <w:tc>
          <w:tcPr>
            <w:tcW w:w="619" w:type="pct"/>
            <w:shd w:val="clear" w:color="auto" w:fill="auto"/>
            <w:noWrap/>
            <w:vAlign w:val="center"/>
          </w:tcPr>
          <w:p w14:paraId="263F8F2D" w14:textId="77777777" w:rsidR="000A40D6" w:rsidRPr="00A93547" w:rsidRDefault="000A40D6" w:rsidP="00941AE8">
            <w:pPr>
              <w:pStyle w:val="TAC"/>
            </w:pPr>
            <w:r w:rsidRPr="00A93547">
              <w:rPr>
                <w:rFonts w:cs="Arial"/>
                <w:szCs w:val="18"/>
              </w:rPr>
              <w:t>-67.3</w:t>
            </w:r>
            <w:r w:rsidRPr="00A93547">
              <w:t xml:space="preserve"> </w:t>
            </w:r>
          </w:p>
        </w:tc>
        <w:tc>
          <w:tcPr>
            <w:tcW w:w="543" w:type="pct"/>
            <w:shd w:val="clear" w:color="auto" w:fill="auto"/>
            <w:noWrap/>
            <w:vAlign w:val="center"/>
          </w:tcPr>
          <w:p w14:paraId="6F646592" w14:textId="77777777" w:rsidR="000A40D6" w:rsidRPr="00A93547" w:rsidRDefault="000A40D6" w:rsidP="00941AE8">
            <w:pPr>
              <w:pStyle w:val="TAC"/>
            </w:pPr>
            <w:r w:rsidRPr="00A93547">
              <w:t>-</w:t>
            </w:r>
          </w:p>
        </w:tc>
        <w:tc>
          <w:tcPr>
            <w:tcW w:w="405" w:type="pct"/>
            <w:shd w:val="clear" w:color="auto" w:fill="auto"/>
            <w:noWrap/>
            <w:vAlign w:val="center"/>
          </w:tcPr>
          <w:p w14:paraId="79998307" w14:textId="77777777" w:rsidR="000A40D6" w:rsidRPr="00A93547" w:rsidRDefault="000A40D6" w:rsidP="00941AE8">
            <w:pPr>
              <w:pStyle w:val="TAC"/>
            </w:pPr>
            <w:r w:rsidRPr="00A93547">
              <w:t>-</w:t>
            </w:r>
          </w:p>
        </w:tc>
        <w:tc>
          <w:tcPr>
            <w:tcW w:w="370" w:type="pct"/>
            <w:shd w:val="clear" w:color="auto" w:fill="auto"/>
            <w:noWrap/>
            <w:vAlign w:val="center"/>
          </w:tcPr>
          <w:p w14:paraId="1144A074" w14:textId="77777777" w:rsidR="000A40D6" w:rsidRPr="00A93547" w:rsidRDefault="000A40D6" w:rsidP="00941AE8">
            <w:pPr>
              <w:pStyle w:val="TAC"/>
            </w:pPr>
            <w:r w:rsidRPr="00A93547">
              <w:t>-</w:t>
            </w:r>
          </w:p>
        </w:tc>
        <w:tc>
          <w:tcPr>
            <w:tcW w:w="547" w:type="pct"/>
            <w:vAlign w:val="center"/>
          </w:tcPr>
          <w:p w14:paraId="10CC2DD4" w14:textId="77777777" w:rsidR="000A40D6" w:rsidRPr="00A93547" w:rsidRDefault="000A40D6" w:rsidP="00941AE8">
            <w:pPr>
              <w:pStyle w:val="TAC"/>
            </w:pPr>
            <w:r w:rsidRPr="00A93547">
              <w:t>-</w:t>
            </w:r>
          </w:p>
        </w:tc>
        <w:tc>
          <w:tcPr>
            <w:tcW w:w="390" w:type="pct"/>
            <w:vAlign w:val="center"/>
          </w:tcPr>
          <w:p w14:paraId="0406CD86" w14:textId="77777777" w:rsidR="000A40D6" w:rsidRPr="00A93547" w:rsidRDefault="000A40D6" w:rsidP="00941AE8">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407474D" w14:textId="77777777" w:rsidR="000A40D6" w:rsidRPr="00A93547" w:rsidRDefault="000A40D6" w:rsidP="00941AE8">
            <w:pPr>
              <w:pStyle w:val="TAC"/>
            </w:pPr>
            <w:r w:rsidRPr="00A93547">
              <w:t>FDD</w:t>
            </w:r>
          </w:p>
        </w:tc>
      </w:tr>
      <w:tr w:rsidR="000A40D6" w:rsidRPr="00A93547" w14:paraId="57CE0D54" w14:textId="77777777" w:rsidTr="00941AE8">
        <w:trPr>
          <w:trHeight w:val="112"/>
        </w:trPr>
        <w:tc>
          <w:tcPr>
            <w:tcW w:w="846" w:type="pct"/>
            <w:tcBorders>
              <w:top w:val="nil"/>
              <w:bottom w:val="single" w:sz="4" w:space="0" w:color="auto"/>
            </w:tcBorders>
            <w:shd w:val="clear" w:color="auto" w:fill="auto"/>
            <w:vAlign w:val="center"/>
          </w:tcPr>
          <w:p w14:paraId="22072851" w14:textId="77777777" w:rsidR="000A40D6" w:rsidRPr="00A93547" w:rsidRDefault="000A40D6" w:rsidP="00941AE8">
            <w:pPr>
              <w:pStyle w:val="TAC"/>
            </w:pPr>
          </w:p>
        </w:tc>
        <w:tc>
          <w:tcPr>
            <w:tcW w:w="484" w:type="pct"/>
            <w:shd w:val="clear" w:color="auto" w:fill="auto"/>
            <w:vAlign w:val="center"/>
          </w:tcPr>
          <w:p w14:paraId="07A27216" w14:textId="77777777" w:rsidR="000A40D6" w:rsidRPr="00A93547" w:rsidRDefault="000A40D6" w:rsidP="00941AE8">
            <w:pPr>
              <w:pStyle w:val="TAC"/>
            </w:pPr>
            <w:r w:rsidRPr="00A93547">
              <w:t>n66</w:t>
            </w:r>
          </w:p>
        </w:tc>
        <w:tc>
          <w:tcPr>
            <w:tcW w:w="362" w:type="pct"/>
            <w:shd w:val="clear" w:color="auto" w:fill="auto"/>
            <w:noWrap/>
            <w:vAlign w:val="center"/>
          </w:tcPr>
          <w:p w14:paraId="7DFF747B" w14:textId="77777777" w:rsidR="000A40D6" w:rsidRPr="00A93547" w:rsidRDefault="000A40D6" w:rsidP="00941AE8">
            <w:pPr>
              <w:pStyle w:val="TAC"/>
            </w:pPr>
          </w:p>
        </w:tc>
        <w:tc>
          <w:tcPr>
            <w:tcW w:w="619" w:type="pct"/>
            <w:shd w:val="clear" w:color="auto" w:fill="auto"/>
            <w:noWrap/>
            <w:vAlign w:val="center"/>
          </w:tcPr>
          <w:p w14:paraId="4C247F4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F32C219"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494CF89F" w14:textId="77777777" w:rsidR="000A40D6" w:rsidRPr="00A93547" w:rsidRDefault="000A40D6" w:rsidP="00941AE8">
            <w:pPr>
              <w:pStyle w:val="TAC"/>
            </w:pPr>
            <w:r w:rsidRPr="00A93547">
              <w:t>-</w:t>
            </w:r>
          </w:p>
        </w:tc>
        <w:tc>
          <w:tcPr>
            <w:tcW w:w="370" w:type="pct"/>
            <w:shd w:val="clear" w:color="auto" w:fill="auto"/>
            <w:noWrap/>
            <w:vAlign w:val="center"/>
          </w:tcPr>
          <w:p w14:paraId="28EAC6CD" w14:textId="77777777" w:rsidR="000A40D6" w:rsidRPr="00A93547" w:rsidRDefault="000A40D6" w:rsidP="00941AE8">
            <w:pPr>
              <w:pStyle w:val="TAC"/>
            </w:pPr>
            <w:r w:rsidRPr="00A93547">
              <w:t>-</w:t>
            </w:r>
          </w:p>
        </w:tc>
        <w:tc>
          <w:tcPr>
            <w:tcW w:w="547" w:type="pct"/>
            <w:vAlign w:val="center"/>
          </w:tcPr>
          <w:p w14:paraId="51D9748C" w14:textId="77777777" w:rsidR="000A40D6" w:rsidRPr="00A93547" w:rsidRDefault="000A40D6" w:rsidP="00941AE8">
            <w:pPr>
              <w:pStyle w:val="TAC"/>
            </w:pPr>
            <w:r w:rsidRPr="00A93547">
              <w:t>-</w:t>
            </w:r>
          </w:p>
        </w:tc>
        <w:tc>
          <w:tcPr>
            <w:tcW w:w="390" w:type="pct"/>
            <w:vAlign w:val="center"/>
          </w:tcPr>
          <w:p w14:paraId="1E59030A" w14:textId="77777777" w:rsidR="000A40D6" w:rsidRPr="00A93547" w:rsidRDefault="000A40D6" w:rsidP="00941AE8">
            <w:pPr>
              <w:pStyle w:val="TAC"/>
            </w:pPr>
            <w:r w:rsidRPr="00A93547">
              <w:t>N/A</w:t>
            </w:r>
          </w:p>
        </w:tc>
        <w:tc>
          <w:tcPr>
            <w:tcW w:w="434" w:type="pct"/>
          </w:tcPr>
          <w:p w14:paraId="57D66ADA" w14:textId="77777777" w:rsidR="000A40D6" w:rsidRPr="00A93547" w:rsidRDefault="000A40D6" w:rsidP="00941AE8">
            <w:pPr>
              <w:pStyle w:val="TAC"/>
            </w:pPr>
            <w:r w:rsidRPr="00A93547">
              <w:t>FDD</w:t>
            </w:r>
          </w:p>
        </w:tc>
      </w:tr>
      <w:tr w:rsidR="000A40D6" w:rsidRPr="00A93547" w14:paraId="4FD4ECCD" w14:textId="77777777" w:rsidTr="00941AE8">
        <w:trPr>
          <w:trHeight w:val="112"/>
        </w:trPr>
        <w:tc>
          <w:tcPr>
            <w:tcW w:w="846" w:type="pct"/>
            <w:tcBorders>
              <w:bottom w:val="nil"/>
            </w:tcBorders>
            <w:shd w:val="clear" w:color="auto" w:fill="auto"/>
          </w:tcPr>
          <w:p w14:paraId="16E22B15" w14:textId="77777777" w:rsidR="000A40D6" w:rsidRPr="00A93547" w:rsidRDefault="000A40D6" w:rsidP="00941AE8">
            <w:pPr>
              <w:pStyle w:val="TAC"/>
              <w:rPr>
                <w:vertAlign w:val="superscript"/>
                <w:lang w:eastAsia="zh-TW"/>
              </w:rPr>
            </w:pPr>
            <w:r w:rsidRPr="00A93547">
              <w:t>DC_5A_n77A</w:t>
            </w:r>
            <w:r w:rsidRPr="00A93547">
              <w:rPr>
                <w:vertAlign w:val="superscript"/>
              </w:rPr>
              <w:t>8</w:t>
            </w:r>
            <w:r w:rsidRPr="00A93547">
              <w:t>e</w:t>
            </w:r>
          </w:p>
          <w:p w14:paraId="7D9B76C1" w14:textId="77777777" w:rsidR="000A40D6" w:rsidRPr="00A93547" w:rsidRDefault="000A40D6" w:rsidP="00941AE8">
            <w:pPr>
              <w:pStyle w:val="TAC"/>
            </w:pPr>
          </w:p>
        </w:tc>
        <w:tc>
          <w:tcPr>
            <w:tcW w:w="484" w:type="pct"/>
            <w:shd w:val="clear" w:color="auto" w:fill="auto"/>
            <w:vAlign w:val="center"/>
          </w:tcPr>
          <w:p w14:paraId="5027B7CF" w14:textId="77777777" w:rsidR="000A40D6" w:rsidRPr="00A93547" w:rsidRDefault="000A40D6" w:rsidP="00941AE8">
            <w:pPr>
              <w:pStyle w:val="TAC"/>
            </w:pPr>
            <w:r w:rsidRPr="00A93547">
              <w:t>5</w:t>
            </w:r>
          </w:p>
        </w:tc>
        <w:tc>
          <w:tcPr>
            <w:tcW w:w="362" w:type="pct"/>
            <w:shd w:val="clear" w:color="auto" w:fill="auto"/>
            <w:noWrap/>
            <w:vAlign w:val="center"/>
          </w:tcPr>
          <w:p w14:paraId="1EC3570B" w14:textId="77777777" w:rsidR="000A40D6" w:rsidRPr="00A93547" w:rsidRDefault="000A40D6" w:rsidP="00941AE8">
            <w:pPr>
              <w:pStyle w:val="TAC"/>
            </w:pPr>
            <w:r w:rsidRPr="00A93547">
              <w:t>N/A</w:t>
            </w:r>
          </w:p>
        </w:tc>
        <w:tc>
          <w:tcPr>
            <w:tcW w:w="619" w:type="pct"/>
            <w:shd w:val="clear" w:color="auto" w:fill="auto"/>
            <w:noWrap/>
            <w:vAlign w:val="center"/>
          </w:tcPr>
          <w:p w14:paraId="46EF087A" w14:textId="77777777" w:rsidR="000A40D6" w:rsidRPr="00A93547" w:rsidRDefault="000A40D6" w:rsidP="00941AE8">
            <w:pPr>
              <w:pStyle w:val="TAC"/>
            </w:pPr>
            <w:r w:rsidRPr="00A93547">
              <w:t>-89</w:t>
            </w:r>
          </w:p>
        </w:tc>
        <w:tc>
          <w:tcPr>
            <w:tcW w:w="543" w:type="pct"/>
            <w:shd w:val="clear" w:color="auto" w:fill="auto"/>
            <w:noWrap/>
            <w:vAlign w:val="center"/>
          </w:tcPr>
          <w:p w14:paraId="5B251519" w14:textId="77777777" w:rsidR="000A40D6" w:rsidRPr="00A93547" w:rsidRDefault="000A40D6" w:rsidP="00941AE8">
            <w:pPr>
              <w:pStyle w:val="TAC"/>
            </w:pPr>
            <w:r w:rsidRPr="00A93547">
              <w:t>-</w:t>
            </w:r>
          </w:p>
        </w:tc>
        <w:tc>
          <w:tcPr>
            <w:tcW w:w="405" w:type="pct"/>
            <w:shd w:val="clear" w:color="auto" w:fill="auto"/>
            <w:noWrap/>
            <w:vAlign w:val="center"/>
          </w:tcPr>
          <w:p w14:paraId="38A745B0" w14:textId="77777777" w:rsidR="000A40D6" w:rsidRPr="00A93547" w:rsidRDefault="000A40D6" w:rsidP="00941AE8">
            <w:pPr>
              <w:pStyle w:val="TAC"/>
            </w:pPr>
            <w:r w:rsidRPr="00A93547">
              <w:t>-</w:t>
            </w:r>
          </w:p>
        </w:tc>
        <w:tc>
          <w:tcPr>
            <w:tcW w:w="370" w:type="pct"/>
            <w:shd w:val="clear" w:color="auto" w:fill="auto"/>
            <w:noWrap/>
            <w:vAlign w:val="center"/>
          </w:tcPr>
          <w:p w14:paraId="0429301B" w14:textId="77777777" w:rsidR="000A40D6" w:rsidRPr="00A93547" w:rsidRDefault="000A40D6" w:rsidP="00941AE8">
            <w:pPr>
              <w:pStyle w:val="TAC"/>
            </w:pPr>
            <w:r w:rsidRPr="00A93547">
              <w:t>-</w:t>
            </w:r>
          </w:p>
        </w:tc>
        <w:tc>
          <w:tcPr>
            <w:tcW w:w="547" w:type="pct"/>
            <w:vAlign w:val="center"/>
          </w:tcPr>
          <w:p w14:paraId="3B273401" w14:textId="77777777" w:rsidR="000A40D6" w:rsidRPr="00A93547" w:rsidRDefault="000A40D6" w:rsidP="00941AE8">
            <w:pPr>
              <w:pStyle w:val="TAC"/>
            </w:pPr>
            <w:r w:rsidRPr="00A93547">
              <w:t>-</w:t>
            </w:r>
          </w:p>
        </w:tc>
        <w:tc>
          <w:tcPr>
            <w:tcW w:w="390" w:type="pct"/>
            <w:vAlign w:val="center"/>
          </w:tcPr>
          <w:p w14:paraId="6A02ED0B" w14:textId="77777777" w:rsidR="000A40D6" w:rsidRPr="00A93547" w:rsidRDefault="000A40D6" w:rsidP="00941AE8">
            <w:pPr>
              <w:pStyle w:val="TAC"/>
            </w:pPr>
            <w:r w:rsidRPr="00A93547">
              <w:t>IMD4</w:t>
            </w:r>
          </w:p>
        </w:tc>
        <w:tc>
          <w:tcPr>
            <w:tcW w:w="434" w:type="pct"/>
          </w:tcPr>
          <w:p w14:paraId="0D4CA14E" w14:textId="77777777" w:rsidR="000A40D6" w:rsidRPr="00A93547" w:rsidRDefault="000A40D6" w:rsidP="00941AE8">
            <w:pPr>
              <w:pStyle w:val="TAC"/>
            </w:pPr>
            <w:r w:rsidRPr="00A93547">
              <w:t>FDD</w:t>
            </w:r>
          </w:p>
        </w:tc>
      </w:tr>
      <w:tr w:rsidR="000A40D6" w:rsidRPr="00A93547" w14:paraId="499D6BB2" w14:textId="77777777" w:rsidTr="00941AE8">
        <w:trPr>
          <w:trHeight w:val="112"/>
        </w:trPr>
        <w:tc>
          <w:tcPr>
            <w:tcW w:w="846" w:type="pct"/>
            <w:tcBorders>
              <w:top w:val="nil"/>
              <w:bottom w:val="nil"/>
            </w:tcBorders>
            <w:shd w:val="clear" w:color="auto" w:fill="auto"/>
            <w:vAlign w:val="center"/>
          </w:tcPr>
          <w:p w14:paraId="368D488B" w14:textId="77777777" w:rsidR="000A40D6" w:rsidRPr="00A93547" w:rsidRDefault="000A40D6" w:rsidP="00941AE8">
            <w:pPr>
              <w:pStyle w:val="TAC"/>
            </w:pPr>
          </w:p>
        </w:tc>
        <w:tc>
          <w:tcPr>
            <w:tcW w:w="484" w:type="pct"/>
            <w:shd w:val="clear" w:color="auto" w:fill="auto"/>
            <w:vAlign w:val="center"/>
          </w:tcPr>
          <w:p w14:paraId="6524CEB1" w14:textId="77777777" w:rsidR="000A40D6" w:rsidRPr="00A93547" w:rsidRDefault="000A40D6" w:rsidP="00941AE8">
            <w:pPr>
              <w:pStyle w:val="TAC"/>
            </w:pPr>
            <w:r w:rsidRPr="00A93547">
              <w:t>n77</w:t>
            </w:r>
          </w:p>
        </w:tc>
        <w:tc>
          <w:tcPr>
            <w:tcW w:w="362" w:type="pct"/>
            <w:shd w:val="clear" w:color="auto" w:fill="auto"/>
            <w:noWrap/>
            <w:vAlign w:val="center"/>
          </w:tcPr>
          <w:p w14:paraId="501A401B" w14:textId="77777777" w:rsidR="000A40D6" w:rsidRPr="00A93547" w:rsidRDefault="000A40D6" w:rsidP="00941AE8">
            <w:pPr>
              <w:pStyle w:val="TAC"/>
            </w:pPr>
            <w:r w:rsidRPr="00A93547">
              <w:t>15</w:t>
            </w:r>
          </w:p>
        </w:tc>
        <w:tc>
          <w:tcPr>
            <w:tcW w:w="619" w:type="pct"/>
            <w:shd w:val="clear" w:color="auto" w:fill="auto"/>
            <w:noWrap/>
            <w:vAlign w:val="center"/>
          </w:tcPr>
          <w:p w14:paraId="1A1A238D" w14:textId="77777777" w:rsidR="000A40D6" w:rsidRPr="00A93547" w:rsidRDefault="000A40D6" w:rsidP="00941AE8">
            <w:pPr>
              <w:pStyle w:val="TAC"/>
            </w:pPr>
            <w:r w:rsidRPr="00A93547">
              <w:t>-</w:t>
            </w:r>
          </w:p>
        </w:tc>
        <w:tc>
          <w:tcPr>
            <w:tcW w:w="543" w:type="pct"/>
            <w:shd w:val="clear" w:color="auto" w:fill="auto"/>
            <w:noWrap/>
            <w:vAlign w:val="center"/>
          </w:tcPr>
          <w:p w14:paraId="77D2A69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74E1545" w14:textId="77777777" w:rsidR="000A40D6" w:rsidRPr="00A93547" w:rsidRDefault="000A40D6" w:rsidP="00941AE8">
            <w:pPr>
              <w:pStyle w:val="TAC"/>
            </w:pPr>
            <w:r w:rsidRPr="00A93547">
              <w:t>-</w:t>
            </w:r>
          </w:p>
        </w:tc>
        <w:tc>
          <w:tcPr>
            <w:tcW w:w="370" w:type="pct"/>
            <w:shd w:val="clear" w:color="auto" w:fill="auto"/>
            <w:noWrap/>
            <w:vAlign w:val="center"/>
          </w:tcPr>
          <w:p w14:paraId="3992E23E" w14:textId="77777777" w:rsidR="000A40D6" w:rsidRPr="00A93547" w:rsidRDefault="000A40D6" w:rsidP="00941AE8">
            <w:pPr>
              <w:pStyle w:val="TAC"/>
            </w:pPr>
            <w:r w:rsidRPr="00A93547">
              <w:t>-</w:t>
            </w:r>
          </w:p>
        </w:tc>
        <w:tc>
          <w:tcPr>
            <w:tcW w:w="547" w:type="pct"/>
            <w:vAlign w:val="center"/>
          </w:tcPr>
          <w:p w14:paraId="52FE26C2" w14:textId="77777777" w:rsidR="000A40D6" w:rsidRPr="00A93547" w:rsidRDefault="000A40D6" w:rsidP="00941AE8">
            <w:pPr>
              <w:pStyle w:val="TAC"/>
            </w:pPr>
            <w:r w:rsidRPr="00A93547">
              <w:t>-</w:t>
            </w:r>
          </w:p>
        </w:tc>
        <w:tc>
          <w:tcPr>
            <w:tcW w:w="390" w:type="pct"/>
            <w:vAlign w:val="center"/>
          </w:tcPr>
          <w:p w14:paraId="7B21D031" w14:textId="77777777" w:rsidR="000A40D6" w:rsidRPr="00A93547" w:rsidRDefault="000A40D6" w:rsidP="00941AE8">
            <w:pPr>
              <w:pStyle w:val="TAC"/>
            </w:pPr>
            <w:r w:rsidRPr="00A93547">
              <w:t>N/A</w:t>
            </w:r>
          </w:p>
        </w:tc>
        <w:tc>
          <w:tcPr>
            <w:tcW w:w="434" w:type="pct"/>
          </w:tcPr>
          <w:p w14:paraId="5B3CE155" w14:textId="77777777" w:rsidR="000A40D6" w:rsidRPr="00A93547" w:rsidRDefault="000A40D6" w:rsidP="00941AE8">
            <w:pPr>
              <w:pStyle w:val="TAC"/>
            </w:pPr>
            <w:r w:rsidRPr="00A93547">
              <w:t>TDD</w:t>
            </w:r>
          </w:p>
        </w:tc>
      </w:tr>
      <w:tr w:rsidR="000A40D6" w:rsidRPr="00A93547" w14:paraId="112D7AA1" w14:textId="77777777" w:rsidTr="00941AE8">
        <w:trPr>
          <w:trHeight w:val="112"/>
        </w:trPr>
        <w:tc>
          <w:tcPr>
            <w:tcW w:w="846" w:type="pct"/>
            <w:tcBorders>
              <w:top w:val="nil"/>
              <w:bottom w:val="nil"/>
            </w:tcBorders>
            <w:shd w:val="clear" w:color="auto" w:fill="auto"/>
            <w:vAlign w:val="center"/>
          </w:tcPr>
          <w:p w14:paraId="37396222" w14:textId="77777777" w:rsidR="000A40D6" w:rsidRPr="00A93547" w:rsidRDefault="000A40D6" w:rsidP="00941AE8">
            <w:pPr>
              <w:pStyle w:val="TAC"/>
            </w:pPr>
          </w:p>
        </w:tc>
        <w:tc>
          <w:tcPr>
            <w:tcW w:w="484" w:type="pct"/>
            <w:shd w:val="clear" w:color="auto" w:fill="auto"/>
            <w:vAlign w:val="center"/>
          </w:tcPr>
          <w:p w14:paraId="2F767D5B" w14:textId="77777777" w:rsidR="000A40D6" w:rsidRPr="00A93547" w:rsidRDefault="000A40D6" w:rsidP="00941AE8">
            <w:pPr>
              <w:pStyle w:val="TAC"/>
            </w:pPr>
            <w:r w:rsidRPr="00A93547">
              <w:t>5</w:t>
            </w:r>
          </w:p>
        </w:tc>
        <w:tc>
          <w:tcPr>
            <w:tcW w:w="362" w:type="pct"/>
            <w:shd w:val="clear" w:color="auto" w:fill="auto"/>
            <w:noWrap/>
            <w:vAlign w:val="center"/>
          </w:tcPr>
          <w:p w14:paraId="6FB3DF14" w14:textId="77777777" w:rsidR="000A40D6" w:rsidRPr="00A93547" w:rsidRDefault="000A40D6" w:rsidP="00941AE8">
            <w:pPr>
              <w:pStyle w:val="TAC"/>
            </w:pPr>
            <w:r w:rsidRPr="00A93547">
              <w:t>N/A</w:t>
            </w:r>
          </w:p>
        </w:tc>
        <w:tc>
          <w:tcPr>
            <w:tcW w:w="619" w:type="pct"/>
            <w:shd w:val="clear" w:color="auto" w:fill="auto"/>
            <w:noWrap/>
            <w:vAlign w:val="center"/>
          </w:tcPr>
          <w:p w14:paraId="6281E5FE" w14:textId="77777777" w:rsidR="000A40D6" w:rsidRPr="00A93547" w:rsidRDefault="000A40D6" w:rsidP="00941AE8">
            <w:pPr>
              <w:pStyle w:val="TAC"/>
            </w:pPr>
            <w:r w:rsidRPr="00A93547">
              <w:t>-91.8</w:t>
            </w:r>
          </w:p>
        </w:tc>
        <w:tc>
          <w:tcPr>
            <w:tcW w:w="543" w:type="pct"/>
            <w:shd w:val="clear" w:color="auto" w:fill="auto"/>
            <w:noWrap/>
            <w:vAlign w:val="center"/>
          </w:tcPr>
          <w:p w14:paraId="2C61387C" w14:textId="77777777" w:rsidR="000A40D6" w:rsidRPr="00A93547" w:rsidRDefault="000A40D6" w:rsidP="00941AE8">
            <w:pPr>
              <w:pStyle w:val="TAC"/>
            </w:pPr>
            <w:r w:rsidRPr="00A93547">
              <w:t>-</w:t>
            </w:r>
          </w:p>
        </w:tc>
        <w:tc>
          <w:tcPr>
            <w:tcW w:w="405" w:type="pct"/>
            <w:shd w:val="clear" w:color="auto" w:fill="auto"/>
            <w:noWrap/>
            <w:vAlign w:val="center"/>
          </w:tcPr>
          <w:p w14:paraId="28C0C683" w14:textId="77777777" w:rsidR="000A40D6" w:rsidRPr="00A93547" w:rsidRDefault="000A40D6" w:rsidP="00941AE8">
            <w:pPr>
              <w:pStyle w:val="TAC"/>
            </w:pPr>
            <w:r w:rsidRPr="00A93547">
              <w:t>-</w:t>
            </w:r>
          </w:p>
        </w:tc>
        <w:tc>
          <w:tcPr>
            <w:tcW w:w="370" w:type="pct"/>
            <w:shd w:val="clear" w:color="auto" w:fill="auto"/>
            <w:noWrap/>
            <w:vAlign w:val="center"/>
          </w:tcPr>
          <w:p w14:paraId="068C64CA" w14:textId="77777777" w:rsidR="000A40D6" w:rsidRPr="00A93547" w:rsidRDefault="000A40D6" w:rsidP="00941AE8">
            <w:pPr>
              <w:pStyle w:val="TAC"/>
            </w:pPr>
            <w:r w:rsidRPr="00A93547">
              <w:t>-</w:t>
            </w:r>
          </w:p>
        </w:tc>
        <w:tc>
          <w:tcPr>
            <w:tcW w:w="547" w:type="pct"/>
            <w:vAlign w:val="center"/>
          </w:tcPr>
          <w:p w14:paraId="53033AA6" w14:textId="77777777" w:rsidR="000A40D6" w:rsidRPr="00A93547" w:rsidRDefault="000A40D6" w:rsidP="00941AE8">
            <w:pPr>
              <w:pStyle w:val="TAC"/>
            </w:pPr>
            <w:r w:rsidRPr="00A93547">
              <w:t>-</w:t>
            </w:r>
          </w:p>
        </w:tc>
        <w:tc>
          <w:tcPr>
            <w:tcW w:w="390" w:type="pct"/>
            <w:vAlign w:val="center"/>
          </w:tcPr>
          <w:p w14:paraId="3DEDE505" w14:textId="77777777" w:rsidR="000A40D6" w:rsidRPr="00A93547" w:rsidRDefault="000A40D6" w:rsidP="00941AE8">
            <w:pPr>
              <w:pStyle w:val="TAC"/>
            </w:pPr>
            <w:r w:rsidRPr="00A93547">
              <w:t>IMD5</w:t>
            </w:r>
          </w:p>
        </w:tc>
        <w:tc>
          <w:tcPr>
            <w:tcW w:w="434" w:type="pct"/>
          </w:tcPr>
          <w:p w14:paraId="6A77CE2D" w14:textId="77777777" w:rsidR="000A40D6" w:rsidRPr="00A93547" w:rsidRDefault="000A40D6" w:rsidP="00941AE8">
            <w:pPr>
              <w:pStyle w:val="TAC"/>
            </w:pPr>
            <w:r w:rsidRPr="00A93547">
              <w:t>FDD</w:t>
            </w:r>
          </w:p>
        </w:tc>
      </w:tr>
      <w:tr w:rsidR="000A40D6" w:rsidRPr="00A93547" w14:paraId="78628AF4" w14:textId="77777777" w:rsidTr="00941AE8">
        <w:trPr>
          <w:trHeight w:val="112"/>
        </w:trPr>
        <w:tc>
          <w:tcPr>
            <w:tcW w:w="846" w:type="pct"/>
            <w:tcBorders>
              <w:top w:val="nil"/>
            </w:tcBorders>
            <w:shd w:val="clear" w:color="auto" w:fill="auto"/>
            <w:vAlign w:val="center"/>
          </w:tcPr>
          <w:p w14:paraId="18C623A5" w14:textId="77777777" w:rsidR="000A40D6" w:rsidRPr="00A93547" w:rsidRDefault="000A40D6" w:rsidP="00941AE8">
            <w:pPr>
              <w:pStyle w:val="TAC"/>
            </w:pPr>
          </w:p>
        </w:tc>
        <w:tc>
          <w:tcPr>
            <w:tcW w:w="484" w:type="pct"/>
            <w:shd w:val="clear" w:color="auto" w:fill="auto"/>
            <w:vAlign w:val="center"/>
          </w:tcPr>
          <w:p w14:paraId="04522A6A" w14:textId="77777777" w:rsidR="000A40D6" w:rsidRPr="00A93547" w:rsidRDefault="000A40D6" w:rsidP="00941AE8">
            <w:pPr>
              <w:pStyle w:val="TAC"/>
            </w:pPr>
            <w:r w:rsidRPr="00A93547">
              <w:t>n77</w:t>
            </w:r>
          </w:p>
        </w:tc>
        <w:tc>
          <w:tcPr>
            <w:tcW w:w="362" w:type="pct"/>
            <w:shd w:val="clear" w:color="auto" w:fill="auto"/>
            <w:noWrap/>
            <w:vAlign w:val="center"/>
          </w:tcPr>
          <w:p w14:paraId="5F31E432" w14:textId="77777777" w:rsidR="000A40D6" w:rsidRPr="00A93547" w:rsidRDefault="000A40D6" w:rsidP="00941AE8">
            <w:pPr>
              <w:pStyle w:val="TAC"/>
            </w:pPr>
            <w:r w:rsidRPr="00A93547">
              <w:t>15</w:t>
            </w:r>
          </w:p>
        </w:tc>
        <w:tc>
          <w:tcPr>
            <w:tcW w:w="619" w:type="pct"/>
            <w:shd w:val="clear" w:color="auto" w:fill="auto"/>
            <w:noWrap/>
            <w:vAlign w:val="center"/>
          </w:tcPr>
          <w:p w14:paraId="180C3B24" w14:textId="77777777" w:rsidR="000A40D6" w:rsidRPr="00A93547" w:rsidRDefault="000A40D6" w:rsidP="00941AE8">
            <w:pPr>
              <w:pStyle w:val="TAC"/>
            </w:pPr>
            <w:r w:rsidRPr="00A93547">
              <w:t>-</w:t>
            </w:r>
          </w:p>
        </w:tc>
        <w:tc>
          <w:tcPr>
            <w:tcW w:w="543" w:type="pct"/>
            <w:shd w:val="clear" w:color="auto" w:fill="auto"/>
            <w:noWrap/>
            <w:vAlign w:val="center"/>
          </w:tcPr>
          <w:p w14:paraId="284599EA"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12E6493" w14:textId="77777777" w:rsidR="000A40D6" w:rsidRPr="00A93547" w:rsidRDefault="000A40D6" w:rsidP="00941AE8">
            <w:pPr>
              <w:pStyle w:val="TAC"/>
            </w:pPr>
            <w:r w:rsidRPr="00A93547">
              <w:t>-</w:t>
            </w:r>
          </w:p>
        </w:tc>
        <w:tc>
          <w:tcPr>
            <w:tcW w:w="370" w:type="pct"/>
            <w:shd w:val="clear" w:color="auto" w:fill="auto"/>
            <w:noWrap/>
            <w:vAlign w:val="center"/>
          </w:tcPr>
          <w:p w14:paraId="3BD52894" w14:textId="77777777" w:rsidR="000A40D6" w:rsidRPr="00A93547" w:rsidRDefault="000A40D6" w:rsidP="00941AE8">
            <w:pPr>
              <w:pStyle w:val="TAC"/>
            </w:pPr>
            <w:r w:rsidRPr="00A93547">
              <w:t>-</w:t>
            </w:r>
          </w:p>
        </w:tc>
        <w:tc>
          <w:tcPr>
            <w:tcW w:w="547" w:type="pct"/>
            <w:vAlign w:val="center"/>
          </w:tcPr>
          <w:p w14:paraId="7B82930C" w14:textId="77777777" w:rsidR="000A40D6" w:rsidRPr="00A93547" w:rsidRDefault="000A40D6" w:rsidP="00941AE8">
            <w:pPr>
              <w:pStyle w:val="TAC"/>
            </w:pPr>
            <w:r w:rsidRPr="00A93547">
              <w:t>-</w:t>
            </w:r>
          </w:p>
        </w:tc>
        <w:tc>
          <w:tcPr>
            <w:tcW w:w="390" w:type="pct"/>
            <w:vAlign w:val="center"/>
          </w:tcPr>
          <w:p w14:paraId="5B503908" w14:textId="77777777" w:rsidR="000A40D6" w:rsidRPr="00A93547" w:rsidRDefault="000A40D6" w:rsidP="00941AE8">
            <w:pPr>
              <w:pStyle w:val="TAC"/>
            </w:pPr>
            <w:r w:rsidRPr="00A93547">
              <w:t>N/A</w:t>
            </w:r>
          </w:p>
        </w:tc>
        <w:tc>
          <w:tcPr>
            <w:tcW w:w="434" w:type="pct"/>
          </w:tcPr>
          <w:p w14:paraId="2FA8C38B" w14:textId="77777777" w:rsidR="000A40D6" w:rsidRPr="00A93547" w:rsidRDefault="000A40D6" w:rsidP="00941AE8">
            <w:pPr>
              <w:pStyle w:val="TAC"/>
            </w:pPr>
            <w:r w:rsidRPr="00A93547">
              <w:t>TDD</w:t>
            </w:r>
          </w:p>
        </w:tc>
      </w:tr>
      <w:tr w:rsidR="000A40D6" w:rsidRPr="00A93547" w:rsidDel="00D52A18" w14:paraId="78393FB7" w14:textId="05A7E75C" w:rsidTr="00941AE8">
        <w:trPr>
          <w:trHeight w:val="112"/>
          <w:del w:id="2221" w:author="ZTE-Ma Zhifeng" w:date="2025-01-07T10:50:00Z"/>
        </w:trPr>
        <w:tc>
          <w:tcPr>
            <w:tcW w:w="846" w:type="pct"/>
            <w:vMerge w:val="restart"/>
            <w:shd w:val="clear" w:color="auto" w:fill="auto"/>
            <w:vAlign w:val="center"/>
          </w:tcPr>
          <w:p w14:paraId="77799C36" w14:textId="40738D84" w:rsidR="000A40D6" w:rsidRPr="00A93547" w:rsidDel="00D52A18" w:rsidRDefault="000A40D6" w:rsidP="00941AE8">
            <w:pPr>
              <w:pStyle w:val="TAC"/>
              <w:rPr>
                <w:del w:id="2222" w:author="ZTE-Ma Zhifeng" w:date="2025-01-07T10:50:00Z"/>
              </w:rPr>
            </w:pPr>
            <w:del w:id="2223" w:author="ZTE-Ma Zhifeng" w:date="2025-01-07T10:50:00Z">
              <w:r w:rsidRPr="00A93547" w:rsidDel="00D52A18">
                <w:delText>DC_5A_n78A</w:delText>
              </w:r>
            </w:del>
          </w:p>
        </w:tc>
        <w:tc>
          <w:tcPr>
            <w:tcW w:w="484" w:type="pct"/>
            <w:shd w:val="clear" w:color="auto" w:fill="auto"/>
            <w:vAlign w:val="center"/>
          </w:tcPr>
          <w:p w14:paraId="0F6AC146" w14:textId="2C08CE6E" w:rsidR="000A40D6" w:rsidRPr="00A93547" w:rsidDel="00D52A18" w:rsidRDefault="000A40D6" w:rsidP="00941AE8">
            <w:pPr>
              <w:pStyle w:val="TAC"/>
              <w:rPr>
                <w:del w:id="2224" w:author="ZTE-Ma Zhifeng" w:date="2025-01-07T10:50:00Z"/>
              </w:rPr>
            </w:pPr>
            <w:del w:id="2225" w:author="ZTE-Ma Zhifeng" w:date="2025-01-07T10:50:00Z">
              <w:r w:rsidRPr="00A93547" w:rsidDel="00D52A18">
                <w:delText>5</w:delText>
              </w:r>
            </w:del>
          </w:p>
        </w:tc>
        <w:tc>
          <w:tcPr>
            <w:tcW w:w="362" w:type="pct"/>
            <w:shd w:val="clear" w:color="auto" w:fill="auto"/>
            <w:noWrap/>
            <w:vAlign w:val="center"/>
          </w:tcPr>
          <w:p w14:paraId="0D856570" w14:textId="68E424C1" w:rsidR="000A40D6" w:rsidRPr="00A93547" w:rsidDel="00D52A18" w:rsidRDefault="000A40D6" w:rsidP="00941AE8">
            <w:pPr>
              <w:pStyle w:val="TAC"/>
              <w:rPr>
                <w:del w:id="2226" w:author="ZTE-Ma Zhifeng" w:date="2025-01-07T10:50:00Z"/>
              </w:rPr>
            </w:pPr>
            <w:del w:id="2227" w:author="ZTE-Ma Zhifeng" w:date="2025-01-07T10:50:00Z">
              <w:r w:rsidRPr="00A93547" w:rsidDel="00D52A18">
                <w:delText>N/A</w:delText>
              </w:r>
            </w:del>
          </w:p>
        </w:tc>
        <w:tc>
          <w:tcPr>
            <w:tcW w:w="619" w:type="pct"/>
            <w:shd w:val="clear" w:color="auto" w:fill="auto"/>
            <w:noWrap/>
            <w:vAlign w:val="center"/>
          </w:tcPr>
          <w:p w14:paraId="51912658" w14:textId="1362F54E" w:rsidR="000A40D6" w:rsidRPr="00A93547" w:rsidDel="00D52A18" w:rsidRDefault="000A40D6" w:rsidP="00941AE8">
            <w:pPr>
              <w:pStyle w:val="TAC"/>
              <w:rPr>
                <w:del w:id="2228" w:author="ZTE-Ma Zhifeng" w:date="2025-01-07T10:50:00Z"/>
              </w:rPr>
            </w:pPr>
            <w:del w:id="2229" w:author="ZTE-Ma Zhifeng" w:date="2025-01-07T10:50:00Z">
              <w:r w:rsidRPr="00A93547" w:rsidDel="00D52A18">
                <w:delText>-89.0</w:delText>
              </w:r>
            </w:del>
          </w:p>
        </w:tc>
        <w:tc>
          <w:tcPr>
            <w:tcW w:w="543" w:type="pct"/>
            <w:shd w:val="clear" w:color="auto" w:fill="auto"/>
            <w:noWrap/>
            <w:vAlign w:val="center"/>
          </w:tcPr>
          <w:p w14:paraId="4878E1B3" w14:textId="5669681C" w:rsidR="000A40D6" w:rsidRPr="00A93547" w:rsidDel="00D52A18" w:rsidRDefault="000A40D6" w:rsidP="00941AE8">
            <w:pPr>
              <w:pStyle w:val="TAC"/>
              <w:rPr>
                <w:del w:id="2230" w:author="ZTE-Ma Zhifeng" w:date="2025-01-07T10:50:00Z"/>
              </w:rPr>
            </w:pPr>
            <w:del w:id="2231" w:author="ZTE-Ma Zhifeng" w:date="2025-01-07T10:50:00Z">
              <w:r w:rsidRPr="00A93547" w:rsidDel="00D52A18">
                <w:delText>-</w:delText>
              </w:r>
            </w:del>
          </w:p>
        </w:tc>
        <w:tc>
          <w:tcPr>
            <w:tcW w:w="405" w:type="pct"/>
            <w:shd w:val="clear" w:color="auto" w:fill="auto"/>
            <w:noWrap/>
            <w:vAlign w:val="center"/>
          </w:tcPr>
          <w:p w14:paraId="607760CC" w14:textId="24CBCB8C" w:rsidR="000A40D6" w:rsidRPr="00A93547" w:rsidDel="00D52A18" w:rsidRDefault="000A40D6" w:rsidP="00941AE8">
            <w:pPr>
              <w:pStyle w:val="TAC"/>
              <w:rPr>
                <w:del w:id="2232" w:author="ZTE-Ma Zhifeng" w:date="2025-01-07T10:50:00Z"/>
              </w:rPr>
            </w:pPr>
            <w:del w:id="2233" w:author="ZTE-Ma Zhifeng" w:date="2025-01-07T10:50:00Z">
              <w:r w:rsidRPr="00A93547" w:rsidDel="00D52A18">
                <w:delText>-</w:delText>
              </w:r>
            </w:del>
          </w:p>
        </w:tc>
        <w:tc>
          <w:tcPr>
            <w:tcW w:w="370" w:type="pct"/>
            <w:shd w:val="clear" w:color="auto" w:fill="auto"/>
            <w:noWrap/>
            <w:vAlign w:val="center"/>
          </w:tcPr>
          <w:p w14:paraId="5EC96AF8" w14:textId="394C7760" w:rsidR="000A40D6" w:rsidRPr="00A93547" w:rsidDel="00D52A18" w:rsidRDefault="000A40D6" w:rsidP="00941AE8">
            <w:pPr>
              <w:pStyle w:val="TAC"/>
              <w:rPr>
                <w:del w:id="2234" w:author="ZTE-Ma Zhifeng" w:date="2025-01-07T10:50:00Z"/>
              </w:rPr>
            </w:pPr>
            <w:del w:id="2235" w:author="ZTE-Ma Zhifeng" w:date="2025-01-07T10:50:00Z">
              <w:r w:rsidRPr="00A93547" w:rsidDel="00D52A18">
                <w:delText>-</w:delText>
              </w:r>
            </w:del>
          </w:p>
        </w:tc>
        <w:tc>
          <w:tcPr>
            <w:tcW w:w="547" w:type="pct"/>
            <w:vAlign w:val="center"/>
          </w:tcPr>
          <w:p w14:paraId="70198568" w14:textId="458C7C96" w:rsidR="000A40D6" w:rsidRPr="00A93547" w:rsidDel="00D52A18" w:rsidRDefault="000A40D6" w:rsidP="00941AE8">
            <w:pPr>
              <w:pStyle w:val="TAC"/>
              <w:rPr>
                <w:del w:id="2236" w:author="ZTE-Ma Zhifeng" w:date="2025-01-07T10:50:00Z"/>
              </w:rPr>
            </w:pPr>
            <w:del w:id="2237" w:author="ZTE-Ma Zhifeng" w:date="2025-01-07T10:50:00Z">
              <w:r w:rsidRPr="00A93547" w:rsidDel="00D52A18">
                <w:delText>-</w:delText>
              </w:r>
            </w:del>
          </w:p>
        </w:tc>
        <w:tc>
          <w:tcPr>
            <w:tcW w:w="390" w:type="pct"/>
            <w:vAlign w:val="center"/>
          </w:tcPr>
          <w:p w14:paraId="1E1FD467" w14:textId="399450BF" w:rsidR="000A40D6" w:rsidRPr="00A93547" w:rsidDel="00D52A18" w:rsidRDefault="000A40D6" w:rsidP="00941AE8">
            <w:pPr>
              <w:pStyle w:val="TAC"/>
              <w:rPr>
                <w:del w:id="2238" w:author="ZTE-Ma Zhifeng" w:date="2025-01-07T10:50:00Z"/>
              </w:rPr>
            </w:pPr>
            <w:del w:id="2239" w:author="ZTE-Ma Zhifeng" w:date="2025-01-07T10:50:00Z">
              <w:r w:rsidRPr="00A93547" w:rsidDel="00D52A18">
                <w:delText>IMD4</w:delText>
              </w:r>
            </w:del>
          </w:p>
        </w:tc>
        <w:tc>
          <w:tcPr>
            <w:tcW w:w="434" w:type="pct"/>
          </w:tcPr>
          <w:p w14:paraId="4624435E" w14:textId="09EA8974" w:rsidR="000A40D6" w:rsidRPr="00A93547" w:rsidDel="00D52A18" w:rsidRDefault="000A40D6" w:rsidP="00941AE8">
            <w:pPr>
              <w:pStyle w:val="TAC"/>
              <w:rPr>
                <w:del w:id="2240" w:author="ZTE-Ma Zhifeng" w:date="2025-01-07T10:50:00Z"/>
              </w:rPr>
            </w:pPr>
            <w:del w:id="2241" w:author="ZTE-Ma Zhifeng" w:date="2025-01-07T10:50:00Z">
              <w:r w:rsidRPr="00A93547" w:rsidDel="00D52A18">
                <w:delText>FDD</w:delText>
              </w:r>
            </w:del>
          </w:p>
        </w:tc>
      </w:tr>
      <w:tr w:rsidR="000A40D6" w:rsidRPr="00A93547" w:rsidDel="00D52A18" w14:paraId="296E895C" w14:textId="1AFF5837" w:rsidTr="00941AE8">
        <w:trPr>
          <w:trHeight w:val="112"/>
          <w:del w:id="2242" w:author="ZTE-Ma Zhifeng" w:date="2025-01-07T10:50:00Z"/>
        </w:trPr>
        <w:tc>
          <w:tcPr>
            <w:tcW w:w="846" w:type="pct"/>
            <w:vMerge/>
            <w:shd w:val="clear" w:color="auto" w:fill="auto"/>
            <w:vAlign w:val="center"/>
          </w:tcPr>
          <w:p w14:paraId="474E5620" w14:textId="15635B16" w:rsidR="000A40D6" w:rsidRPr="00A93547" w:rsidDel="00D52A18" w:rsidRDefault="000A40D6" w:rsidP="00941AE8">
            <w:pPr>
              <w:pStyle w:val="TAC"/>
              <w:rPr>
                <w:del w:id="2243" w:author="ZTE-Ma Zhifeng" w:date="2025-01-07T10:50:00Z"/>
              </w:rPr>
            </w:pPr>
          </w:p>
        </w:tc>
        <w:tc>
          <w:tcPr>
            <w:tcW w:w="484" w:type="pct"/>
            <w:shd w:val="clear" w:color="auto" w:fill="auto"/>
            <w:vAlign w:val="center"/>
          </w:tcPr>
          <w:p w14:paraId="234AF333" w14:textId="1FAA2A58" w:rsidR="000A40D6" w:rsidRPr="00A93547" w:rsidDel="00D52A18" w:rsidRDefault="000A40D6" w:rsidP="00941AE8">
            <w:pPr>
              <w:pStyle w:val="TAC"/>
              <w:rPr>
                <w:del w:id="2244" w:author="ZTE-Ma Zhifeng" w:date="2025-01-07T10:50:00Z"/>
              </w:rPr>
            </w:pPr>
            <w:del w:id="2245" w:author="ZTE-Ma Zhifeng" w:date="2025-01-07T10:50:00Z">
              <w:r w:rsidRPr="00A93547" w:rsidDel="00D52A18">
                <w:delText>n78</w:delText>
              </w:r>
            </w:del>
          </w:p>
        </w:tc>
        <w:tc>
          <w:tcPr>
            <w:tcW w:w="362" w:type="pct"/>
            <w:shd w:val="clear" w:color="auto" w:fill="auto"/>
            <w:noWrap/>
            <w:vAlign w:val="center"/>
          </w:tcPr>
          <w:p w14:paraId="0D60C2BF" w14:textId="5E273328" w:rsidR="000A40D6" w:rsidRPr="00A93547" w:rsidDel="00D52A18" w:rsidRDefault="000A40D6" w:rsidP="00941AE8">
            <w:pPr>
              <w:pStyle w:val="TAC"/>
              <w:rPr>
                <w:del w:id="2246" w:author="ZTE-Ma Zhifeng" w:date="2025-01-07T10:50:00Z"/>
              </w:rPr>
            </w:pPr>
            <w:del w:id="2247" w:author="ZTE-Ma Zhifeng" w:date="2025-01-07T10:50:00Z">
              <w:r w:rsidRPr="00A93547" w:rsidDel="00D52A18">
                <w:delText>15</w:delText>
              </w:r>
            </w:del>
          </w:p>
        </w:tc>
        <w:tc>
          <w:tcPr>
            <w:tcW w:w="619" w:type="pct"/>
            <w:shd w:val="clear" w:color="auto" w:fill="auto"/>
            <w:noWrap/>
            <w:vAlign w:val="center"/>
          </w:tcPr>
          <w:p w14:paraId="541BDD59" w14:textId="20E2606C" w:rsidR="000A40D6" w:rsidRPr="00A93547" w:rsidDel="00D52A18" w:rsidRDefault="000A40D6" w:rsidP="00941AE8">
            <w:pPr>
              <w:pStyle w:val="TAC"/>
              <w:rPr>
                <w:del w:id="2248" w:author="ZTE-Ma Zhifeng" w:date="2025-01-07T10:50:00Z"/>
              </w:rPr>
            </w:pPr>
            <w:del w:id="2249" w:author="ZTE-Ma Zhifeng" w:date="2025-01-07T10:50:00Z">
              <w:r w:rsidRPr="00A93547" w:rsidDel="00D52A18">
                <w:delText>-</w:delText>
              </w:r>
            </w:del>
          </w:p>
        </w:tc>
        <w:tc>
          <w:tcPr>
            <w:tcW w:w="543" w:type="pct"/>
            <w:shd w:val="clear" w:color="auto" w:fill="auto"/>
            <w:noWrap/>
            <w:vAlign w:val="center"/>
          </w:tcPr>
          <w:p w14:paraId="4C076F81" w14:textId="52B55BEF" w:rsidR="000A40D6" w:rsidRPr="00A93547" w:rsidDel="00D52A18" w:rsidRDefault="000A40D6" w:rsidP="00941AE8">
            <w:pPr>
              <w:pStyle w:val="TAC"/>
              <w:rPr>
                <w:del w:id="2250" w:author="ZTE-Ma Zhifeng" w:date="2025-01-07T10:50:00Z"/>
              </w:rPr>
            </w:pPr>
            <w:del w:id="2251" w:author="ZTE-Ma Zhifeng" w:date="2025-01-07T10:50:00Z">
              <w:r w:rsidRPr="00A93547" w:rsidDel="00D52A18">
                <w:rPr>
                  <w:rFonts w:eastAsia="MS Mincho"/>
                </w:rPr>
                <w:delText>REFSENS</w:delText>
              </w:r>
            </w:del>
          </w:p>
        </w:tc>
        <w:tc>
          <w:tcPr>
            <w:tcW w:w="405" w:type="pct"/>
            <w:shd w:val="clear" w:color="auto" w:fill="auto"/>
            <w:noWrap/>
            <w:vAlign w:val="center"/>
          </w:tcPr>
          <w:p w14:paraId="544D8F57" w14:textId="1294B34C" w:rsidR="000A40D6" w:rsidRPr="00A93547" w:rsidDel="00D52A18" w:rsidRDefault="000A40D6" w:rsidP="00941AE8">
            <w:pPr>
              <w:pStyle w:val="TAC"/>
              <w:rPr>
                <w:del w:id="2252" w:author="ZTE-Ma Zhifeng" w:date="2025-01-07T10:50:00Z"/>
              </w:rPr>
            </w:pPr>
            <w:del w:id="2253" w:author="ZTE-Ma Zhifeng" w:date="2025-01-07T10:50:00Z">
              <w:r w:rsidRPr="00A93547" w:rsidDel="00D52A18">
                <w:delText>-</w:delText>
              </w:r>
            </w:del>
          </w:p>
        </w:tc>
        <w:tc>
          <w:tcPr>
            <w:tcW w:w="370" w:type="pct"/>
            <w:shd w:val="clear" w:color="auto" w:fill="auto"/>
            <w:noWrap/>
            <w:vAlign w:val="center"/>
          </w:tcPr>
          <w:p w14:paraId="3E80D087" w14:textId="6DAF2B6B" w:rsidR="000A40D6" w:rsidRPr="00A93547" w:rsidDel="00D52A18" w:rsidRDefault="000A40D6" w:rsidP="00941AE8">
            <w:pPr>
              <w:pStyle w:val="TAC"/>
              <w:rPr>
                <w:del w:id="2254" w:author="ZTE-Ma Zhifeng" w:date="2025-01-07T10:50:00Z"/>
              </w:rPr>
            </w:pPr>
            <w:del w:id="2255" w:author="ZTE-Ma Zhifeng" w:date="2025-01-07T10:50:00Z">
              <w:r w:rsidRPr="00A93547" w:rsidDel="00D52A18">
                <w:delText>-</w:delText>
              </w:r>
            </w:del>
          </w:p>
        </w:tc>
        <w:tc>
          <w:tcPr>
            <w:tcW w:w="547" w:type="pct"/>
            <w:vAlign w:val="center"/>
          </w:tcPr>
          <w:p w14:paraId="6ECC8F4D" w14:textId="7421ACA4" w:rsidR="000A40D6" w:rsidRPr="00A93547" w:rsidDel="00D52A18" w:rsidRDefault="000A40D6" w:rsidP="00941AE8">
            <w:pPr>
              <w:pStyle w:val="TAC"/>
              <w:rPr>
                <w:del w:id="2256" w:author="ZTE-Ma Zhifeng" w:date="2025-01-07T10:50:00Z"/>
              </w:rPr>
            </w:pPr>
            <w:del w:id="2257" w:author="ZTE-Ma Zhifeng" w:date="2025-01-07T10:50:00Z">
              <w:r w:rsidRPr="00A93547" w:rsidDel="00D52A18">
                <w:delText>-</w:delText>
              </w:r>
            </w:del>
          </w:p>
        </w:tc>
        <w:tc>
          <w:tcPr>
            <w:tcW w:w="390" w:type="pct"/>
            <w:vAlign w:val="center"/>
          </w:tcPr>
          <w:p w14:paraId="38A26905" w14:textId="4AE90AAF" w:rsidR="000A40D6" w:rsidRPr="00A93547" w:rsidDel="00D52A18" w:rsidRDefault="000A40D6" w:rsidP="00941AE8">
            <w:pPr>
              <w:pStyle w:val="TAC"/>
              <w:rPr>
                <w:del w:id="2258" w:author="ZTE-Ma Zhifeng" w:date="2025-01-07T10:50:00Z"/>
              </w:rPr>
            </w:pPr>
            <w:del w:id="2259" w:author="ZTE-Ma Zhifeng" w:date="2025-01-07T10:50:00Z">
              <w:r w:rsidRPr="00A93547" w:rsidDel="00D52A18">
                <w:delText>N/A</w:delText>
              </w:r>
            </w:del>
          </w:p>
        </w:tc>
        <w:tc>
          <w:tcPr>
            <w:tcW w:w="434" w:type="pct"/>
          </w:tcPr>
          <w:p w14:paraId="49A3BBF5" w14:textId="694BC632" w:rsidR="000A40D6" w:rsidRPr="00A93547" w:rsidDel="00D52A18" w:rsidRDefault="000A40D6" w:rsidP="00941AE8">
            <w:pPr>
              <w:pStyle w:val="TAC"/>
              <w:rPr>
                <w:del w:id="2260" w:author="ZTE-Ma Zhifeng" w:date="2025-01-07T10:50:00Z"/>
              </w:rPr>
            </w:pPr>
            <w:del w:id="2261" w:author="ZTE-Ma Zhifeng" w:date="2025-01-07T10:50:00Z">
              <w:r w:rsidRPr="00A93547" w:rsidDel="00D52A18">
                <w:delText>TDD</w:delText>
              </w:r>
            </w:del>
          </w:p>
        </w:tc>
      </w:tr>
      <w:tr w:rsidR="000A40D6" w:rsidRPr="00A93547" w14:paraId="4E0DECDD" w14:textId="77777777" w:rsidTr="00941AE8">
        <w:tc>
          <w:tcPr>
            <w:tcW w:w="846" w:type="pct"/>
            <w:vMerge w:val="restart"/>
            <w:shd w:val="clear" w:color="auto" w:fill="auto"/>
            <w:vAlign w:val="center"/>
          </w:tcPr>
          <w:p w14:paraId="109862B8" w14:textId="77777777" w:rsidR="000A40D6" w:rsidRPr="00A93547" w:rsidRDefault="000A40D6" w:rsidP="00941AE8">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10FED95" w14:textId="77777777" w:rsidR="000A40D6" w:rsidRPr="00A93547" w:rsidRDefault="000A40D6" w:rsidP="00941AE8">
            <w:pPr>
              <w:pStyle w:val="TAC"/>
            </w:pPr>
            <w:r w:rsidRPr="00A93547">
              <w:t>7</w:t>
            </w:r>
          </w:p>
        </w:tc>
        <w:tc>
          <w:tcPr>
            <w:tcW w:w="362" w:type="pct"/>
            <w:shd w:val="clear" w:color="auto" w:fill="auto"/>
            <w:noWrap/>
            <w:vAlign w:val="center"/>
          </w:tcPr>
          <w:p w14:paraId="1B1A4493" w14:textId="77777777" w:rsidR="000A40D6" w:rsidRPr="00A93547" w:rsidRDefault="000A40D6" w:rsidP="00941AE8">
            <w:pPr>
              <w:pStyle w:val="TAC"/>
            </w:pPr>
            <w:r w:rsidRPr="00A93547">
              <w:t>N/A</w:t>
            </w:r>
          </w:p>
        </w:tc>
        <w:tc>
          <w:tcPr>
            <w:tcW w:w="619" w:type="pct"/>
            <w:shd w:val="clear" w:color="auto" w:fill="auto"/>
            <w:noWrap/>
            <w:vAlign w:val="center"/>
          </w:tcPr>
          <w:p w14:paraId="59C56DE7"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06162118" w14:textId="77777777" w:rsidR="000A40D6" w:rsidRPr="00A93547" w:rsidRDefault="000A40D6" w:rsidP="00941AE8">
            <w:pPr>
              <w:pStyle w:val="TAC"/>
              <w:rPr>
                <w:rFonts w:eastAsia="MS Mincho"/>
              </w:rPr>
            </w:pPr>
            <w:r w:rsidRPr="00A93547">
              <w:rPr>
                <w:rFonts w:eastAsia="MS Mincho"/>
              </w:rPr>
              <w:t>-81.3</w:t>
            </w:r>
          </w:p>
        </w:tc>
        <w:tc>
          <w:tcPr>
            <w:tcW w:w="405" w:type="pct"/>
            <w:shd w:val="clear" w:color="auto" w:fill="auto"/>
            <w:noWrap/>
            <w:vAlign w:val="center"/>
          </w:tcPr>
          <w:p w14:paraId="1A0057F5" w14:textId="77777777" w:rsidR="000A40D6" w:rsidRPr="00A93547" w:rsidRDefault="000A40D6" w:rsidP="00941AE8">
            <w:pPr>
              <w:pStyle w:val="TAC"/>
            </w:pPr>
            <w:r w:rsidRPr="00A93547">
              <w:t>-</w:t>
            </w:r>
          </w:p>
        </w:tc>
        <w:tc>
          <w:tcPr>
            <w:tcW w:w="370" w:type="pct"/>
            <w:shd w:val="clear" w:color="auto" w:fill="auto"/>
            <w:noWrap/>
            <w:vAlign w:val="center"/>
          </w:tcPr>
          <w:p w14:paraId="1A3B1B5D" w14:textId="77777777" w:rsidR="000A40D6" w:rsidRPr="00A93547" w:rsidRDefault="000A40D6" w:rsidP="00941AE8">
            <w:pPr>
              <w:pStyle w:val="TAC"/>
            </w:pPr>
            <w:r w:rsidRPr="00A93547">
              <w:t>-</w:t>
            </w:r>
          </w:p>
        </w:tc>
        <w:tc>
          <w:tcPr>
            <w:tcW w:w="547" w:type="pct"/>
            <w:vAlign w:val="center"/>
          </w:tcPr>
          <w:p w14:paraId="68956B97" w14:textId="77777777" w:rsidR="000A40D6" w:rsidRPr="00A93547" w:rsidRDefault="000A40D6" w:rsidP="00941AE8">
            <w:pPr>
              <w:pStyle w:val="TAC"/>
            </w:pPr>
            <w:r w:rsidRPr="00A93547">
              <w:t>-</w:t>
            </w:r>
          </w:p>
        </w:tc>
        <w:tc>
          <w:tcPr>
            <w:tcW w:w="390" w:type="pct"/>
            <w:vAlign w:val="center"/>
          </w:tcPr>
          <w:p w14:paraId="474D7186" w14:textId="77777777" w:rsidR="000A40D6" w:rsidRPr="00A93547" w:rsidRDefault="000A40D6" w:rsidP="00941AE8">
            <w:pPr>
              <w:pStyle w:val="TAC"/>
            </w:pPr>
            <w:r w:rsidRPr="00A93547">
              <w:t>IMD4</w:t>
            </w:r>
          </w:p>
        </w:tc>
        <w:tc>
          <w:tcPr>
            <w:tcW w:w="434" w:type="pct"/>
          </w:tcPr>
          <w:p w14:paraId="0108EA37" w14:textId="77777777" w:rsidR="000A40D6" w:rsidRPr="00A93547" w:rsidRDefault="000A40D6" w:rsidP="00941AE8">
            <w:pPr>
              <w:pStyle w:val="TAC"/>
            </w:pPr>
            <w:r w:rsidRPr="00A93547">
              <w:t>FDD</w:t>
            </w:r>
          </w:p>
        </w:tc>
      </w:tr>
      <w:tr w:rsidR="000A40D6" w:rsidRPr="00A93547" w14:paraId="2E0168B5" w14:textId="77777777" w:rsidTr="00941AE8">
        <w:tc>
          <w:tcPr>
            <w:tcW w:w="846" w:type="pct"/>
            <w:vMerge/>
            <w:shd w:val="clear" w:color="auto" w:fill="auto"/>
            <w:vAlign w:val="center"/>
          </w:tcPr>
          <w:p w14:paraId="0744AC90" w14:textId="77777777" w:rsidR="000A40D6" w:rsidRPr="00A93547" w:rsidRDefault="000A40D6" w:rsidP="00941AE8">
            <w:pPr>
              <w:pStyle w:val="TAC"/>
              <w:rPr>
                <w:rFonts w:eastAsia="MS Mincho"/>
              </w:rPr>
            </w:pPr>
          </w:p>
        </w:tc>
        <w:tc>
          <w:tcPr>
            <w:tcW w:w="484" w:type="pct"/>
            <w:shd w:val="clear" w:color="auto" w:fill="auto"/>
            <w:vAlign w:val="center"/>
          </w:tcPr>
          <w:p w14:paraId="709CB9D2" w14:textId="77777777" w:rsidR="000A40D6" w:rsidRPr="00A93547" w:rsidRDefault="000A40D6" w:rsidP="00941AE8">
            <w:pPr>
              <w:pStyle w:val="TAC"/>
            </w:pPr>
            <w:r w:rsidRPr="00A93547">
              <w:t>n3</w:t>
            </w:r>
          </w:p>
        </w:tc>
        <w:tc>
          <w:tcPr>
            <w:tcW w:w="362" w:type="pct"/>
            <w:shd w:val="clear" w:color="auto" w:fill="auto"/>
            <w:noWrap/>
            <w:vAlign w:val="center"/>
          </w:tcPr>
          <w:p w14:paraId="47919F41" w14:textId="77777777" w:rsidR="000A40D6" w:rsidRPr="00A93547" w:rsidRDefault="000A40D6" w:rsidP="00941AE8">
            <w:pPr>
              <w:pStyle w:val="TAC"/>
            </w:pPr>
            <w:r w:rsidRPr="00A93547">
              <w:t>15</w:t>
            </w:r>
          </w:p>
        </w:tc>
        <w:tc>
          <w:tcPr>
            <w:tcW w:w="619" w:type="pct"/>
            <w:shd w:val="clear" w:color="auto" w:fill="auto"/>
            <w:noWrap/>
            <w:vAlign w:val="center"/>
          </w:tcPr>
          <w:p w14:paraId="3897651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30E137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6E0CF26C" w14:textId="77777777" w:rsidR="000A40D6" w:rsidRPr="00A93547" w:rsidRDefault="000A40D6" w:rsidP="00941AE8">
            <w:pPr>
              <w:pStyle w:val="TAC"/>
            </w:pPr>
            <w:r w:rsidRPr="00A93547">
              <w:t>-</w:t>
            </w:r>
          </w:p>
        </w:tc>
        <w:tc>
          <w:tcPr>
            <w:tcW w:w="370" w:type="pct"/>
            <w:shd w:val="clear" w:color="auto" w:fill="auto"/>
            <w:noWrap/>
            <w:vAlign w:val="center"/>
          </w:tcPr>
          <w:p w14:paraId="01BD1CAA" w14:textId="77777777" w:rsidR="000A40D6" w:rsidRPr="00A93547" w:rsidRDefault="000A40D6" w:rsidP="00941AE8">
            <w:pPr>
              <w:pStyle w:val="TAC"/>
            </w:pPr>
            <w:r w:rsidRPr="00A93547">
              <w:t>-</w:t>
            </w:r>
          </w:p>
        </w:tc>
        <w:tc>
          <w:tcPr>
            <w:tcW w:w="547" w:type="pct"/>
            <w:vAlign w:val="center"/>
          </w:tcPr>
          <w:p w14:paraId="4F0149F3" w14:textId="77777777" w:rsidR="000A40D6" w:rsidRPr="00A93547" w:rsidRDefault="000A40D6" w:rsidP="00941AE8">
            <w:pPr>
              <w:pStyle w:val="TAC"/>
            </w:pPr>
            <w:r w:rsidRPr="00A93547">
              <w:t>-</w:t>
            </w:r>
          </w:p>
        </w:tc>
        <w:tc>
          <w:tcPr>
            <w:tcW w:w="390" w:type="pct"/>
            <w:vAlign w:val="center"/>
          </w:tcPr>
          <w:p w14:paraId="7F7EBEDA" w14:textId="77777777" w:rsidR="000A40D6" w:rsidRPr="00A93547" w:rsidRDefault="000A40D6" w:rsidP="00941AE8">
            <w:pPr>
              <w:pStyle w:val="TAC"/>
            </w:pPr>
            <w:r w:rsidRPr="00A93547">
              <w:t>N/A</w:t>
            </w:r>
          </w:p>
        </w:tc>
        <w:tc>
          <w:tcPr>
            <w:tcW w:w="434" w:type="pct"/>
          </w:tcPr>
          <w:p w14:paraId="3C6C9E4B" w14:textId="77777777" w:rsidR="000A40D6" w:rsidRPr="00A93547" w:rsidRDefault="000A40D6" w:rsidP="00941AE8">
            <w:pPr>
              <w:pStyle w:val="TAC"/>
            </w:pPr>
            <w:r w:rsidRPr="00A93547">
              <w:t>FDD</w:t>
            </w:r>
          </w:p>
        </w:tc>
      </w:tr>
      <w:tr w:rsidR="000A40D6" w:rsidRPr="00A93547" w14:paraId="4CD7490C" w14:textId="77777777" w:rsidTr="00941AE8">
        <w:tc>
          <w:tcPr>
            <w:tcW w:w="846" w:type="pct"/>
            <w:vMerge w:val="restart"/>
            <w:shd w:val="clear" w:color="auto" w:fill="auto"/>
            <w:vAlign w:val="center"/>
          </w:tcPr>
          <w:p w14:paraId="071AA9D8" w14:textId="77777777" w:rsidR="000A40D6" w:rsidRPr="00A93547" w:rsidRDefault="000A40D6" w:rsidP="00941AE8">
            <w:pPr>
              <w:pStyle w:val="TAC"/>
            </w:pPr>
            <w:r w:rsidRPr="00A93547">
              <w:rPr>
                <w:rFonts w:eastAsia="MS Mincho"/>
              </w:rPr>
              <w:t>DC_7A_n5A</w:t>
            </w:r>
          </w:p>
        </w:tc>
        <w:tc>
          <w:tcPr>
            <w:tcW w:w="484" w:type="pct"/>
            <w:shd w:val="clear" w:color="auto" w:fill="auto"/>
            <w:vAlign w:val="center"/>
          </w:tcPr>
          <w:p w14:paraId="24F27EE4" w14:textId="77777777" w:rsidR="000A40D6" w:rsidRPr="00A93547" w:rsidRDefault="000A40D6" w:rsidP="00941AE8">
            <w:pPr>
              <w:pStyle w:val="TAC"/>
            </w:pPr>
            <w:r w:rsidRPr="00A93547">
              <w:t>7</w:t>
            </w:r>
          </w:p>
        </w:tc>
        <w:tc>
          <w:tcPr>
            <w:tcW w:w="362" w:type="pct"/>
            <w:shd w:val="clear" w:color="auto" w:fill="auto"/>
            <w:noWrap/>
            <w:vAlign w:val="center"/>
          </w:tcPr>
          <w:p w14:paraId="05FAA5E2" w14:textId="77777777" w:rsidR="000A40D6" w:rsidRPr="00A93547" w:rsidRDefault="000A40D6" w:rsidP="00941AE8">
            <w:pPr>
              <w:pStyle w:val="TAC"/>
            </w:pPr>
            <w:r w:rsidRPr="00A93547">
              <w:t>N/A</w:t>
            </w:r>
          </w:p>
        </w:tc>
        <w:tc>
          <w:tcPr>
            <w:tcW w:w="619" w:type="pct"/>
            <w:shd w:val="clear" w:color="auto" w:fill="auto"/>
            <w:noWrap/>
            <w:vAlign w:val="center"/>
          </w:tcPr>
          <w:p w14:paraId="7BBA734A" w14:textId="77777777" w:rsidR="000A40D6" w:rsidRPr="00A93547" w:rsidRDefault="000A40D6" w:rsidP="00941AE8">
            <w:pPr>
              <w:pStyle w:val="TAC"/>
            </w:pPr>
          </w:p>
        </w:tc>
        <w:tc>
          <w:tcPr>
            <w:tcW w:w="543" w:type="pct"/>
            <w:shd w:val="clear" w:color="auto" w:fill="auto"/>
            <w:noWrap/>
            <w:vAlign w:val="center"/>
          </w:tcPr>
          <w:p w14:paraId="3AE5D3D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DFBF589" w14:textId="77777777" w:rsidR="000A40D6" w:rsidRPr="00A93547" w:rsidRDefault="000A40D6" w:rsidP="00941AE8">
            <w:pPr>
              <w:pStyle w:val="TAC"/>
            </w:pPr>
            <w:r w:rsidRPr="00A93547">
              <w:t>-</w:t>
            </w:r>
          </w:p>
        </w:tc>
        <w:tc>
          <w:tcPr>
            <w:tcW w:w="370" w:type="pct"/>
            <w:shd w:val="clear" w:color="auto" w:fill="auto"/>
            <w:noWrap/>
            <w:vAlign w:val="center"/>
          </w:tcPr>
          <w:p w14:paraId="66073EDE" w14:textId="77777777" w:rsidR="000A40D6" w:rsidRPr="00A93547" w:rsidRDefault="000A40D6" w:rsidP="00941AE8">
            <w:pPr>
              <w:pStyle w:val="TAC"/>
            </w:pPr>
            <w:r w:rsidRPr="00A93547">
              <w:t>-</w:t>
            </w:r>
          </w:p>
        </w:tc>
        <w:tc>
          <w:tcPr>
            <w:tcW w:w="547" w:type="pct"/>
            <w:vAlign w:val="center"/>
          </w:tcPr>
          <w:p w14:paraId="3F03AA08" w14:textId="77777777" w:rsidR="000A40D6" w:rsidRPr="00A93547" w:rsidRDefault="000A40D6" w:rsidP="00941AE8">
            <w:pPr>
              <w:pStyle w:val="TAC"/>
            </w:pPr>
            <w:r w:rsidRPr="00A93547">
              <w:t>-</w:t>
            </w:r>
          </w:p>
        </w:tc>
        <w:tc>
          <w:tcPr>
            <w:tcW w:w="390" w:type="pct"/>
          </w:tcPr>
          <w:p w14:paraId="0A9ED784" w14:textId="77777777" w:rsidR="000A40D6" w:rsidRPr="00A93547" w:rsidRDefault="000A40D6" w:rsidP="00941AE8">
            <w:pPr>
              <w:pStyle w:val="TAC"/>
            </w:pPr>
            <w:r w:rsidRPr="00A93547">
              <w:t>N/A</w:t>
            </w:r>
          </w:p>
        </w:tc>
        <w:tc>
          <w:tcPr>
            <w:tcW w:w="434" w:type="pct"/>
          </w:tcPr>
          <w:p w14:paraId="0ABE97EE" w14:textId="77777777" w:rsidR="000A40D6" w:rsidRPr="00A93547" w:rsidRDefault="000A40D6" w:rsidP="00941AE8">
            <w:pPr>
              <w:pStyle w:val="TAC"/>
            </w:pPr>
            <w:r w:rsidRPr="00A93547">
              <w:t>FDD</w:t>
            </w:r>
          </w:p>
        </w:tc>
      </w:tr>
      <w:tr w:rsidR="000A40D6" w:rsidRPr="00A93547" w14:paraId="58A1184C" w14:textId="77777777" w:rsidTr="00941AE8">
        <w:tc>
          <w:tcPr>
            <w:tcW w:w="846" w:type="pct"/>
            <w:vMerge/>
            <w:shd w:val="clear" w:color="auto" w:fill="auto"/>
            <w:vAlign w:val="center"/>
          </w:tcPr>
          <w:p w14:paraId="7A1A250D" w14:textId="77777777" w:rsidR="000A40D6" w:rsidRPr="00A93547" w:rsidRDefault="000A40D6" w:rsidP="00941AE8">
            <w:pPr>
              <w:pStyle w:val="TAC"/>
            </w:pPr>
          </w:p>
        </w:tc>
        <w:tc>
          <w:tcPr>
            <w:tcW w:w="484" w:type="pct"/>
            <w:shd w:val="clear" w:color="auto" w:fill="auto"/>
            <w:vAlign w:val="center"/>
          </w:tcPr>
          <w:p w14:paraId="580C5FCE" w14:textId="77777777" w:rsidR="000A40D6" w:rsidRPr="00A93547" w:rsidRDefault="000A40D6" w:rsidP="00941AE8">
            <w:pPr>
              <w:pStyle w:val="TAC"/>
            </w:pPr>
            <w:r w:rsidRPr="00A93547">
              <w:t>n5</w:t>
            </w:r>
          </w:p>
        </w:tc>
        <w:tc>
          <w:tcPr>
            <w:tcW w:w="362" w:type="pct"/>
            <w:shd w:val="clear" w:color="auto" w:fill="auto"/>
            <w:noWrap/>
            <w:vAlign w:val="center"/>
          </w:tcPr>
          <w:p w14:paraId="6DC433E1" w14:textId="77777777" w:rsidR="000A40D6" w:rsidRPr="00A93547" w:rsidRDefault="000A40D6" w:rsidP="00941AE8">
            <w:pPr>
              <w:pStyle w:val="TAC"/>
            </w:pPr>
            <w:r w:rsidRPr="00A93547">
              <w:t>15</w:t>
            </w:r>
          </w:p>
        </w:tc>
        <w:tc>
          <w:tcPr>
            <w:tcW w:w="619" w:type="pct"/>
            <w:shd w:val="clear" w:color="auto" w:fill="auto"/>
            <w:noWrap/>
            <w:vAlign w:val="center"/>
          </w:tcPr>
          <w:p w14:paraId="1B073AF9" w14:textId="77777777" w:rsidR="000A40D6" w:rsidRPr="00A93547" w:rsidRDefault="000A40D6" w:rsidP="00941AE8">
            <w:pPr>
              <w:pStyle w:val="TAC"/>
            </w:pPr>
            <w:r w:rsidRPr="00A93547">
              <w:t>-86.0+TT</w:t>
            </w:r>
          </w:p>
        </w:tc>
        <w:tc>
          <w:tcPr>
            <w:tcW w:w="543" w:type="pct"/>
            <w:shd w:val="clear" w:color="auto" w:fill="auto"/>
            <w:noWrap/>
            <w:vAlign w:val="center"/>
          </w:tcPr>
          <w:p w14:paraId="7F6E1C39" w14:textId="77777777" w:rsidR="000A40D6" w:rsidRPr="00A93547" w:rsidRDefault="000A40D6" w:rsidP="00941AE8">
            <w:pPr>
              <w:pStyle w:val="TAC"/>
            </w:pPr>
            <w:r w:rsidRPr="00A93547">
              <w:t>-</w:t>
            </w:r>
          </w:p>
        </w:tc>
        <w:tc>
          <w:tcPr>
            <w:tcW w:w="405" w:type="pct"/>
            <w:shd w:val="clear" w:color="auto" w:fill="auto"/>
            <w:noWrap/>
            <w:vAlign w:val="center"/>
          </w:tcPr>
          <w:p w14:paraId="3E3DB8A2" w14:textId="77777777" w:rsidR="000A40D6" w:rsidRPr="00A93547" w:rsidRDefault="000A40D6" w:rsidP="00941AE8">
            <w:pPr>
              <w:pStyle w:val="TAC"/>
            </w:pPr>
            <w:r w:rsidRPr="00A93547">
              <w:t>-</w:t>
            </w:r>
          </w:p>
        </w:tc>
        <w:tc>
          <w:tcPr>
            <w:tcW w:w="370" w:type="pct"/>
            <w:shd w:val="clear" w:color="auto" w:fill="auto"/>
            <w:noWrap/>
            <w:vAlign w:val="center"/>
          </w:tcPr>
          <w:p w14:paraId="60E0F77D" w14:textId="77777777" w:rsidR="000A40D6" w:rsidRPr="00A93547" w:rsidRDefault="000A40D6" w:rsidP="00941AE8">
            <w:pPr>
              <w:pStyle w:val="TAC"/>
            </w:pPr>
            <w:r w:rsidRPr="00A93547">
              <w:t>-</w:t>
            </w:r>
          </w:p>
        </w:tc>
        <w:tc>
          <w:tcPr>
            <w:tcW w:w="547" w:type="pct"/>
            <w:vAlign w:val="center"/>
          </w:tcPr>
          <w:p w14:paraId="3183720B" w14:textId="77777777" w:rsidR="000A40D6" w:rsidRPr="00A93547" w:rsidRDefault="000A40D6" w:rsidP="00941AE8">
            <w:pPr>
              <w:pStyle w:val="TAC"/>
            </w:pPr>
            <w:r w:rsidRPr="00A93547">
              <w:t>-</w:t>
            </w:r>
          </w:p>
        </w:tc>
        <w:tc>
          <w:tcPr>
            <w:tcW w:w="390" w:type="pct"/>
          </w:tcPr>
          <w:p w14:paraId="1ABADE99" w14:textId="77777777" w:rsidR="000A40D6" w:rsidRPr="00A93547" w:rsidRDefault="000A40D6" w:rsidP="00941AE8">
            <w:pPr>
              <w:pStyle w:val="TAC"/>
            </w:pPr>
            <w:r w:rsidRPr="00A93547">
              <w:t>IMD3</w:t>
            </w:r>
            <w:r w:rsidRPr="00A93547">
              <w:rPr>
                <w:vertAlign w:val="superscript"/>
              </w:rPr>
              <w:t>3</w:t>
            </w:r>
          </w:p>
        </w:tc>
        <w:tc>
          <w:tcPr>
            <w:tcW w:w="434" w:type="pct"/>
          </w:tcPr>
          <w:p w14:paraId="0DFA5BD1" w14:textId="77777777" w:rsidR="000A40D6" w:rsidRPr="00A93547" w:rsidRDefault="000A40D6" w:rsidP="00941AE8">
            <w:pPr>
              <w:pStyle w:val="TAC"/>
            </w:pPr>
            <w:r w:rsidRPr="00A93547">
              <w:t>FDD</w:t>
            </w:r>
          </w:p>
        </w:tc>
      </w:tr>
      <w:tr w:rsidR="000A40D6" w:rsidRPr="00A93547" w14:paraId="4F405741" w14:textId="77777777" w:rsidTr="00941AE8">
        <w:tc>
          <w:tcPr>
            <w:tcW w:w="846" w:type="pct"/>
            <w:vMerge w:val="restart"/>
            <w:shd w:val="clear" w:color="auto" w:fill="auto"/>
            <w:vAlign w:val="center"/>
          </w:tcPr>
          <w:p w14:paraId="372DFE5E" w14:textId="77777777" w:rsidR="000A40D6" w:rsidRPr="00A93547" w:rsidRDefault="000A40D6" w:rsidP="00941AE8">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7A841F0E" w14:textId="77777777" w:rsidR="000A40D6" w:rsidRPr="00A93547" w:rsidRDefault="000A40D6" w:rsidP="00941AE8">
            <w:pPr>
              <w:pStyle w:val="TAC"/>
            </w:pPr>
            <w:r w:rsidRPr="00A93547">
              <w:t>7</w:t>
            </w:r>
          </w:p>
        </w:tc>
        <w:tc>
          <w:tcPr>
            <w:tcW w:w="362" w:type="pct"/>
            <w:shd w:val="clear" w:color="auto" w:fill="auto"/>
            <w:noWrap/>
            <w:vAlign w:val="center"/>
          </w:tcPr>
          <w:p w14:paraId="39A86428" w14:textId="77777777" w:rsidR="000A40D6" w:rsidRPr="00A93547" w:rsidRDefault="000A40D6" w:rsidP="00941AE8">
            <w:pPr>
              <w:pStyle w:val="TAC"/>
            </w:pPr>
            <w:r w:rsidRPr="00A93547">
              <w:t>N/A</w:t>
            </w:r>
          </w:p>
        </w:tc>
        <w:tc>
          <w:tcPr>
            <w:tcW w:w="619" w:type="pct"/>
            <w:shd w:val="clear" w:color="auto" w:fill="auto"/>
            <w:noWrap/>
            <w:vAlign w:val="center"/>
          </w:tcPr>
          <w:p w14:paraId="0C1726FB" w14:textId="77777777" w:rsidR="000A40D6" w:rsidRPr="00A93547" w:rsidRDefault="000A40D6" w:rsidP="00941AE8">
            <w:pPr>
              <w:pStyle w:val="TAC"/>
            </w:pPr>
            <w:r w:rsidRPr="00A93547">
              <w:t>-</w:t>
            </w:r>
          </w:p>
        </w:tc>
        <w:tc>
          <w:tcPr>
            <w:tcW w:w="543" w:type="pct"/>
            <w:shd w:val="clear" w:color="auto" w:fill="auto"/>
            <w:noWrap/>
            <w:vAlign w:val="center"/>
          </w:tcPr>
          <w:p w14:paraId="6F3F137E" w14:textId="77777777" w:rsidR="000A40D6" w:rsidRPr="00A93547" w:rsidRDefault="000A40D6" w:rsidP="00941AE8">
            <w:pPr>
              <w:pStyle w:val="TAC"/>
            </w:pPr>
            <w:r w:rsidRPr="00A93547">
              <w:t>-79.3</w:t>
            </w:r>
          </w:p>
        </w:tc>
        <w:tc>
          <w:tcPr>
            <w:tcW w:w="405" w:type="pct"/>
            <w:shd w:val="clear" w:color="auto" w:fill="auto"/>
            <w:noWrap/>
            <w:vAlign w:val="center"/>
          </w:tcPr>
          <w:p w14:paraId="61DBBE56" w14:textId="77777777" w:rsidR="000A40D6" w:rsidRPr="00A93547" w:rsidRDefault="000A40D6" w:rsidP="00941AE8">
            <w:pPr>
              <w:pStyle w:val="TAC"/>
            </w:pPr>
            <w:r w:rsidRPr="00A93547">
              <w:t>-</w:t>
            </w:r>
          </w:p>
        </w:tc>
        <w:tc>
          <w:tcPr>
            <w:tcW w:w="370" w:type="pct"/>
            <w:shd w:val="clear" w:color="auto" w:fill="auto"/>
            <w:noWrap/>
            <w:vAlign w:val="center"/>
          </w:tcPr>
          <w:p w14:paraId="4621C2EE" w14:textId="77777777" w:rsidR="000A40D6" w:rsidRPr="00A93547" w:rsidRDefault="000A40D6" w:rsidP="00941AE8">
            <w:pPr>
              <w:pStyle w:val="TAC"/>
            </w:pPr>
            <w:r w:rsidRPr="00A93547">
              <w:t>-</w:t>
            </w:r>
          </w:p>
        </w:tc>
        <w:tc>
          <w:tcPr>
            <w:tcW w:w="547" w:type="pct"/>
            <w:vAlign w:val="center"/>
          </w:tcPr>
          <w:p w14:paraId="18400E90" w14:textId="77777777" w:rsidR="000A40D6" w:rsidRPr="00A93547" w:rsidRDefault="000A40D6" w:rsidP="00941AE8">
            <w:pPr>
              <w:pStyle w:val="TAC"/>
            </w:pPr>
            <w:r w:rsidRPr="00A93547">
              <w:t>-</w:t>
            </w:r>
          </w:p>
        </w:tc>
        <w:tc>
          <w:tcPr>
            <w:tcW w:w="390" w:type="pct"/>
            <w:vAlign w:val="center"/>
          </w:tcPr>
          <w:p w14:paraId="6C7B6594" w14:textId="77777777" w:rsidR="000A40D6" w:rsidRPr="00A93547" w:rsidRDefault="000A40D6" w:rsidP="00941AE8">
            <w:pPr>
              <w:pStyle w:val="TAC"/>
            </w:pPr>
            <w:r w:rsidRPr="00A93547">
              <w:t>IMD4</w:t>
            </w:r>
          </w:p>
        </w:tc>
        <w:tc>
          <w:tcPr>
            <w:tcW w:w="434" w:type="pct"/>
          </w:tcPr>
          <w:p w14:paraId="54F4D29B" w14:textId="77777777" w:rsidR="000A40D6" w:rsidRPr="00A93547" w:rsidRDefault="000A40D6" w:rsidP="00941AE8">
            <w:pPr>
              <w:pStyle w:val="TAC"/>
            </w:pPr>
            <w:r w:rsidRPr="00A93547">
              <w:t>FDD</w:t>
            </w:r>
          </w:p>
        </w:tc>
      </w:tr>
      <w:tr w:rsidR="000A40D6" w:rsidRPr="00A93547" w14:paraId="41648423" w14:textId="77777777" w:rsidTr="00941AE8">
        <w:tc>
          <w:tcPr>
            <w:tcW w:w="846" w:type="pct"/>
            <w:vMerge/>
            <w:shd w:val="clear" w:color="auto" w:fill="auto"/>
            <w:vAlign w:val="center"/>
          </w:tcPr>
          <w:p w14:paraId="7260355F" w14:textId="77777777" w:rsidR="000A40D6" w:rsidRPr="00A93547" w:rsidRDefault="000A40D6" w:rsidP="00941AE8">
            <w:pPr>
              <w:pStyle w:val="TAC"/>
            </w:pPr>
          </w:p>
        </w:tc>
        <w:tc>
          <w:tcPr>
            <w:tcW w:w="484" w:type="pct"/>
            <w:shd w:val="clear" w:color="auto" w:fill="auto"/>
            <w:vAlign w:val="center"/>
          </w:tcPr>
          <w:p w14:paraId="6FEC78C4" w14:textId="77777777" w:rsidR="000A40D6" w:rsidRPr="00A93547" w:rsidRDefault="000A40D6" w:rsidP="00941AE8">
            <w:pPr>
              <w:pStyle w:val="TAC"/>
            </w:pPr>
            <w:r w:rsidRPr="00A93547">
              <w:t>n66</w:t>
            </w:r>
          </w:p>
        </w:tc>
        <w:tc>
          <w:tcPr>
            <w:tcW w:w="362" w:type="pct"/>
            <w:shd w:val="clear" w:color="auto" w:fill="auto"/>
            <w:noWrap/>
            <w:vAlign w:val="center"/>
          </w:tcPr>
          <w:p w14:paraId="5DE1EFC3" w14:textId="77777777" w:rsidR="000A40D6" w:rsidRPr="00A93547" w:rsidRDefault="000A40D6" w:rsidP="00941AE8">
            <w:pPr>
              <w:pStyle w:val="TAC"/>
            </w:pPr>
            <w:r w:rsidRPr="00A93547">
              <w:t>15</w:t>
            </w:r>
          </w:p>
        </w:tc>
        <w:tc>
          <w:tcPr>
            <w:tcW w:w="619" w:type="pct"/>
            <w:shd w:val="clear" w:color="auto" w:fill="auto"/>
            <w:noWrap/>
            <w:vAlign w:val="center"/>
          </w:tcPr>
          <w:p w14:paraId="3FB7EFB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E74448E" w14:textId="77777777" w:rsidR="000A40D6" w:rsidRPr="00A93547" w:rsidRDefault="000A40D6" w:rsidP="00941AE8">
            <w:pPr>
              <w:pStyle w:val="TAC"/>
            </w:pPr>
            <w:r w:rsidRPr="00A93547">
              <w:t>-</w:t>
            </w:r>
          </w:p>
        </w:tc>
        <w:tc>
          <w:tcPr>
            <w:tcW w:w="405" w:type="pct"/>
            <w:shd w:val="clear" w:color="auto" w:fill="auto"/>
            <w:noWrap/>
            <w:vAlign w:val="center"/>
          </w:tcPr>
          <w:p w14:paraId="1D76C5D8" w14:textId="77777777" w:rsidR="000A40D6" w:rsidRPr="00A93547" w:rsidRDefault="000A40D6" w:rsidP="00941AE8">
            <w:pPr>
              <w:pStyle w:val="TAC"/>
            </w:pPr>
          </w:p>
        </w:tc>
        <w:tc>
          <w:tcPr>
            <w:tcW w:w="370" w:type="pct"/>
            <w:shd w:val="clear" w:color="auto" w:fill="auto"/>
            <w:noWrap/>
            <w:vAlign w:val="center"/>
          </w:tcPr>
          <w:p w14:paraId="7090A32B" w14:textId="77777777" w:rsidR="000A40D6" w:rsidRPr="00A93547" w:rsidRDefault="000A40D6" w:rsidP="00941AE8">
            <w:pPr>
              <w:pStyle w:val="TAC"/>
            </w:pPr>
            <w:r w:rsidRPr="00A93547">
              <w:t>-</w:t>
            </w:r>
          </w:p>
        </w:tc>
        <w:tc>
          <w:tcPr>
            <w:tcW w:w="547" w:type="pct"/>
            <w:vAlign w:val="center"/>
          </w:tcPr>
          <w:p w14:paraId="77D08F32" w14:textId="77777777" w:rsidR="000A40D6" w:rsidRPr="00A93547" w:rsidRDefault="000A40D6" w:rsidP="00941AE8">
            <w:pPr>
              <w:pStyle w:val="TAC"/>
            </w:pPr>
            <w:r w:rsidRPr="00A93547">
              <w:t>-</w:t>
            </w:r>
          </w:p>
        </w:tc>
        <w:tc>
          <w:tcPr>
            <w:tcW w:w="390" w:type="pct"/>
          </w:tcPr>
          <w:p w14:paraId="171264A2" w14:textId="77777777" w:rsidR="000A40D6" w:rsidRPr="00A93547" w:rsidRDefault="000A40D6" w:rsidP="00941AE8">
            <w:pPr>
              <w:pStyle w:val="TAC"/>
            </w:pPr>
            <w:r w:rsidRPr="00A93547">
              <w:t>N/A</w:t>
            </w:r>
          </w:p>
        </w:tc>
        <w:tc>
          <w:tcPr>
            <w:tcW w:w="434" w:type="pct"/>
          </w:tcPr>
          <w:p w14:paraId="37AB4AE2" w14:textId="77777777" w:rsidR="000A40D6" w:rsidRPr="00A93547" w:rsidRDefault="000A40D6" w:rsidP="00941AE8">
            <w:pPr>
              <w:pStyle w:val="TAC"/>
            </w:pPr>
            <w:r w:rsidRPr="00A93547">
              <w:t>TDD</w:t>
            </w:r>
          </w:p>
        </w:tc>
      </w:tr>
      <w:tr w:rsidR="000A40D6" w:rsidRPr="00A93547" w14:paraId="224642D0" w14:textId="77777777" w:rsidTr="00941AE8">
        <w:tc>
          <w:tcPr>
            <w:tcW w:w="846" w:type="pct"/>
            <w:vMerge w:val="restart"/>
            <w:shd w:val="clear" w:color="auto" w:fill="auto"/>
            <w:vAlign w:val="center"/>
          </w:tcPr>
          <w:p w14:paraId="482E09DB" w14:textId="77777777" w:rsidR="000A40D6" w:rsidRPr="00A93547" w:rsidRDefault="000A40D6" w:rsidP="00941AE8">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293CF9EA" w14:textId="77777777" w:rsidR="000A40D6" w:rsidRPr="00A93547" w:rsidRDefault="000A40D6" w:rsidP="00941AE8">
            <w:pPr>
              <w:pStyle w:val="TAC"/>
            </w:pPr>
            <w:r w:rsidRPr="00A93547">
              <w:t>7</w:t>
            </w:r>
          </w:p>
        </w:tc>
        <w:tc>
          <w:tcPr>
            <w:tcW w:w="362" w:type="pct"/>
            <w:shd w:val="clear" w:color="auto" w:fill="auto"/>
            <w:noWrap/>
            <w:vAlign w:val="center"/>
          </w:tcPr>
          <w:p w14:paraId="234C5A4E" w14:textId="77777777" w:rsidR="000A40D6" w:rsidRPr="00A93547" w:rsidRDefault="000A40D6" w:rsidP="00941AE8">
            <w:pPr>
              <w:pStyle w:val="TAC"/>
            </w:pPr>
            <w:r w:rsidRPr="00A93547">
              <w:t>N/A</w:t>
            </w:r>
          </w:p>
        </w:tc>
        <w:tc>
          <w:tcPr>
            <w:tcW w:w="619" w:type="pct"/>
            <w:shd w:val="clear" w:color="auto" w:fill="auto"/>
            <w:noWrap/>
            <w:vAlign w:val="center"/>
          </w:tcPr>
          <w:p w14:paraId="43312313" w14:textId="77777777" w:rsidR="000A40D6" w:rsidRPr="00A93547" w:rsidRDefault="000A40D6" w:rsidP="00941AE8">
            <w:pPr>
              <w:pStyle w:val="TAC"/>
            </w:pPr>
            <w:r w:rsidRPr="00A93547">
              <w:t>-90.2</w:t>
            </w:r>
          </w:p>
        </w:tc>
        <w:tc>
          <w:tcPr>
            <w:tcW w:w="543" w:type="pct"/>
            <w:shd w:val="clear" w:color="auto" w:fill="auto"/>
            <w:noWrap/>
            <w:vAlign w:val="center"/>
          </w:tcPr>
          <w:p w14:paraId="4F1B6758" w14:textId="77777777" w:rsidR="000A40D6" w:rsidRPr="00A93547" w:rsidRDefault="000A40D6" w:rsidP="00941AE8">
            <w:pPr>
              <w:pStyle w:val="TAC"/>
            </w:pPr>
            <w:r w:rsidRPr="00A93547">
              <w:t>-</w:t>
            </w:r>
          </w:p>
        </w:tc>
        <w:tc>
          <w:tcPr>
            <w:tcW w:w="405" w:type="pct"/>
            <w:shd w:val="clear" w:color="auto" w:fill="auto"/>
            <w:noWrap/>
            <w:vAlign w:val="center"/>
          </w:tcPr>
          <w:p w14:paraId="695873D5" w14:textId="77777777" w:rsidR="000A40D6" w:rsidRPr="00A93547" w:rsidRDefault="000A40D6" w:rsidP="00941AE8">
            <w:pPr>
              <w:pStyle w:val="TAC"/>
            </w:pPr>
            <w:r w:rsidRPr="00A93547">
              <w:t>-</w:t>
            </w:r>
          </w:p>
        </w:tc>
        <w:tc>
          <w:tcPr>
            <w:tcW w:w="370" w:type="pct"/>
            <w:shd w:val="clear" w:color="auto" w:fill="auto"/>
            <w:noWrap/>
            <w:vAlign w:val="center"/>
          </w:tcPr>
          <w:p w14:paraId="01609C8E" w14:textId="77777777" w:rsidR="000A40D6" w:rsidRPr="00A93547" w:rsidRDefault="000A40D6" w:rsidP="00941AE8">
            <w:pPr>
              <w:pStyle w:val="TAC"/>
            </w:pPr>
            <w:r w:rsidRPr="00A93547">
              <w:t>-</w:t>
            </w:r>
          </w:p>
        </w:tc>
        <w:tc>
          <w:tcPr>
            <w:tcW w:w="547" w:type="pct"/>
            <w:vAlign w:val="center"/>
          </w:tcPr>
          <w:p w14:paraId="7262B5D2" w14:textId="77777777" w:rsidR="000A40D6" w:rsidRPr="00A93547" w:rsidRDefault="000A40D6" w:rsidP="00941AE8">
            <w:pPr>
              <w:pStyle w:val="TAC"/>
            </w:pPr>
            <w:r w:rsidRPr="00A93547">
              <w:t>-</w:t>
            </w:r>
          </w:p>
        </w:tc>
        <w:tc>
          <w:tcPr>
            <w:tcW w:w="390" w:type="pct"/>
            <w:vAlign w:val="center"/>
          </w:tcPr>
          <w:p w14:paraId="4FE62902" w14:textId="77777777" w:rsidR="000A40D6" w:rsidRPr="00A93547" w:rsidRDefault="000A40D6" w:rsidP="00941AE8">
            <w:pPr>
              <w:pStyle w:val="TAC"/>
            </w:pPr>
            <w:r w:rsidRPr="00A93547">
              <w:t>IMD4</w:t>
            </w:r>
          </w:p>
        </w:tc>
        <w:tc>
          <w:tcPr>
            <w:tcW w:w="434" w:type="pct"/>
          </w:tcPr>
          <w:p w14:paraId="4BC01083" w14:textId="77777777" w:rsidR="000A40D6" w:rsidRPr="00A93547" w:rsidRDefault="000A40D6" w:rsidP="00941AE8">
            <w:pPr>
              <w:pStyle w:val="TAC"/>
            </w:pPr>
            <w:r w:rsidRPr="00A93547">
              <w:t>FDD</w:t>
            </w:r>
          </w:p>
        </w:tc>
      </w:tr>
      <w:tr w:rsidR="000A40D6" w:rsidRPr="00A93547" w14:paraId="0636683C" w14:textId="77777777" w:rsidTr="00941AE8">
        <w:tc>
          <w:tcPr>
            <w:tcW w:w="846" w:type="pct"/>
            <w:vMerge/>
            <w:shd w:val="clear" w:color="auto" w:fill="auto"/>
            <w:vAlign w:val="center"/>
          </w:tcPr>
          <w:p w14:paraId="7C7DFB80" w14:textId="77777777" w:rsidR="000A40D6" w:rsidRPr="00A93547" w:rsidRDefault="000A40D6" w:rsidP="00941AE8">
            <w:pPr>
              <w:pStyle w:val="TAC"/>
            </w:pPr>
          </w:p>
        </w:tc>
        <w:tc>
          <w:tcPr>
            <w:tcW w:w="484" w:type="pct"/>
            <w:shd w:val="clear" w:color="auto" w:fill="auto"/>
            <w:vAlign w:val="center"/>
          </w:tcPr>
          <w:p w14:paraId="08266AD2" w14:textId="77777777" w:rsidR="000A40D6" w:rsidRPr="00A93547" w:rsidRDefault="000A40D6" w:rsidP="00941AE8">
            <w:pPr>
              <w:pStyle w:val="TAC"/>
            </w:pPr>
            <w:r w:rsidRPr="00A93547">
              <w:t>n77</w:t>
            </w:r>
          </w:p>
        </w:tc>
        <w:tc>
          <w:tcPr>
            <w:tcW w:w="362" w:type="pct"/>
            <w:shd w:val="clear" w:color="auto" w:fill="auto"/>
            <w:noWrap/>
            <w:vAlign w:val="center"/>
          </w:tcPr>
          <w:p w14:paraId="44DC9D95" w14:textId="77777777" w:rsidR="000A40D6" w:rsidRPr="00A93547" w:rsidRDefault="000A40D6" w:rsidP="00941AE8">
            <w:pPr>
              <w:pStyle w:val="TAC"/>
            </w:pPr>
            <w:r w:rsidRPr="00A93547">
              <w:t>15</w:t>
            </w:r>
          </w:p>
        </w:tc>
        <w:tc>
          <w:tcPr>
            <w:tcW w:w="619" w:type="pct"/>
            <w:shd w:val="clear" w:color="auto" w:fill="auto"/>
            <w:noWrap/>
            <w:vAlign w:val="center"/>
          </w:tcPr>
          <w:p w14:paraId="5E9625CF" w14:textId="77777777" w:rsidR="000A40D6" w:rsidRPr="00A93547" w:rsidRDefault="000A40D6" w:rsidP="00941AE8">
            <w:pPr>
              <w:pStyle w:val="TAC"/>
            </w:pPr>
            <w:r w:rsidRPr="00A93547">
              <w:t>-</w:t>
            </w:r>
          </w:p>
        </w:tc>
        <w:tc>
          <w:tcPr>
            <w:tcW w:w="543" w:type="pct"/>
            <w:shd w:val="clear" w:color="auto" w:fill="auto"/>
            <w:noWrap/>
            <w:vAlign w:val="center"/>
          </w:tcPr>
          <w:p w14:paraId="4135576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66614A2" w14:textId="77777777" w:rsidR="000A40D6" w:rsidRPr="00A93547" w:rsidRDefault="000A40D6" w:rsidP="00941AE8">
            <w:pPr>
              <w:pStyle w:val="TAC"/>
            </w:pPr>
            <w:r w:rsidRPr="00A93547">
              <w:t>-</w:t>
            </w:r>
          </w:p>
        </w:tc>
        <w:tc>
          <w:tcPr>
            <w:tcW w:w="370" w:type="pct"/>
            <w:shd w:val="clear" w:color="auto" w:fill="auto"/>
            <w:noWrap/>
            <w:vAlign w:val="center"/>
          </w:tcPr>
          <w:p w14:paraId="05325004" w14:textId="77777777" w:rsidR="000A40D6" w:rsidRPr="00A93547" w:rsidRDefault="000A40D6" w:rsidP="00941AE8">
            <w:pPr>
              <w:pStyle w:val="TAC"/>
            </w:pPr>
            <w:r w:rsidRPr="00A93547">
              <w:t>-</w:t>
            </w:r>
          </w:p>
        </w:tc>
        <w:tc>
          <w:tcPr>
            <w:tcW w:w="547" w:type="pct"/>
            <w:vAlign w:val="center"/>
          </w:tcPr>
          <w:p w14:paraId="76344FAA" w14:textId="77777777" w:rsidR="000A40D6" w:rsidRPr="00A93547" w:rsidRDefault="000A40D6" w:rsidP="00941AE8">
            <w:pPr>
              <w:pStyle w:val="TAC"/>
            </w:pPr>
            <w:r w:rsidRPr="00A93547">
              <w:t>-</w:t>
            </w:r>
          </w:p>
        </w:tc>
        <w:tc>
          <w:tcPr>
            <w:tcW w:w="390" w:type="pct"/>
          </w:tcPr>
          <w:p w14:paraId="4FE11F06" w14:textId="77777777" w:rsidR="000A40D6" w:rsidRPr="00A93547" w:rsidRDefault="000A40D6" w:rsidP="00941AE8">
            <w:pPr>
              <w:pStyle w:val="TAC"/>
            </w:pPr>
            <w:r w:rsidRPr="00A93547">
              <w:t>N/A</w:t>
            </w:r>
          </w:p>
        </w:tc>
        <w:tc>
          <w:tcPr>
            <w:tcW w:w="434" w:type="pct"/>
          </w:tcPr>
          <w:p w14:paraId="0A70032C" w14:textId="77777777" w:rsidR="000A40D6" w:rsidRPr="00A93547" w:rsidRDefault="000A40D6" w:rsidP="00941AE8">
            <w:pPr>
              <w:pStyle w:val="TAC"/>
            </w:pPr>
            <w:r w:rsidRPr="00A93547">
              <w:t>TDD</w:t>
            </w:r>
          </w:p>
        </w:tc>
      </w:tr>
      <w:tr w:rsidR="000A40D6" w:rsidRPr="00A93547" w14:paraId="21E8F16F" w14:textId="77777777" w:rsidTr="00941AE8">
        <w:tc>
          <w:tcPr>
            <w:tcW w:w="846" w:type="pct"/>
            <w:vMerge w:val="restart"/>
            <w:shd w:val="clear" w:color="auto" w:fill="auto"/>
            <w:vAlign w:val="center"/>
          </w:tcPr>
          <w:p w14:paraId="70497094" w14:textId="77777777" w:rsidR="000A40D6" w:rsidRPr="00A93547" w:rsidRDefault="000A40D6" w:rsidP="00941AE8">
            <w:pPr>
              <w:pStyle w:val="TAC"/>
            </w:pPr>
            <w:r w:rsidRPr="00A93547">
              <w:rPr>
                <w:rFonts w:eastAsia="PMingLiU"/>
              </w:rPr>
              <w:t>DC_8A_n1A</w:t>
            </w:r>
          </w:p>
        </w:tc>
        <w:tc>
          <w:tcPr>
            <w:tcW w:w="484" w:type="pct"/>
            <w:shd w:val="clear" w:color="auto" w:fill="auto"/>
            <w:vAlign w:val="center"/>
          </w:tcPr>
          <w:p w14:paraId="4C70D31A" w14:textId="77777777" w:rsidR="000A40D6" w:rsidRPr="00A93547" w:rsidRDefault="000A40D6" w:rsidP="00941AE8">
            <w:pPr>
              <w:pStyle w:val="TAC"/>
            </w:pPr>
            <w:r w:rsidRPr="00A93547">
              <w:t>8</w:t>
            </w:r>
          </w:p>
        </w:tc>
        <w:tc>
          <w:tcPr>
            <w:tcW w:w="362" w:type="pct"/>
            <w:shd w:val="clear" w:color="auto" w:fill="auto"/>
            <w:noWrap/>
            <w:vAlign w:val="center"/>
          </w:tcPr>
          <w:p w14:paraId="1F5F77AC" w14:textId="77777777" w:rsidR="000A40D6" w:rsidRPr="00A93547" w:rsidRDefault="000A40D6" w:rsidP="00941AE8">
            <w:pPr>
              <w:pStyle w:val="TAC"/>
            </w:pPr>
            <w:r w:rsidRPr="00A93547">
              <w:t>N/A</w:t>
            </w:r>
          </w:p>
        </w:tc>
        <w:tc>
          <w:tcPr>
            <w:tcW w:w="619" w:type="pct"/>
            <w:shd w:val="clear" w:color="auto" w:fill="auto"/>
            <w:noWrap/>
            <w:vAlign w:val="center"/>
          </w:tcPr>
          <w:p w14:paraId="2C7EB230"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386B7D4"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3246F212" w14:textId="77777777" w:rsidR="000A40D6" w:rsidRPr="00A93547" w:rsidRDefault="000A40D6" w:rsidP="00941AE8">
            <w:pPr>
              <w:pStyle w:val="TAC"/>
            </w:pPr>
            <w:r w:rsidRPr="00A93547">
              <w:t>-</w:t>
            </w:r>
          </w:p>
        </w:tc>
        <w:tc>
          <w:tcPr>
            <w:tcW w:w="370" w:type="pct"/>
            <w:shd w:val="clear" w:color="auto" w:fill="auto"/>
            <w:noWrap/>
            <w:vAlign w:val="center"/>
          </w:tcPr>
          <w:p w14:paraId="66C15CE7" w14:textId="77777777" w:rsidR="000A40D6" w:rsidRPr="00A93547" w:rsidRDefault="000A40D6" w:rsidP="00941AE8">
            <w:pPr>
              <w:pStyle w:val="TAC"/>
            </w:pPr>
            <w:r w:rsidRPr="00A93547">
              <w:t>-</w:t>
            </w:r>
          </w:p>
        </w:tc>
        <w:tc>
          <w:tcPr>
            <w:tcW w:w="547" w:type="pct"/>
            <w:vAlign w:val="center"/>
          </w:tcPr>
          <w:p w14:paraId="2315E4E2" w14:textId="77777777" w:rsidR="000A40D6" w:rsidRPr="00A93547" w:rsidRDefault="000A40D6" w:rsidP="00941AE8">
            <w:pPr>
              <w:pStyle w:val="TAC"/>
            </w:pPr>
            <w:r w:rsidRPr="00A93547">
              <w:t>-</w:t>
            </w:r>
          </w:p>
        </w:tc>
        <w:tc>
          <w:tcPr>
            <w:tcW w:w="390" w:type="pct"/>
            <w:vAlign w:val="center"/>
          </w:tcPr>
          <w:p w14:paraId="19FA7936" w14:textId="77777777" w:rsidR="000A40D6" w:rsidRPr="00A93547" w:rsidRDefault="000A40D6" w:rsidP="00941AE8">
            <w:pPr>
              <w:pStyle w:val="TAC"/>
            </w:pPr>
            <w:r w:rsidRPr="00A93547">
              <w:t>N/A</w:t>
            </w:r>
          </w:p>
        </w:tc>
        <w:tc>
          <w:tcPr>
            <w:tcW w:w="434" w:type="pct"/>
          </w:tcPr>
          <w:p w14:paraId="3908CE8E" w14:textId="77777777" w:rsidR="000A40D6" w:rsidRPr="00A93547" w:rsidRDefault="000A40D6" w:rsidP="00941AE8">
            <w:pPr>
              <w:pStyle w:val="TAC"/>
            </w:pPr>
            <w:r w:rsidRPr="00A93547">
              <w:t>FDD</w:t>
            </w:r>
          </w:p>
        </w:tc>
      </w:tr>
      <w:tr w:rsidR="000A40D6" w:rsidRPr="00A93547" w14:paraId="6FF7CCF5" w14:textId="77777777" w:rsidTr="00941AE8">
        <w:tc>
          <w:tcPr>
            <w:tcW w:w="846" w:type="pct"/>
            <w:vMerge/>
            <w:shd w:val="clear" w:color="auto" w:fill="auto"/>
            <w:vAlign w:val="center"/>
          </w:tcPr>
          <w:p w14:paraId="0082EC9F" w14:textId="77777777" w:rsidR="000A40D6" w:rsidRPr="00A93547" w:rsidRDefault="000A40D6" w:rsidP="00941AE8">
            <w:pPr>
              <w:pStyle w:val="TAC"/>
            </w:pPr>
          </w:p>
        </w:tc>
        <w:tc>
          <w:tcPr>
            <w:tcW w:w="484" w:type="pct"/>
            <w:shd w:val="clear" w:color="auto" w:fill="auto"/>
            <w:vAlign w:val="center"/>
          </w:tcPr>
          <w:p w14:paraId="39BC3334" w14:textId="77777777" w:rsidR="000A40D6" w:rsidRPr="00A93547" w:rsidRDefault="000A40D6" w:rsidP="00941AE8">
            <w:pPr>
              <w:pStyle w:val="TAC"/>
            </w:pPr>
            <w:r w:rsidRPr="00A93547">
              <w:t>n1</w:t>
            </w:r>
          </w:p>
        </w:tc>
        <w:tc>
          <w:tcPr>
            <w:tcW w:w="362" w:type="pct"/>
            <w:shd w:val="clear" w:color="auto" w:fill="auto"/>
            <w:noWrap/>
            <w:vAlign w:val="center"/>
          </w:tcPr>
          <w:p w14:paraId="04052883" w14:textId="77777777" w:rsidR="000A40D6" w:rsidRPr="00A93547" w:rsidRDefault="000A40D6" w:rsidP="00941AE8">
            <w:pPr>
              <w:pStyle w:val="TAC"/>
            </w:pPr>
            <w:r w:rsidRPr="00A93547">
              <w:t>15</w:t>
            </w:r>
          </w:p>
        </w:tc>
        <w:tc>
          <w:tcPr>
            <w:tcW w:w="619" w:type="pct"/>
            <w:shd w:val="clear" w:color="auto" w:fill="auto"/>
            <w:noWrap/>
            <w:vAlign w:val="center"/>
          </w:tcPr>
          <w:p w14:paraId="54EFE7A1" w14:textId="77777777" w:rsidR="000A40D6" w:rsidRPr="00A93547" w:rsidRDefault="000A40D6" w:rsidP="00941AE8">
            <w:pPr>
              <w:pStyle w:val="TAC"/>
            </w:pPr>
            <w:r w:rsidRPr="00A93547">
              <w:t>-94.0 + TT</w:t>
            </w:r>
          </w:p>
        </w:tc>
        <w:tc>
          <w:tcPr>
            <w:tcW w:w="543" w:type="pct"/>
            <w:shd w:val="clear" w:color="auto" w:fill="auto"/>
            <w:noWrap/>
            <w:vAlign w:val="center"/>
          </w:tcPr>
          <w:p w14:paraId="1295F49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DD5FECF" w14:textId="77777777" w:rsidR="000A40D6" w:rsidRPr="00A93547" w:rsidRDefault="000A40D6" w:rsidP="00941AE8">
            <w:pPr>
              <w:pStyle w:val="TAC"/>
            </w:pPr>
            <w:r w:rsidRPr="00A93547">
              <w:t>-</w:t>
            </w:r>
          </w:p>
        </w:tc>
        <w:tc>
          <w:tcPr>
            <w:tcW w:w="370" w:type="pct"/>
            <w:shd w:val="clear" w:color="auto" w:fill="auto"/>
            <w:noWrap/>
            <w:vAlign w:val="center"/>
          </w:tcPr>
          <w:p w14:paraId="359D0186" w14:textId="77777777" w:rsidR="000A40D6" w:rsidRPr="00A93547" w:rsidRDefault="000A40D6" w:rsidP="00941AE8">
            <w:pPr>
              <w:pStyle w:val="TAC"/>
            </w:pPr>
            <w:r w:rsidRPr="00A93547">
              <w:t>--</w:t>
            </w:r>
          </w:p>
        </w:tc>
        <w:tc>
          <w:tcPr>
            <w:tcW w:w="547" w:type="pct"/>
            <w:vAlign w:val="center"/>
          </w:tcPr>
          <w:p w14:paraId="63503F9A" w14:textId="77777777" w:rsidR="000A40D6" w:rsidRPr="00A93547" w:rsidRDefault="000A40D6" w:rsidP="00941AE8">
            <w:pPr>
              <w:pStyle w:val="TAC"/>
            </w:pPr>
            <w:r w:rsidRPr="00A93547">
              <w:t>-</w:t>
            </w:r>
          </w:p>
        </w:tc>
        <w:tc>
          <w:tcPr>
            <w:tcW w:w="390" w:type="pct"/>
            <w:vAlign w:val="center"/>
          </w:tcPr>
          <w:p w14:paraId="18A4F38E" w14:textId="77777777" w:rsidR="000A40D6" w:rsidRPr="00A93547" w:rsidRDefault="000A40D6" w:rsidP="00941AE8">
            <w:pPr>
              <w:pStyle w:val="TAC"/>
            </w:pPr>
            <w:r w:rsidRPr="00A93547">
              <w:t>IMD4</w:t>
            </w:r>
          </w:p>
        </w:tc>
        <w:tc>
          <w:tcPr>
            <w:tcW w:w="434" w:type="pct"/>
          </w:tcPr>
          <w:p w14:paraId="0B2044B0" w14:textId="77777777" w:rsidR="000A40D6" w:rsidRPr="00A93547" w:rsidRDefault="000A40D6" w:rsidP="00941AE8">
            <w:pPr>
              <w:pStyle w:val="TAC"/>
            </w:pPr>
            <w:r w:rsidRPr="00A93547">
              <w:t>FDD</w:t>
            </w:r>
          </w:p>
        </w:tc>
      </w:tr>
      <w:tr w:rsidR="000A40D6" w:rsidRPr="00A93547" w14:paraId="5160E526" w14:textId="77777777" w:rsidTr="00941AE8">
        <w:tc>
          <w:tcPr>
            <w:tcW w:w="846" w:type="pct"/>
            <w:vMerge w:val="restart"/>
            <w:shd w:val="clear" w:color="auto" w:fill="auto"/>
            <w:vAlign w:val="center"/>
          </w:tcPr>
          <w:p w14:paraId="107EB59D" w14:textId="77777777" w:rsidR="000A40D6" w:rsidRPr="00A93547" w:rsidRDefault="000A40D6" w:rsidP="00941AE8">
            <w:pPr>
              <w:pStyle w:val="TAC"/>
            </w:pPr>
            <w:r w:rsidRPr="00A93547">
              <w:rPr>
                <w:rFonts w:eastAsia="PMingLiU"/>
              </w:rPr>
              <w:t>DC_8A_n3A</w:t>
            </w:r>
          </w:p>
        </w:tc>
        <w:tc>
          <w:tcPr>
            <w:tcW w:w="484" w:type="pct"/>
            <w:shd w:val="clear" w:color="auto" w:fill="auto"/>
            <w:vAlign w:val="center"/>
          </w:tcPr>
          <w:p w14:paraId="6809FD02" w14:textId="77777777" w:rsidR="000A40D6" w:rsidRPr="00A93547" w:rsidRDefault="000A40D6" w:rsidP="00941AE8">
            <w:pPr>
              <w:pStyle w:val="TAC"/>
            </w:pPr>
            <w:r w:rsidRPr="00A93547">
              <w:t>8</w:t>
            </w:r>
          </w:p>
        </w:tc>
        <w:tc>
          <w:tcPr>
            <w:tcW w:w="362" w:type="pct"/>
            <w:shd w:val="clear" w:color="auto" w:fill="auto"/>
            <w:noWrap/>
            <w:vAlign w:val="center"/>
          </w:tcPr>
          <w:p w14:paraId="623C1FAC" w14:textId="77777777" w:rsidR="000A40D6" w:rsidRPr="00A93547" w:rsidRDefault="000A40D6" w:rsidP="00941AE8">
            <w:pPr>
              <w:pStyle w:val="TAC"/>
            </w:pPr>
            <w:r w:rsidRPr="00A93547">
              <w:t>N/A</w:t>
            </w:r>
          </w:p>
        </w:tc>
        <w:tc>
          <w:tcPr>
            <w:tcW w:w="619" w:type="pct"/>
            <w:shd w:val="clear" w:color="auto" w:fill="auto"/>
            <w:noWrap/>
            <w:vAlign w:val="center"/>
          </w:tcPr>
          <w:p w14:paraId="3798038B" w14:textId="77777777" w:rsidR="000A40D6" w:rsidRPr="00A93547" w:rsidRDefault="000A40D6" w:rsidP="00941AE8">
            <w:pPr>
              <w:pStyle w:val="TAC"/>
            </w:pPr>
            <w:r w:rsidRPr="00A93547">
              <w:t>-88.3</w:t>
            </w:r>
          </w:p>
        </w:tc>
        <w:tc>
          <w:tcPr>
            <w:tcW w:w="543" w:type="pct"/>
            <w:shd w:val="clear" w:color="auto" w:fill="auto"/>
            <w:noWrap/>
            <w:vAlign w:val="center"/>
          </w:tcPr>
          <w:p w14:paraId="5DCCC136"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31D2D08" w14:textId="77777777" w:rsidR="000A40D6" w:rsidRPr="00A93547" w:rsidRDefault="000A40D6" w:rsidP="00941AE8">
            <w:pPr>
              <w:pStyle w:val="TAC"/>
            </w:pPr>
            <w:r w:rsidRPr="00A93547">
              <w:t>-</w:t>
            </w:r>
          </w:p>
        </w:tc>
        <w:tc>
          <w:tcPr>
            <w:tcW w:w="370" w:type="pct"/>
            <w:shd w:val="clear" w:color="auto" w:fill="auto"/>
            <w:noWrap/>
            <w:vAlign w:val="center"/>
          </w:tcPr>
          <w:p w14:paraId="61553B69" w14:textId="77777777" w:rsidR="000A40D6" w:rsidRPr="00A93547" w:rsidRDefault="000A40D6" w:rsidP="00941AE8">
            <w:pPr>
              <w:pStyle w:val="TAC"/>
            </w:pPr>
            <w:r w:rsidRPr="00A93547">
              <w:t>-</w:t>
            </w:r>
          </w:p>
        </w:tc>
        <w:tc>
          <w:tcPr>
            <w:tcW w:w="547" w:type="pct"/>
            <w:vAlign w:val="center"/>
          </w:tcPr>
          <w:p w14:paraId="1DD50B21" w14:textId="77777777" w:rsidR="000A40D6" w:rsidRPr="00A93547" w:rsidRDefault="000A40D6" w:rsidP="00941AE8">
            <w:pPr>
              <w:pStyle w:val="TAC"/>
            </w:pPr>
            <w:r w:rsidRPr="00A93547">
              <w:t>-</w:t>
            </w:r>
          </w:p>
        </w:tc>
        <w:tc>
          <w:tcPr>
            <w:tcW w:w="390" w:type="pct"/>
            <w:vAlign w:val="center"/>
          </w:tcPr>
          <w:p w14:paraId="1118BE9E" w14:textId="77777777" w:rsidR="000A40D6" w:rsidRPr="00A93547" w:rsidRDefault="000A40D6" w:rsidP="00941AE8">
            <w:pPr>
              <w:pStyle w:val="TAC"/>
            </w:pPr>
            <w:r w:rsidRPr="00A93547">
              <w:t>IMD4</w:t>
            </w:r>
            <w:r w:rsidRPr="00A93547">
              <w:rPr>
                <w:vertAlign w:val="superscript"/>
              </w:rPr>
              <w:t>3</w:t>
            </w:r>
          </w:p>
        </w:tc>
        <w:tc>
          <w:tcPr>
            <w:tcW w:w="434" w:type="pct"/>
          </w:tcPr>
          <w:p w14:paraId="7D556DC4" w14:textId="77777777" w:rsidR="000A40D6" w:rsidRPr="00A93547" w:rsidRDefault="000A40D6" w:rsidP="00941AE8">
            <w:pPr>
              <w:pStyle w:val="TAC"/>
            </w:pPr>
            <w:r w:rsidRPr="00A93547">
              <w:t>FDD</w:t>
            </w:r>
          </w:p>
        </w:tc>
      </w:tr>
      <w:tr w:rsidR="000A40D6" w:rsidRPr="00A93547" w14:paraId="5B05D8AB" w14:textId="77777777" w:rsidTr="00941AE8">
        <w:tc>
          <w:tcPr>
            <w:tcW w:w="846" w:type="pct"/>
            <w:vMerge/>
            <w:shd w:val="clear" w:color="auto" w:fill="auto"/>
            <w:vAlign w:val="center"/>
          </w:tcPr>
          <w:p w14:paraId="0D43C0D8" w14:textId="77777777" w:rsidR="000A40D6" w:rsidRPr="00A93547" w:rsidRDefault="000A40D6" w:rsidP="00941AE8">
            <w:pPr>
              <w:pStyle w:val="TAC"/>
            </w:pPr>
          </w:p>
        </w:tc>
        <w:tc>
          <w:tcPr>
            <w:tcW w:w="484" w:type="pct"/>
            <w:shd w:val="clear" w:color="auto" w:fill="auto"/>
            <w:vAlign w:val="center"/>
          </w:tcPr>
          <w:p w14:paraId="7B49D05E" w14:textId="77777777" w:rsidR="000A40D6" w:rsidRPr="00A93547" w:rsidRDefault="000A40D6" w:rsidP="00941AE8">
            <w:pPr>
              <w:pStyle w:val="TAC"/>
            </w:pPr>
            <w:r w:rsidRPr="00A93547">
              <w:t>n3</w:t>
            </w:r>
          </w:p>
        </w:tc>
        <w:tc>
          <w:tcPr>
            <w:tcW w:w="362" w:type="pct"/>
            <w:shd w:val="clear" w:color="auto" w:fill="auto"/>
            <w:noWrap/>
            <w:vAlign w:val="center"/>
          </w:tcPr>
          <w:p w14:paraId="59CBA54D" w14:textId="77777777" w:rsidR="000A40D6" w:rsidRPr="00A93547" w:rsidRDefault="000A40D6" w:rsidP="00941AE8">
            <w:pPr>
              <w:pStyle w:val="TAC"/>
            </w:pPr>
            <w:r w:rsidRPr="00A93547">
              <w:t>15</w:t>
            </w:r>
          </w:p>
        </w:tc>
        <w:tc>
          <w:tcPr>
            <w:tcW w:w="619" w:type="pct"/>
            <w:shd w:val="clear" w:color="auto" w:fill="auto"/>
            <w:noWrap/>
            <w:vAlign w:val="center"/>
          </w:tcPr>
          <w:p w14:paraId="74915E40" w14:textId="77777777" w:rsidR="000A40D6" w:rsidRPr="00A93547" w:rsidRDefault="000A40D6" w:rsidP="00941AE8">
            <w:pPr>
              <w:pStyle w:val="TAC"/>
            </w:pPr>
            <w:r w:rsidRPr="00A93547">
              <w:t>-</w:t>
            </w:r>
          </w:p>
        </w:tc>
        <w:tc>
          <w:tcPr>
            <w:tcW w:w="543" w:type="pct"/>
            <w:shd w:val="clear" w:color="auto" w:fill="auto"/>
            <w:noWrap/>
            <w:vAlign w:val="center"/>
          </w:tcPr>
          <w:p w14:paraId="07D9B0F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565D269" w14:textId="77777777" w:rsidR="000A40D6" w:rsidRPr="00A93547" w:rsidRDefault="000A40D6" w:rsidP="00941AE8">
            <w:pPr>
              <w:pStyle w:val="TAC"/>
            </w:pPr>
            <w:r w:rsidRPr="00A93547">
              <w:t>-</w:t>
            </w:r>
          </w:p>
        </w:tc>
        <w:tc>
          <w:tcPr>
            <w:tcW w:w="370" w:type="pct"/>
            <w:shd w:val="clear" w:color="auto" w:fill="auto"/>
            <w:noWrap/>
            <w:vAlign w:val="center"/>
          </w:tcPr>
          <w:p w14:paraId="6E45DD35" w14:textId="77777777" w:rsidR="000A40D6" w:rsidRPr="00A93547" w:rsidRDefault="000A40D6" w:rsidP="00941AE8">
            <w:pPr>
              <w:pStyle w:val="TAC"/>
            </w:pPr>
            <w:r w:rsidRPr="00A93547">
              <w:t>-</w:t>
            </w:r>
          </w:p>
        </w:tc>
        <w:tc>
          <w:tcPr>
            <w:tcW w:w="547" w:type="pct"/>
            <w:vAlign w:val="center"/>
          </w:tcPr>
          <w:p w14:paraId="09443D02" w14:textId="77777777" w:rsidR="000A40D6" w:rsidRPr="00A93547" w:rsidRDefault="000A40D6" w:rsidP="00941AE8">
            <w:pPr>
              <w:pStyle w:val="TAC"/>
            </w:pPr>
            <w:r w:rsidRPr="00A93547">
              <w:t>-</w:t>
            </w:r>
          </w:p>
        </w:tc>
        <w:tc>
          <w:tcPr>
            <w:tcW w:w="390" w:type="pct"/>
            <w:vAlign w:val="center"/>
          </w:tcPr>
          <w:p w14:paraId="19E527DB" w14:textId="77777777" w:rsidR="000A40D6" w:rsidRPr="00A93547" w:rsidRDefault="000A40D6" w:rsidP="00941AE8">
            <w:pPr>
              <w:pStyle w:val="TAC"/>
            </w:pPr>
            <w:r w:rsidRPr="00A93547">
              <w:t>N/A</w:t>
            </w:r>
          </w:p>
        </w:tc>
        <w:tc>
          <w:tcPr>
            <w:tcW w:w="434" w:type="pct"/>
          </w:tcPr>
          <w:p w14:paraId="0736C3E5" w14:textId="77777777" w:rsidR="000A40D6" w:rsidRPr="00A93547" w:rsidRDefault="000A40D6" w:rsidP="00941AE8">
            <w:pPr>
              <w:pStyle w:val="TAC"/>
            </w:pPr>
            <w:r w:rsidRPr="00A93547">
              <w:t>FDD</w:t>
            </w:r>
          </w:p>
        </w:tc>
      </w:tr>
      <w:tr w:rsidR="000A40D6" w:rsidRPr="00A93547" w14:paraId="152DDF61" w14:textId="77777777" w:rsidTr="00941AE8">
        <w:tc>
          <w:tcPr>
            <w:tcW w:w="846" w:type="pct"/>
            <w:vMerge/>
            <w:shd w:val="clear" w:color="auto" w:fill="auto"/>
            <w:vAlign w:val="center"/>
          </w:tcPr>
          <w:p w14:paraId="0A5605F8" w14:textId="77777777" w:rsidR="000A40D6" w:rsidRPr="00A93547" w:rsidRDefault="000A40D6" w:rsidP="00941AE8">
            <w:pPr>
              <w:pStyle w:val="TAC"/>
            </w:pPr>
          </w:p>
        </w:tc>
        <w:tc>
          <w:tcPr>
            <w:tcW w:w="484" w:type="pct"/>
            <w:shd w:val="clear" w:color="auto" w:fill="auto"/>
            <w:vAlign w:val="center"/>
          </w:tcPr>
          <w:p w14:paraId="212FB983" w14:textId="77777777" w:rsidR="000A40D6" w:rsidRPr="00A93547" w:rsidRDefault="000A40D6" w:rsidP="00941AE8">
            <w:pPr>
              <w:pStyle w:val="TAC"/>
            </w:pPr>
            <w:r w:rsidRPr="00A93547">
              <w:t>8</w:t>
            </w:r>
          </w:p>
        </w:tc>
        <w:tc>
          <w:tcPr>
            <w:tcW w:w="362" w:type="pct"/>
            <w:shd w:val="clear" w:color="auto" w:fill="auto"/>
            <w:noWrap/>
            <w:vAlign w:val="center"/>
          </w:tcPr>
          <w:p w14:paraId="3EEC95D4" w14:textId="77777777" w:rsidR="000A40D6" w:rsidRPr="00A93547" w:rsidRDefault="000A40D6" w:rsidP="00941AE8">
            <w:pPr>
              <w:pStyle w:val="TAC"/>
            </w:pPr>
            <w:r w:rsidRPr="00A93547">
              <w:t>N/A</w:t>
            </w:r>
          </w:p>
        </w:tc>
        <w:tc>
          <w:tcPr>
            <w:tcW w:w="619" w:type="pct"/>
            <w:shd w:val="clear" w:color="auto" w:fill="auto"/>
            <w:noWrap/>
            <w:vAlign w:val="center"/>
          </w:tcPr>
          <w:p w14:paraId="153CCB8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859720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7A7965C3" w14:textId="77777777" w:rsidR="000A40D6" w:rsidRPr="00A93547" w:rsidRDefault="000A40D6" w:rsidP="00941AE8">
            <w:pPr>
              <w:pStyle w:val="TAC"/>
            </w:pPr>
            <w:r w:rsidRPr="00A93547">
              <w:t>-</w:t>
            </w:r>
          </w:p>
        </w:tc>
        <w:tc>
          <w:tcPr>
            <w:tcW w:w="370" w:type="pct"/>
            <w:shd w:val="clear" w:color="auto" w:fill="auto"/>
            <w:noWrap/>
            <w:vAlign w:val="center"/>
          </w:tcPr>
          <w:p w14:paraId="1E41F283" w14:textId="77777777" w:rsidR="000A40D6" w:rsidRPr="00A93547" w:rsidRDefault="000A40D6" w:rsidP="00941AE8">
            <w:pPr>
              <w:pStyle w:val="TAC"/>
            </w:pPr>
            <w:r w:rsidRPr="00A93547">
              <w:t>-</w:t>
            </w:r>
          </w:p>
        </w:tc>
        <w:tc>
          <w:tcPr>
            <w:tcW w:w="547" w:type="pct"/>
            <w:vAlign w:val="center"/>
          </w:tcPr>
          <w:p w14:paraId="63014B0D" w14:textId="77777777" w:rsidR="000A40D6" w:rsidRPr="00A93547" w:rsidRDefault="000A40D6" w:rsidP="00941AE8">
            <w:pPr>
              <w:pStyle w:val="TAC"/>
            </w:pPr>
            <w:r w:rsidRPr="00A93547">
              <w:t>-</w:t>
            </w:r>
          </w:p>
        </w:tc>
        <w:tc>
          <w:tcPr>
            <w:tcW w:w="390" w:type="pct"/>
            <w:vAlign w:val="center"/>
          </w:tcPr>
          <w:p w14:paraId="43A92C28" w14:textId="77777777" w:rsidR="000A40D6" w:rsidRPr="00A93547" w:rsidRDefault="000A40D6" w:rsidP="00941AE8">
            <w:pPr>
              <w:pStyle w:val="TAC"/>
            </w:pPr>
            <w:r w:rsidRPr="00A93547">
              <w:t>N/A</w:t>
            </w:r>
          </w:p>
        </w:tc>
        <w:tc>
          <w:tcPr>
            <w:tcW w:w="434" w:type="pct"/>
          </w:tcPr>
          <w:p w14:paraId="4C0FCCBA" w14:textId="77777777" w:rsidR="000A40D6" w:rsidRPr="00A93547" w:rsidRDefault="000A40D6" w:rsidP="00941AE8">
            <w:pPr>
              <w:pStyle w:val="TAC"/>
            </w:pPr>
            <w:r w:rsidRPr="00A93547">
              <w:t>FDD</w:t>
            </w:r>
          </w:p>
        </w:tc>
      </w:tr>
      <w:tr w:rsidR="000A40D6" w:rsidRPr="00A93547" w14:paraId="214D2468" w14:textId="77777777" w:rsidTr="00941AE8">
        <w:tc>
          <w:tcPr>
            <w:tcW w:w="846" w:type="pct"/>
            <w:vMerge/>
            <w:shd w:val="clear" w:color="auto" w:fill="auto"/>
            <w:vAlign w:val="center"/>
          </w:tcPr>
          <w:p w14:paraId="1BDF3D9E" w14:textId="77777777" w:rsidR="000A40D6" w:rsidRPr="00A93547" w:rsidRDefault="000A40D6" w:rsidP="00941AE8">
            <w:pPr>
              <w:pStyle w:val="TAC"/>
            </w:pPr>
          </w:p>
        </w:tc>
        <w:tc>
          <w:tcPr>
            <w:tcW w:w="484" w:type="pct"/>
            <w:shd w:val="clear" w:color="auto" w:fill="auto"/>
            <w:vAlign w:val="center"/>
          </w:tcPr>
          <w:p w14:paraId="5E4BA4C6" w14:textId="77777777" w:rsidR="000A40D6" w:rsidRPr="00A93547" w:rsidRDefault="000A40D6" w:rsidP="00941AE8">
            <w:pPr>
              <w:pStyle w:val="TAC"/>
            </w:pPr>
            <w:r w:rsidRPr="00A93547">
              <w:t>n3</w:t>
            </w:r>
          </w:p>
        </w:tc>
        <w:tc>
          <w:tcPr>
            <w:tcW w:w="362" w:type="pct"/>
            <w:shd w:val="clear" w:color="auto" w:fill="auto"/>
            <w:noWrap/>
            <w:vAlign w:val="center"/>
          </w:tcPr>
          <w:p w14:paraId="16FD199F" w14:textId="77777777" w:rsidR="000A40D6" w:rsidRPr="00A93547" w:rsidRDefault="000A40D6" w:rsidP="00941AE8">
            <w:pPr>
              <w:pStyle w:val="TAC"/>
            </w:pPr>
            <w:r w:rsidRPr="00A93547">
              <w:t>15</w:t>
            </w:r>
          </w:p>
        </w:tc>
        <w:tc>
          <w:tcPr>
            <w:tcW w:w="619" w:type="pct"/>
            <w:shd w:val="clear" w:color="auto" w:fill="auto"/>
            <w:noWrap/>
            <w:vAlign w:val="center"/>
          </w:tcPr>
          <w:p w14:paraId="06CCAC80" w14:textId="77777777" w:rsidR="000A40D6" w:rsidRPr="00A93547" w:rsidRDefault="000A40D6" w:rsidP="00941AE8">
            <w:pPr>
              <w:pStyle w:val="TAC"/>
            </w:pPr>
            <w:r w:rsidRPr="00A93547">
              <w:t>-</w:t>
            </w:r>
          </w:p>
        </w:tc>
        <w:tc>
          <w:tcPr>
            <w:tcW w:w="543" w:type="pct"/>
            <w:shd w:val="clear" w:color="auto" w:fill="auto"/>
            <w:noWrap/>
            <w:vAlign w:val="center"/>
          </w:tcPr>
          <w:p w14:paraId="750265C4" w14:textId="77777777" w:rsidR="000A40D6" w:rsidRPr="00A93547" w:rsidRDefault="000A40D6" w:rsidP="00941AE8">
            <w:pPr>
              <w:pStyle w:val="TAC"/>
            </w:pPr>
            <w:r w:rsidRPr="00A93547">
              <w:rPr>
                <w:rFonts w:eastAsia="MS Mincho"/>
              </w:rPr>
              <w:t>-87.4+ TT</w:t>
            </w:r>
          </w:p>
        </w:tc>
        <w:tc>
          <w:tcPr>
            <w:tcW w:w="405" w:type="pct"/>
            <w:shd w:val="clear" w:color="auto" w:fill="auto"/>
            <w:noWrap/>
            <w:vAlign w:val="center"/>
          </w:tcPr>
          <w:p w14:paraId="7807040A" w14:textId="77777777" w:rsidR="000A40D6" w:rsidRPr="00A93547" w:rsidRDefault="000A40D6" w:rsidP="00941AE8">
            <w:pPr>
              <w:pStyle w:val="TAC"/>
            </w:pPr>
            <w:r w:rsidRPr="00A93547">
              <w:t>-</w:t>
            </w:r>
          </w:p>
        </w:tc>
        <w:tc>
          <w:tcPr>
            <w:tcW w:w="370" w:type="pct"/>
            <w:shd w:val="clear" w:color="auto" w:fill="auto"/>
            <w:noWrap/>
            <w:vAlign w:val="center"/>
          </w:tcPr>
          <w:p w14:paraId="4032ECF1" w14:textId="77777777" w:rsidR="000A40D6" w:rsidRPr="00A93547" w:rsidRDefault="000A40D6" w:rsidP="00941AE8">
            <w:pPr>
              <w:pStyle w:val="TAC"/>
            </w:pPr>
            <w:r w:rsidRPr="00A93547">
              <w:t>-</w:t>
            </w:r>
          </w:p>
        </w:tc>
        <w:tc>
          <w:tcPr>
            <w:tcW w:w="547" w:type="pct"/>
            <w:vAlign w:val="center"/>
          </w:tcPr>
          <w:p w14:paraId="7CB8B662" w14:textId="77777777" w:rsidR="000A40D6" w:rsidRPr="00A93547" w:rsidRDefault="000A40D6" w:rsidP="00941AE8">
            <w:pPr>
              <w:pStyle w:val="TAC"/>
            </w:pPr>
            <w:r w:rsidRPr="00A93547">
              <w:t>-</w:t>
            </w:r>
          </w:p>
        </w:tc>
        <w:tc>
          <w:tcPr>
            <w:tcW w:w="390" w:type="pct"/>
            <w:vAlign w:val="center"/>
          </w:tcPr>
          <w:p w14:paraId="5539CFD3" w14:textId="77777777" w:rsidR="000A40D6" w:rsidRPr="00A93547" w:rsidRDefault="000A40D6" w:rsidP="00941AE8">
            <w:pPr>
              <w:pStyle w:val="TAC"/>
            </w:pPr>
            <w:r w:rsidRPr="00A93547">
              <w:t>IMD5</w:t>
            </w:r>
          </w:p>
        </w:tc>
        <w:tc>
          <w:tcPr>
            <w:tcW w:w="434" w:type="pct"/>
          </w:tcPr>
          <w:p w14:paraId="25E6C62B" w14:textId="77777777" w:rsidR="000A40D6" w:rsidRPr="00A93547" w:rsidRDefault="000A40D6" w:rsidP="00941AE8">
            <w:pPr>
              <w:pStyle w:val="TAC"/>
            </w:pPr>
            <w:r w:rsidRPr="00A93547">
              <w:t>FDD</w:t>
            </w:r>
          </w:p>
        </w:tc>
      </w:tr>
      <w:tr w:rsidR="000A40D6" w:rsidRPr="00A93547" w14:paraId="43745175" w14:textId="77777777" w:rsidTr="00941AE8">
        <w:trPr>
          <w:trHeight w:val="112"/>
        </w:trPr>
        <w:tc>
          <w:tcPr>
            <w:tcW w:w="846" w:type="pct"/>
            <w:vMerge w:val="restart"/>
            <w:shd w:val="clear" w:color="auto" w:fill="auto"/>
            <w:vAlign w:val="center"/>
          </w:tcPr>
          <w:p w14:paraId="277A79E2" w14:textId="77777777" w:rsidR="000A40D6" w:rsidRPr="00A93547" w:rsidRDefault="000A40D6" w:rsidP="00941AE8">
            <w:pPr>
              <w:pStyle w:val="TAC"/>
            </w:pPr>
            <w:r w:rsidRPr="00A93547">
              <w:rPr>
                <w:rFonts w:eastAsia="PMingLiU"/>
              </w:rPr>
              <w:t>DC_8A_n20A</w:t>
            </w:r>
          </w:p>
        </w:tc>
        <w:tc>
          <w:tcPr>
            <w:tcW w:w="484" w:type="pct"/>
            <w:shd w:val="clear" w:color="auto" w:fill="auto"/>
          </w:tcPr>
          <w:p w14:paraId="20A28D40"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171181EE" w14:textId="77777777" w:rsidR="000A40D6" w:rsidRPr="00A93547" w:rsidRDefault="000A40D6" w:rsidP="00941AE8">
            <w:pPr>
              <w:pStyle w:val="TAC"/>
            </w:pPr>
            <w:r w:rsidRPr="00A93547">
              <w:t>15</w:t>
            </w:r>
          </w:p>
        </w:tc>
        <w:tc>
          <w:tcPr>
            <w:tcW w:w="619" w:type="pct"/>
            <w:shd w:val="clear" w:color="auto" w:fill="auto"/>
            <w:noWrap/>
            <w:vAlign w:val="center"/>
          </w:tcPr>
          <w:p w14:paraId="15B24B59" w14:textId="77777777" w:rsidR="000A40D6" w:rsidRPr="00A93547" w:rsidRDefault="000A40D6" w:rsidP="00941AE8">
            <w:pPr>
              <w:pStyle w:val="TAC"/>
            </w:pPr>
            <w:r w:rsidRPr="00A93547">
              <w:t>-71.3</w:t>
            </w:r>
          </w:p>
        </w:tc>
        <w:tc>
          <w:tcPr>
            <w:tcW w:w="543" w:type="pct"/>
            <w:shd w:val="clear" w:color="auto" w:fill="auto"/>
            <w:noWrap/>
            <w:vAlign w:val="center"/>
          </w:tcPr>
          <w:p w14:paraId="74015E89" w14:textId="77777777" w:rsidR="000A40D6" w:rsidRPr="00A93547" w:rsidRDefault="000A40D6" w:rsidP="00941AE8">
            <w:pPr>
              <w:pStyle w:val="TAC"/>
            </w:pPr>
            <w:r w:rsidRPr="00A93547">
              <w:t>-</w:t>
            </w:r>
          </w:p>
        </w:tc>
        <w:tc>
          <w:tcPr>
            <w:tcW w:w="405" w:type="pct"/>
            <w:shd w:val="clear" w:color="auto" w:fill="auto"/>
            <w:noWrap/>
            <w:vAlign w:val="center"/>
          </w:tcPr>
          <w:p w14:paraId="7394995D" w14:textId="77777777" w:rsidR="000A40D6" w:rsidRPr="00A93547" w:rsidRDefault="000A40D6" w:rsidP="00941AE8">
            <w:pPr>
              <w:pStyle w:val="TAC"/>
            </w:pPr>
            <w:r w:rsidRPr="00A93547">
              <w:t>-</w:t>
            </w:r>
          </w:p>
        </w:tc>
        <w:tc>
          <w:tcPr>
            <w:tcW w:w="370" w:type="pct"/>
            <w:shd w:val="clear" w:color="auto" w:fill="auto"/>
            <w:noWrap/>
            <w:vAlign w:val="center"/>
          </w:tcPr>
          <w:p w14:paraId="26CC7EB2" w14:textId="77777777" w:rsidR="000A40D6" w:rsidRPr="00A93547" w:rsidRDefault="000A40D6" w:rsidP="00941AE8">
            <w:pPr>
              <w:pStyle w:val="TAC"/>
            </w:pPr>
            <w:r w:rsidRPr="00A93547">
              <w:t>-</w:t>
            </w:r>
          </w:p>
        </w:tc>
        <w:tc>
          <w:tcPr>
            <w:tcW w:w="547" w:type="pct"/>
            <w:vAlign w:val="center"/>
          </w:tcPr>
          <w:p w14:paraId="0E253A86" w14:textId="77777777" w:rsidR="000A40D6" w:rsidRPr="00A93547" w:rsidRDefault="000A40D6" w:rsidP="00941AE8">
            <w:pPr>
              <w:pStyle w:val="TAC"/>
            </w:pPr>
            <w:r w:rsidRPr="00A93547">
              <w:t>-</w:t>
            </w:r>
          </w:p>
        </w:tc>
        <w:tc>
          <w:tcPr>
            <w:tcW w:w="390" w:type="pct"/>
          </w:tcPr>
          <w:p w14:paraId="4542E193" w14:textId="77777777" w:rsidR="000A40D6" w:rsidRPr="00A93547" w:rsidRDefault="000A40D6" w:rsidP="00941AE8">
            <w:pPr>
              <w:pStyle w:val="TAC"/>
            </w:pPr>
            <w:r w:rsidRPr="00A93547">
              <w:rPr>
                <w:lang w:eastAsia="zh-CN"/>
              </w:rPr>
              <w:t>IMD3</w:t>
            </w:r>
          </w:p>
        </w:tc>
        <w:tc>
          <w:tcPr>
            <w:tcW w:w="434" w:type="pct"/>
          </w:tcPr>
          <w:p w14:paraId="31D49567" w14:textId="77777777" w:rsidR="000A40D6" w:rsidRPr="00A93547" w:rsidRDefault="000A40D6" w:rsidP="00941AE8">
            <w:pPr>
              <w:pStyle w:val="TAC"/>
            </w:pPr>
            <w:r w:rsidRPr="00A93547">
              <w:t>FDD</w:t>
            </w:r>
          </w:p>
        </w:tc>
      </w:tr>
      <w:tr w:rsidR="000A40D6" w:rsidRPr="00A93547" w14:paraId="4F3A6A34" w14:textId="77777777" w:rsidTr="00941AE8">
        <w:trPr>
          <w:trHeight w:val="112"/>
        </w:trPr>
        <w:tc>
          <w:tcPr>
            <w:tcW w:w="846" w:type="pct"/>
            <w:vMerge/>
            <w:shd w:val="clear" w:color="auto" w:fill="auto"/>
            <w:vAlign w:val="center"/>
          </w:tcPr>
          <w:p w14:paraId="6065C274" w14:textId="77777777" w:rsidR="000A40D6" w:rsidRPr="00A93547" w:rsidRDefault="000A40D6" w:rsidP="00941AE8">
            <w:pPr>
              <w:pStyle w:val="TAC"/>
            </w:pPr>
          </w:p>
        </w:tc>
        <w:tc>
          <w:tcPr>
            <w:tcW w:w="484" w:type="pct"/>
            <w:shd w:val="clear" w:color="auto" w:fill="auto"/>
          </w:tcPr>
          <w:p w14:paraId="3AE1CAE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03312BC7" w14:textId="77777777" w:rsidR="000A40D6" w:rsidRPr="00A93547" w:rsidRDefault="000A40D6" w:rsidP="00941AE8">
            <w:pPr>
              <w:pStyle w:val="TAC"/>
            </w:pPr>
            <w:r w:rsidRPr="00A93547">
              <w:t>N/A</w:t>
            </w:r>
          </w:p>
        </w:tc>
        <w:tc>
          <w:tcPr>
            <w:tcW w:w="619" w:type="pct"/>
            <w:shd w:val="clear" w:color="auto" w:fill="auto"/>
            <w:noWrap/>
            <w:vAlign w:val="center"/>
          </w:tcPr>
          <w:p w14:paraId="1069257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CCE4A14" w14:textId="77777777" w:rsidR="000A40D6" w:rsidRPr="00A93547" w:rsidRDefault="000A40D6" w:rsidP="00941AE8">
            <w:pPr>
              <w:pStyle w:val="TAC"/>
            </w:pPr>
            <w:r w:rsidRPr="00A93547">
              <w:t>-</w:t>
            </w:r>
          </w:p>
        </w:tc>
        <w:tc>
          <w:tcPr>
            <w:tcW w:w="405" w:type="pct"/>
            <w:shd w:val="clear" w:color="auto" w:fill="auto"/>
            <w:noWrap/>
            <w:vAlign w:val="center"/>
          </w:tcPr>
          <w:p w14:paraId="00FCAC93" w14:textId="77777777" w:rsidR="000A40D6" w:rsidRPr="00A93547" w:rsidRDefault="000A40D6" w:rsidP="00941AE8">
            <w:pPr>
              <w:pStyle w:val="TAC"/>
            </w:pPr>
            <w:r w:rsidRPr="00A93547">
              <w:t>-</w:t>
            </w:r>
          </w:p>
        </w:tc>
        <w:tc>
          <w:tcPr>
            <w:tcW w:w="370" w:type="pct"/>
            <w:shd w:val="clear" w:color="auto" w:fill="auto"/>
            <w:noWrap/>
            <w:vAlign w:val="center"/>
          </w:tcPr>
          <w:p w14:paraId="78752591" w14:textId="77777777" w:rsidR="000A40D6" w:rsidRPr="00A93547" w:rsidRDefault="000A40D6" w:rsidP="00941AE8">
            <w:pPr>
              <w:pStyle w:val="TAC"/>
            </w:pPr>
            <w:r w:rsidRPr="00A93547">
              <w:t>-</w:t>
            </w:r>
          </w:p>
        </w:tc>
        <w:tc>
          <w:tcPr>
            <w:tcW w:w="547" w:type="pct"/>
            <w:vAlign w:val="center"/>
          </w:tcPr>
          <w:p w14:paraId="412F2549" w14:textId="77777777" w:rsidR="000A40D6" w:rsidRPr="00A93547" w:rsidRDefault="000A40D6" w:rsidP="00941AE8">
            <w:pPr>
              <w:pStyle w:val="TAC"/>
            </w:pPr>
            <w:r w:rsidRPr="00A93547">
              <w:t>-</w:t>
            </w:r>
          </w:p>
        </w:tc>
        <w:tc>
          <w:tcPr>
            <w:tcW w:w="390" w:type="pct"/>
          </w:tcPr>
          <w:p w14:paraId="48B63F68" w14:textId="77777777" w:rsidR="000A40D6" w:rsidRPr="00A93547" w:rsidRDefault="000A40D6" w:rsidP="00941AE8">
            <w:pPr>
              <w:pStyle w:val="TAC"/>
            </w:pPr>
            <w:r w:rsidRPr="00A93547">
              <w:rPr>
                <w:lang w:eastAsia="zh-TW"/>
              </w:rPr>
              <w:t>N/A</w:t>
            </w:r>
          </w:p>
        </w:tc>
        <w:tc>
          <w:tcPr>
            <w:tcW w:w="434" w:type="pct"/>
          </w:tcPr>
          <w:p w14:paraId="12AB431D" w14:textId="77777777" w:rsidR="000A40D6" w:rsidRPr="00A93547" w:rsidRDefault="000A40D6" w:rsidP="00941AE8">
            <w:pPr>
              <w:pStyle w:val="TAC"/>
            </w:pPr>
            <w:r w:rsidRPr="00A93547">
              <w:t>FDD</w:t>
            </w:r>
          </w:p>
        </w:tc>
      </w:tr>
      <w:tr w:rsidR="000A40D6" w:rsidRPr="00A93547" w14:paraId="31021732" w14:textId="77777777" w:rsidTr="00941AE8">
        <w:trPr>
          <w:trHeight w:val="112"/>
        </w:trPr>
        <w:tc>
          <w:tcPr>
            <w:tcW w:w="846" w:type="pct"/>
            <w:vMerge/>
            <w:shd w:val="clear" w:color="auto" w:fill="auto"/>
            <w:vAlign w:val="center"/>
          </w:tcPr>
          <w:p w14:paraId="0F092F5A" w14:textId="77777777" w:rsidR="000A40D6" w:rsidRPr="00A93547" w:rsidRDefault="000A40D6" w:rsidP="00941AE8">
            <w:pPr>
              <w:pStyle w:val="TAC"/>
            </w:pPr>
          </w:p>
        </w:tc>
        <w:tc>
          <w:tcPr>
            <w:tcW w:w="484" w:type="pct"/>
            <w:shd w:val="clear" w:color="auto" w:fill="auto"/>
          </w:tcPr>
          <w:p w14:paraId="6E6A36BB"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7BC2961F" w14:textId="77777777" w:rsidR="000A40D6" w:rsidRPr="00A93547" w:rsidRDefault="000A40D6" w:rsidP="00941AE8">
            <w:pPr>
              <w:pStyle w:val="TAC"/>
            </w:pPr>
            <w:r w:rsidRPr="00A93547">
              <w:t>15</w:t>
            </w:r>
          </w:p>
        </w:tc>
        <w:tc>
          <w:tcPr>
            <w:tcW w:w="619" w:type="pct"/>
            <w:shd w:val="clear" w:color="auto" w:fill="auto"/>
            <w:noWrap/>
            <w:vAlign w:val="center"/>
          </w:tcPr>
          <w:p w14:paraId="73061C9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C82E9E0" w14:textId="77777777" w:rsidR="000A40D6" w:rsidRPr="00A93547" w:rsidRDefault="000A40D6" w:rsidP="00941AE8">
            <w:pPr>
              <w:pStyle w:val="TAC"/>
            </w:pPr>
            <w:r w:rsidRPr="00A93547">
              <w:t>-</w:t>
            </w:r>
          </w:p>
        </w:tc>
        <w:tc>
          <w:tcPr>
            <w:tcW w:w="405" w:type="pct"/>
            <w:shd w:val="clear" w:color="auto" w:fill="auto"/>
            <w:noWrap/>
            <w:vAlign w:val="center"/>
          </w:tcPr>
          <w:p w14:paraId="55531250" w14:textId="77777777" w:rsidR="000A40D6" w:rsidRPr="00A93547" w:rsidRDefault="000A40D6" w:rsidP="00941AE8">
            <w:pPr>
              <w:pStyle w:val="TAC"/>
            </w:pPr>
            <w:r w:rsidRPr="00A93547">
              <w:t>-</w:t>
            </w:r>
          </w:p>
        </w:tc>
        <w:tc>
          <w:tcPr>
            <w:tcW w:w="370" w:type="pct"/>
            <w:shd w:val="clear" w:color="auto" w:fill="auto"/>
            <w:noWrap/>
            <w:vAlign w:val="center"/>
          </w:tcPr>
          <w:p w14:paraId="6EF25C07" w14:textId="77777777" w:rsidR="000A40D6" w:rsidRPr="00A93547" w:rsidRDefault="000A40D6" w:rsidP="00941AE8">
            <w:pPr>
              <w:pStyle w:val="TAC"/>
            </w:pPr>
            <w:r w:rsidRPr="00A93547">
              <w:t>-</w:t>
            </w:r>
          </w:p>
        </w:tc>
        <w:tc>
          <w:tcPr>
            <w:tcW w:w="547" w:type="pct"/>
            <w:vAlign w:val="center"/>
          </w:tcPr>
          <w:p w14:paraId="62C177FF" w14:textId="77777777" w:rsidR="000A40D6" w:rsidRPr="00A93547" w:rsidRDefault="000A40D6" w:rsidP="00941AE8">
            <w:pPr>
              <w:pStyle w:val="TAC"/>
            </w:pPr>
            <w:r w:rsidRPr="00A93547">
              <w:t>-</w:t>
            </w:r>
          </w:p>
        </w:tc>
        <w:tc>
          <w:tcPr>
            <w:tcW w:w="390" w:type="pct"/>
          </w:tcPr>
          <w:p w14:paraId="33254A6E" w14:textId="77777777" w:rsidR="000A40D6" w:rsidRPr="00A93547" w:rsidRDefault="000A40D6" w:rsidP="00941AE8">
            <w:pPr>
              <w:pStyle w:val="TAC"/>
            </w:pPr>
            <w:r w:rsidRPr="00A93547">
              <w:t>N/A</w:t>
            </w:r>
          </w:p>
        </w:tc>
        <w:tc>
          <w:tcPr>
            <w:tcW w:w="434" w:type="pct"/>
          </w:tcPr>
          <w:p w14:paraId="38A51ACE" w14:textId="77777777" w:rsidR="000A40D6" w:rsidRPr="00A93547" w:rsidRDefault="000A40D6" w:rsidP="00941AE8">
            <w:pPr>
              <w:pStyle w:val="TAC"/>
            </w:pPr>
            <w:r w:rsidRPr="00A93547">
              <w:t>FDD</w:t>
            </w:r>
          </w:p>
        </w:tc>
      </w:tr>
      <w:tr w:rsidR="000A40D6" w:rsidRPr="00A93547" w14:paraId="5FA22F05" w14:textId="77777777" w:rsidTr="00941AE8">
        <w:trPr>
          <w:trHeight w:val="112"/>
        </w:trPr>
        <w:tc>
          <w:tcPr>
            <w:tcW w:w="846" w:type="pct"/>
            <w:vMerge/>
            <w:shd w:val="clear" w:color="auto" w:fill="auto"/>
            <w:vAlign w:val="center"/>
          </w:tcPr>
          <w:p w14:paraId="3840A225" w14:textId="77777777" w:rsidR="000A40D6" w:rsidRPr="00A93547" w:rsidRDefault="000A40D6" w:rsidP="00941AE8">
            <w:pPr>
              <w:pStyle w:val="TAC"/>
            </w:pPr>
          </w:p>
        </w:tc>
        <w:tc>
          <w:tcPr>
            <w:tcW w:w="484" w:type="pct"/>
            <w:shd w:val="clear" w:color="auto" w:fill="auto"/>
          </w:tcPr>
          <w:p w14:paraId="22993C2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6BA4C442" w14:textId="77777777" w:rsidR="000A40D6" w:rsidRPr="00A93547" w:rsidRDefault="000A40D6" w:rsidP="00941AE8">
            <w:pPr>
              <w:pStyle w:val="TAC"/>
            </w:pPr>
            <w:r w:rsidRPr="00A93547">
              <w:t>N/A</w:t>
            </w:r>
          </w:p>
        </w:tc>
        <w:tc>
          <w:tcPr>
            <w:tcW w:w="619" w:type="pct"/>
            <w:shd w:val="clear" w:color="auto" w:fill="auto"/>
            <w:noWrap/>
            <w:vAlign w:val="center"/>
          </w:tcPr>
          <w:p w14:paraId="2B0A0500" w14:textId="77777777" w:rsidR="000A40D6" w:rsidRPr="00A93547" w:rsidRDefault="000A40D6" w:rsidP="00941AE8">
            <w:pPr>
              <w:pStyle w:val="TAC"/>
            </w:pPr>
            <w:r w:rsidRPr="00A93547">
              <w:t>-71.3</w:t>
            </w:r>
          </w:p>
        </w:tc>
        <w:tc>
          <w:tcPr>
            <w:tcW w:w="543" w:type="pct"/>
            <w:shd w:val="clear" w:color="auto" w:fill="auto"/>
            <w:noWrap/>
            <w:vAlign w:val="center"/>
          </w:tcPr>
          <w:p w14:paraId="3A6E8F91" w14:textId="77777777" w:rsidR="000A40D6" w:rsidRPr="00A93547" w:rsidRDefault="000A40D6" w:rsidP="00941AE8">
            <w:pPr>
              <w:pStyle w:val="TAC"/>
            </w:pPr>
            <w:r w:rsidRPr="00A93547">
              <w:t>-</w:t>
            </w:r>
          </w:p>
        </w:tc>
        <w:tc>
          <w:tcPr>
            <w:tcW w:w="405" w:type="pct"/>
            <w:shd w:val="clear" w:color="auto" w:fill="auto"/>
            <w:noWrap/>
            <w:vAlign w:val="center"/>
          </w:tcPr>
          <w:p w14:paraId="3E867ADA" w14:textId="77777777" w:rsidR="000A40D6" w:rsidRPr="00A93547" w:rsidRDefault="000A40D6" w:rsidP="00941AE8">
            <w:pPr>
              <w:pStyle w:val="TAC"/>
            </w:pPr>
            <w:r w:rsidRPr="00A93547">
              <w:t>-</w:t>
            </w:r>
          </w:p>
        </w:tc>
        <w:tc>
          <w:tcPr>
            <w:tcW w:w="370" w:type="pct"/>
            <w:shd w:val="clear" w:color="auto" w:fill="auto"/>
            <w:noWrap/>
            <w:vAlign w:val="center"/>
          </w:tcPr>
          <w:p w14:paraId="4823DA7B" w14:textId="77777777" w:rsidR="000A40D6" w:rsidRPr="00A93547" w:rsidRDefault="000A40D6" w:rsidP="00941AE8">
            <w:pPr>
              <w:pStyle w:val="TAC"/>
            </w:pPr>
            <w:r w:rsidRPr="00A93547">
              <w:t>-</w:t>
            </w:r>
          </w:p>
        </w:tc>
        <w:tc>
          <w:tcPr>
            <w:tcW w:w="547" w:type="pct"/>
            <w:vAlign w:val="center"/>
          </w:tcPr>
          <w:p w14:paraId="22817FFF" w14:textId="77777777" w:rsidR="000A40D6" w:rsidRPr="00A93547" w:rsidRDefault="000A40D6" w:rsidP="00941AE8">
            <w:pPr>
              <w:pStyle w:val="TAC"/>
            </w:pPr>
            <w:r w:rsidRPr="00A93547">
              <w:t>-</w:t>
            </w:r>
          </w:p>
        </w:tc>
        <w:tc>
          <w:tcPr>
            <w:tcW w:w="390" w:type="pct"/>
          </w:tcPr>
          <w:p w14:paraId="5D180EE9" w14:textId="77777777" w:rsidR="000A40D6" w:rsidRPr="00A93547" w:rsidRDefault="000A40D6" w:rsidP="00941AE8">
            <w:pPr>
              <w:pStyle w:val="TAC"/>
            </w:pPr>
            <w:r w:rsidRPr="00A93547">
              <w:rPr>
                <w:lang w:eastAsia="zh-CN"/>
              </w:rPr>
              <w:t>IMD3</w:t>
            </w:r>
          </w:p>
        </w:tc>
        <w:tc>
          <w:tcPr>
            <w:tcW w:w="434" w:type="pct"/>
          </w:tcPr>
          <w:p w14:paraId="7F00E01A" w14:textId="77777777" w:rsidR="000A40D6" w:rsidRPr="00A93547" w:rsidRDefault="000A40D6" w:rsidP="00941AE8">
            <w:pPr>
              <w:pStyle w:val="TAC"/>
            </w:pPr>
            <w:r w:rsidRPr="00A93547">
              <w:t>FDD</w:t>
            </w:r>
          </w:p>
        </w:tc>
      </w:tr>
      <w:tr w:rsidR="000A40D6" w:rsidRPr="00A93547" w14:paraId="63FDC188" w14:textId="77777777" w:rsidTr="00941AE8">
        <w:trPr>
          <w:trHeight w:val="112"/>
        </w:trPr>
        <w:tc>
          <w:tcPr>
            <w:tcW w:w="846" w:type="pct"/>
            <w:vMerge w:val="restart"/>
            <w:shd w:val="clear" w:color="auto" w:fill="auto"/>
            <w:vAlign w:val="center"/>
          </w:tcPr>
          <w:p w14:paraId="6BF2AA1B" w14:textId="77777777" w:rsidR="000A40D6" w:rsidRPr="00A93547" w:rsidRDefault="000A40D6" w:rsidP="00941AE8">
            <w:pPr>
              <w:pStyle w:val="TAC"/>
            </w:pPr>
            <w:r w:rsidRPr="00A93547">
              <w:t>DC_8A_n41A</w:t>
            </w:r>
          </w:p>
        </w:tc>
        <w:tc>
          <w:tcPr>
            <w:tcW w:w="484" w:type="pct"/>
            <w:shd w:val="clear" w:color="auto" w:fill="auto"/>
            <w:vAlign w:val="center"/>
          </w:tcPr>
          <w:p w14:paraId="5774BF19" w14:textId="77777777" w:rsidR="000A40D6" w:rsidRPr="00A93547" w:rsidRDefault="000A40D6" w:rsidP="00941AE8">
            <w:pPr>
              <w:pStyle w:val="TAC"/>
            </w:pPr>
            <w:r w:rsidRPr="00A93547">
              <w:t>8</w:t>
            </w:r>
          </w:p>
        </w:tc>
        <w:tc>
          <w:tcPr>
            <w:tcW w:w="362" w:type="pct"/>
            <w:shd w:val="clear" w:color="auto" w:fill="auto"/>
            <w:noWrap/>
            <w:vAlign w:val="center"/>
          </w:tcPr>
          <w:p w14:paraId="34D41480" w14:textId="77777777" w:rsidR="000A40D6" w:rsidRPr="00A93547" w:rsidRDefault="000A40D6" w:rsidP="00941AE8">
            <w:pPr>
              <w:pStyle w:val="TAC"/>
            </w:pPr>
            <w:r w:rsidRPr="00A93547">
              <w:t>N/A</w:t>
            </w:r>
          </w:p>
        </w:tc>
        <w:tc>
          <w:tcPr>
            <w:tcW w:w="619" w:type="pct"/>
            <w:shd w:val="clear" w:color="auto" w:fill="auto"/>
            <w:noWrap/>
            <w:vAlign w:val="center"/>
          </w:tcPr>
          <w:p w14:paraId="472333FD" w14:textId="77777777" w:rsidR="000A40D6" w:rsidRPr="00A93547" w:rsidRDefault="000A40D6" w:rsidP="00941AE8">
            <w:pPr>
              <w:pStyle w:val="TAC"/>
            </w:pPr>
            <w:r w:rsidRPr="00A93547">
              <w:t>-84.2</w:t>
            </w:r>
          </w:p>
        </w:tc>
        <w:tc>
          <w:tcPr>
            <w:tcW w:w="543" w:type="pct"/>
            <w:shd w:val="clear" w:color="auto" w:fill="auto"/>
            <w:noWrap/>
            <w:vAlign w:val="center"/>
          </w:tcPr>
          <w:p w14:paraId="2C8E414F"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86C49B7" w14:textId="77777777" w:rsidR="000A40D6" w:rsidRPr="00A93547" w:rsidRDefault="000A40D6" w:rsidP="00941AE8">
            <w:pPr>
              <w:pStyle w:val="TAC"/>
            </w:pPr>
            <w:r w:rsidRPr="00A93547">
              <w:t>-</w:t>
            </w:r>
          </w:p>
        </w:tc>
        <w:tc>
          <w:tcPr>
            <w:tcW w:w="370" w:type="pct"/>
            <w:shd w:val="clear" w:color="auto" w:fill="auto"/>
            <w:noWrap/>
            <w:vAlign w:val="center"/>
          </w:tcPr>
          <w:p w14:paraId="1D54DF67" w14:textId="77777777" w:rsidR="000A40D6" w:rsidRPr="00A93547" w:rsidRDefault="000A40D6" w:rsidP="00941AE8">
            <w:pPr>
              <w:pStyle w:val="TAC"/>
            </w:pPr>
            <w:r w:rsidRPr="00A93547">
              <w:t>-</w:t>
            </w:r>
          </w:p>
        </w:tc>
        <w:tc>
          <w:tcPr>
            <w:tcW w:w="547" w:type="pct"/>
            <w:vAlign w:val="center"/>
          </w:tcPr>
          <w:p w14:paraId="5C0B37CD" w14:textId="77777777" w:rsidR="000A40D6" w:rsidRPr="00A93547" w:rsidRDefault="000A40D6" w:rsidP="00941AE8">
            <w:pPr>
              <w:pStyle w:val="TAC"/>
            </w:pPr>
            <w:r w:rsidRPr="00A93547">
              <w:t>-</w:t>
            </w:r>
          </w:p>
        </w:tc>
        <w:tc>
          <w:tcPr>
            <w:tcW w:w="390" w:type="pct"/>
            <w:vAlign w:val="center"/>
          </w:tcPr>
          <w:p w14:paraId="356894F5" w14:textId="77777777" w:rsidR="000A40D6" w:rsidRPr="00A93547" w:rsidRDefault="000A40D6" w:rsidP="00941AE8">
            <w:pPr>
              <w:pStyle w:val="TAC"/>
            </w:pPr>
            <w:r w:rsidRPr="00A93547">
              <w:t>IMD3</w:t>
            </w:r>
            <w:r w:rsidRPr="00A93547">
              <w:rPr>
                <w:vertAlign w:val="superscript"/>
              </w:rPr>
              <w:t>3</w:t>
            </w:r>
          </w:p>
        </w:tc>
        <w:tc>
          <w:tcPr>
            <w:tcW w:w="434" w:type="pct"/>
          </w:tcPr>
          <w:p w14:paraId="08273A8C" w14:textId="77777777" w:rsidR="000A40D6" w:rsidRPr="00A93547" w:rsidRDefault="000A40D6" w:rsidP="00941AE8">
            <w:pPr>
              <w:pStyle w:val="TAC"/>
            </w:pPr>
            <w:r w:rsidRPr="00A93547">
              <w:t>FDD</w:t>
            </w:r>
          </w:p>
        </w:tc>
      </w:tr>
      <w:tr w:rsidR="000A40D6" w:rsidRPr="00A93547" w14:paraId="285420C0" w14:textId="77777777" w:rsidTr="00941AE8">
        <w:trPr>
          <w:trHeight w:val="112"/>
        </w:trPr>
        <w:tc>
          <w:tcPr>
            <w:tcW w:w="846" w:type="pct"/>
            <w:vMerge/>
            <w:shd w:val="clear" w:color="auto" w:fill="auto"/>
            <w:vAlign w:val="center"/>
          </w:tcPr>
          <w:p w14:paraId="18F672D9" w14:textId="77777777" w:rsidR="000A40D6" w:rsidRPr="00A93547" w:rsidRDefault="000A40D6" w:rsidP="00941AE8">
            <w:pPr>
              <w:pStyle w:val="TAC"/>
            </w:pPr>
          </w:p>
        </w:tc>
        <w:tc>
          <w:tcPr>
            <w:tcW w:w="484" w:type="pct"/>
            <w:shd w:val="clear" w:color="auto" w:fill="auto"/>
            <w:vAlign w:val="center"/>
          </w:tcPr>
          <w:p w14:paraId="41A0ACA6" w14:textId="77777777" w:rsidR="000A40D6" w:rsidRPr="00A93547" w:rsidRDefault="000A40D6" w:rsidP="00941AE8">
            <w:pPr>
              <w:pStyle w:val="TAC"/>
            </w:pPr>
            <w:r w:rsidRPr="00A93547">
              <w:t>n41</w:t>
            </w:r>
          </w:p>
        </w:tc>
        <w:tc>
          <w:tcPr>
            <w:tcW w:w="362" w:type="pct"/>
            <w:shd w:val="clear" w:color="auto" w:fill="auto"/>
            <w:noWrap/>
            <w:vAlign w:val="center"/>
          </w:tcPr>
          <w:p w14:paraId="4C0C3086" w14:textId="77777777" w:rsidR="000A40D6" w:rsidRPr="00A93547" w:rsidRDefault="000A40D6" w:rsidP="00941AE8">
            <w:pPr>
              <w:pStyle w:val="TAC"/>
            </w:pPr>
            <w:r w:rsidRPr="00A93547">
              <w:t>15</w:t>
            </w:r>
          </w:p>
        </w:tc>
        <w:tc>
          <w:tcPr>
            <w:tcW w:w="619" w:type="pct"/>
            <w:shd w:val="clear" w:color="auto" w:fill="auto"/>
            <w:noWrap/>
            <w:vAlign w:val="center"/>
          </w:tcPr>
          <w:p w14:paraId="0AAE64D1" w14:textId="77777777" w:rsidR="000A40D6" w:rsidRPr="00A93547" w:rsidRDefault="000A40D6" w:rsidP="00941AE8">
            <w:pPr>
              <w:pStyle w:val="TAC"/>
            </w:pPr>
            <w:r w:rsidRPr="00A93547">
              <w:t>-</w:t>
            </w:r>
          </w:p>
        </w:tc>
        <w:tc>
          <w:tcPr>
            <w:tcW w:w="543" w:type="pct"/>
            <w:shd w:val="clear" w:color="auto" w:fill="auto"/>
            <w:noWrap/>
            <w:vAlign w:val="center"/>
          </w:tcPr>
          <w:p w14:paraId="5F5E5B20"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1DAB31E" w14:textId="77777777" w:rsidR="000A40D6" w:rsidRPr="00A93547" w:rsidRDefault="000A40D6" w:rsidP="00941AE8">
            <w:pPr>
              <w:pStyle w:val="TAC"/>
            </w:pPr>
            <w:r w:rsidRPr="00A93547">
              <w:t>-</w:t>
            </w:r>
          </w:p>
        </w:tc>
        <w:tc>
          <w:tcPr>
            <w:tcW w:w="370" w:type="pct"/>
            <w:shd w:val="clear" w:color="auto" w:fill="auto"/>
            <w:noWrap/>
            <w:vAlign w:val="center"/>
          </w:tcPr>
          <w:p w14:paraId="7E164D3A" w14:textId="77777777" w:rsidR="000A40D6" w:rsidRPr="00A93547" w:rsidRDefault="000A40D6" w:rsidP="00941AE8">
            <w:pPr>
              <w:pStyle w:val="TAC"/>
            </w:pPr>
            <w:r w:rsidRPr="00A93547">
              <w:t>-</w:t>
            </w:r>
          </w:p>
        </w:tc>
        <w:tc>
          <w:tcPr>
            <w:tcW w:w="547" w:type="pct"/>
            <w:vAlign w:val="center"/>
          </w:tcPr>
          <w:p w14:paraId="389DA747" w14:textId="77777777" w:rsidR="000A40D6" w:rsidRPr="00A93547" w:rsidRDefault="000A40D6" w:rsidP="00941AE8">
            <w:pPr>
              <w:pStyle w:val="TAC"/>
            </w:pPr>
            <w:r w:rsidRPr="00A93547">
              <w:t>-</w:t>
            </w:r>
          </w:p>
        </w:tc>
        <w:tc>
          <w:tcPr>
            <w:tcW w:w="390" w:type="pct"/>
            <w:vAlign w:val="center"/>
          </w:tcPr>
          <w:p w14:paraId="1327165A" w14:textId="77777777" w:rsidR="000A40D6" w:rsidRPr="00A93547" w:rsidRDefault="000A40D6" w:rsidP="00941AE8">
            <w:pPr>
              <w:pStyle w:val="TAC"/>
            </w:pPr>
            <w:r w:rsidRPr="00A93547">
              <w:t>N/A</w:t>
            </w:r>
          </w:p>
        </w:tc>
        <w:tc>
          <w:tcPr>
            <w:tcW w:w="434" w:type="pct"/>
          </w:tcPr>
          <w:p w14:paraId="5D914014" w14:textId="77777777" w:rsidR="000A40D6" w:rsidRPr="00A93547" w:rsidRDefault="000A40D6" w:rsidP="00941AE8">
            <w:pPr>
              <w:pStyle w:val="TAC"/>
            </w:pPr>
            <w:r w:rsidRPr="00A93547">
              <w:t>TDD</w:t>
            </w:r>
          </w:p>
        </w:tc>
      </w:tr>
      <w:tr w:rsidR="000A40D6" w:rsidRPr="00A93547" w14:paraId="7FF3A1D0" w14:textId="77777777" w:rsidTr="00941AE8">
        <w:trPr>
          <w:trHeight w:val="112"/>
        </w:trPr>
        <w:tc>
          <w:tcPr>
            <w:tcW w:w="846" w:type="pct"/>
            <w:vMerge w:val="restart"/>
            <w:shd w:val="clear" w:color="auto" w:fill="auto"/>
            <w:vAlign w:val="center"/>
          </w:tcPr>
          <w:p w14:paraId="3E79254A" w14:textId="77777777" w:rsidR="000A40D6" w:rsidRPr="00A93547" w:rsidRDefault="000A40D6" w:rsidP="00941AE8">
            <w:pPr>
              <w:pStyle w:val="TAC"/>
            </w:pPr>
            <w:r w:rsidRPr="00A93547">
              <w:t>DC_8A_n77A</w:t>
            </w:r>
          </w:p>
          <w:p w14:paraId="489862EC" w14:textId="77777777" w:rsidR="000A40D6" w:rsidRPr="00A93547" w:rsidRDefault="000A40D6" w:rsidP="00941AE8">
            <w:pPr>
              <w:pStyle w:val="TAC"/>
            </w:pPr>
            <w:r w:rsidRPr="00A93547">
              <w:rPr>
                <w:rFonts w:cs="Arial"/>
              </w:rPr>
              <w:t>DC_8A_n78A</w:t>
            </w:r>
            <w:r w:rsidRPr="00A93547">
              <w:t xml:space="preserve"> DC_8A-SUL_n78A-n81A</w:t>
            </w:r>
          </w:p>
        </w:tc>
        <w:tc>
          <w:tcPr>
            <w:tcW w:w="484" w:type="pct"/>
            <w:shd w:val="clear" w:color="auto" w:fill="auto"/>
            <w:vAlign w:val="center"/>
          </w:tcPr>
          <w:p w14:paraId="1917C5D0" w14:textId="77777777" w:rsidR="000A40D6" w:rsidRPr="00A93547" w:rsidRDefault="000A40D6" w:rsidP="00941AE8">
            <w:pPr>
              <w:pStyle w:val="TAC"/>
            </w:pPr>
            <w:r w:rsidRPr="00A93547">
              <w:t>8</w:t>
            </w:r>
          </w:p>
        </w:tc>
        <w:tc>
          <w:tcPr>
            <w:tcW w:w="362" w:type="pct"/>
            <w:shd w:val="clear" w:color="auto" w:fill="auto"/>
            <w:noWrap/>
            <w:vAlign w:val="center"/>
          </w:tcPr>
          <w:p w14:paraId="400C7A61" w14:textId="77777777" w:rsidR="000A40D6" w:rsidRPr="00A93547" w:rsidRDefault="000A40D6" w:rsidP="00941AE8">
            <w:pPr>
              <w:pStyle w:val="TAC"/>
            </w:pPr>
            <w:r w:rsidRPr="00A93547">
              <w:t>N/A</w:t>
            </w:r>
          </w:p>
        </w:tc>
        <w:tc>
          <w:tcPr>
            <w:tcW w:w="619" w:type="pct"/>
            <w:shd w:val="clear" w:color="auto" w:fill="auto"/>
            <w:noWrap/>
            <w:vAlign w:val="center"/>
          </w:tcPr>
          <w:p w14:paraId="39BFAF75" w14:textId="77777777" w:rsidR="000A40D6" w:rsidRPr="00A93547" w:rsidRDefault="000A40D6" w:rsidP="00941AE8">
            <w:pPr>
              <w:pStyle w:val="TAC"/>
            </w:pPr>
            <w:r w:rsidRPr="00A93547">
              <w:t>-88.0</w:t>
            </w:r>
          </w:p>
        </w:tc>
        <w:tc>
          <w:tcPr>
            <w:tcW w:w="543" w:type="pct"/>
            <w:shd w:val="clear" w:color="auto" w:fill="auto"/>
            <w:noWrap/>
            <w:vAlign w:val="center"/>
          </w:tcPr>
          <w:p w14:paraId="09BAFBA4" w14:textId="77777777" w:rsidR="000A40D6" w:rsidRPr="00A93547" w:rsidRDefault="000A40D6" w:rsidP="00941AE8">
            <w:pPr>
              <w:pStyle w:val="TAC"/>
            </w:pPr>
            <w:r w:rsidRPr="00A93547">
              <w:t>-</w:t>
            </w:r>
          </w:p>
        </w:tc>
        <w:tc>
          <w:tcPr>
            <w:tcW w:w="405" w:type="pct"/>
            <w:shd w:val="clear" w:color="auto" w:fill="auto"/>
            <w:noWrap/>
            <w:vAlign w:val="center"/>
          </w:tcPr>
          <w:p w14:paraId="655477C6" w14:textId="77777777" w:rsidR="000A40D6" w:rsidRPr="00A93547" w:rsidRDefault="000A40D6" w:rsidP="00941AE8">
            <w:pPr>
              <w:pStyle w:val="TAC"/>
            </w:pPr>
            <w:r w:rsidRPr="00A93547">
              <w:t>-</w:t>
            </w:r>
          </w:p>
        </w:tc>
        <w:tc>
          <w:tcPr>
            <w:tcW w:w="370" w:type="pct"/>
            <w:shd w:val="clear" w:color="auto" w:fill="auto"/>
            <w:noWrap/>
            <w:vAlign w:val="center"/>
          </w:tcPr>
          <w:p w14:paraId="7483E5C8" w14:textId="77777777" w:rsidR="000A40D6" w:rsidRPr="00A93547" w:rsidRDefault="000A40D6" w:rsidP="00941AE8">
            <w:pPr>
              <w:pStyle w:val="TAC"/>
            </w:pPr>
            <w:r w:rsidRPr="00A93547">
              <w:t>-</w:t>
            </w:r>
          </w:p>
        </w:tc>
        <w:tc>
          <w:tcPr>
            <w:tcW w:w="547" w:type="pct"/>
            <w:vAlign w:val="center"/>
          </w:tcPr>
          <w:p w14:paraId="0313175B" w14:textId="77777777" w:rsidR="000A40D6" w:rsidRPr="00A93547" w:rsidRDefault="000A40D6" w:rsidP="00941AE8">
            <w:pPr>
              <w:pStyle w:val="TAC"/>
            </w:pPr>
            <w:r w:rsidRPr="00A93547">
              <w:t>-</w:t>
            </w:r>
          </w:p>
        </w:tc>
        <w:tc>
          <w:tcPr>
            <w:tcW w:w="390" w:type="pct"/>
          </w:tcPr>
          <w:p w14:paraId="0E73AE8A" w14:textId="77777777" w:rsidR="000A40D6" w:rsidRPr="00A93547" w:rsidRDefault="000A40D6" w:rsidP="00941AE8">
            <w:pPr>
              <w:pStyle w:val="TAC"/>
            </w:pPr>
            <w:r w:rsidRPr="00A93547">
              <w:t>IMD4</w:t>
            </w:r>
          </w:p>
        </w:tc>
        <w:tc>
          <w:tcPr>
            <w:tcW w:w="434" w:type="pct"/>
          </w:tcPr>
          <w:p w14:paraId="06FBAB9F" w14:textId="77777777" w:rsidR="000A40D6" w:rsidRPr="00A93547" w:rsidRDefault="000A40D6" w:rsidP="00941AE8">
            <w:pPr>
              <w:pStyle w:val="TAC"/>
            </w:pPr>
            <w:r w:rsidRPr="00A93547">
              <w:t>FDD</w:t>
            </w:r>
          </w:p>
        </w:tc>
      </w:tr>
      <w:tr w:rsidR="000A40D6" w:rsidRPr="00A93547" w14:paraId="7E3FA3A8" w14:textId="77777777" w:rsidTr="00941AE8">
        <w:trPr>
          <w:trHeight w:val="112"/>
        </w:trPr>
        <w:tc>
          <w:tcPr>
            <w:tcW w:w="846" w:type="pct"/>
            <w:vMerge/>
            <w:shd w:val="clear" w:color="auto" w:fill="auto"/>
            <w:vAlign w:val="center"/>
          </w:tcPr>
          <w:p w14:paraId="4093AB76" w14:textId="77777777" w:rsidR="000A40D6" w:rsidRPr="00A93547" w:rsidRDefault="000A40D6" w:rsidP="00941AE8">
            <w:pPr>
              <w:pStyle w:val="TAC"/>
            </w:pPr>
          </w:p>
        </w:tc>
        <w:tc>
          <w:tcPr>
            <w:tcW w:w="484" w:type="pct"/>
            <w:shd w:val="clear" w:color="auto" w:fill="auto"/>
            <w:vAlign w:val="center"/>
          </w:tcPr>
          <w:p w14:paraId="7C25B44A" w14:textId="77777777" w:rsidR="000A40D6" w:rsidRPr="00A93547" w:rsidRDefault="000A40D6" w:rsidP="00941AE8">
            <w:pPr>
              <w:pStyle w:val="TAC"/>
            </w:pPr>
            <w:r w:rsidRPr="00A93547">
              <w:t>n77, n78</w:t>
            </w:r>
          </w:p>
        </w:tc>
        <w:tc>
          <w:tcPr>
            <w:tcW w:w="362" w:type="pct"/>
            <w:shd w:val="clear" w:color="auto" w:fill="auto"/>
            <w:noWrap/>
            <w:vAlign w:val="center"/>
          </w:tcPr>
          <w:p w14:paraId="4D8286B3" w14:textId="77777777" w:rsidR="000A40D6" w:rsidRPr="00A93547" w:rsidRDefault="000A40D6" w:rsidP="00941AE8">
            <w:pPr>
              <w:pStyle w:val="TAC"/>
            </w:pPr>
            <w:r w:rsidRPr="00A93547">
              <w:t>15</w:t>
            </w:r>
          </w:p>
        </w:tc>
        <w:tc>
          <w:tcPr>
            <w:tcW w:w="619" w:type="pct"/>
            <w:shd w:val="clear" w:color="auto" w:fill="auto"/>
            <w:noWrap/>
            <w:vAlign w:val="center"/>
          </w:tcPr>
          <w:p w14:paraId="237658C5" w14:textId="77777777" w:rsidR="000A40D6" w:rsidRPr="00A93547" w:rsidRDefault="000A40D6" w:rsidP="00941AE8">
            <w:pPr>
              <w:pStyle w:val="TAC"/>
            </w:pPr>
            <w:r w:rsidRPr="00A93547">
              <w:t>-</w:t>
            </w:r>
          </w:p>
        </w:tc>
        <w:tc>
          <w:tcPr>
            <w:tcW w:w="543" w:type="pct"/>
            <w:shd w:val="clear" w:color="auto" w:fill="auto"/>
            <w:noWrap/>
            <w:vAlign w:val="center"/>
          </w:tcPr>
          <w:p w14:paraId="0E384BF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0C6363E" w14:textId="77777777" w:rsidR="000A40D6" w:rsidRPr="00A93547" w:rsidRDefault="000A40D6" w:rsidP="00941AE8">
            <w:pPr>
              <w:pStyle w:val="TAC"/>
            </w:pPr>
            <w:r w:rsidRPr="00A93547">
              <w:t>-</w:t>
            </w:r>
          </w:p>
        </w:tc>
        <w:tc>
          <w:tcPr>
            <w:tcW w:w="370" w:type="pct"/>
            <w:shd w:val="clear" w:color="auto" w:fill="auto"/>
            <w:noWrap/>
            <w:vAlign w:val="center"/>
          </w:tcPr>
          <w:p w14:paraId="6F1BAC42" w14:textId="77777777" w:rsidR="000A40D6" w:rsidRPr="00A93547" w:rsidRDefault="000A40D6" w:rsidP="00941AE8">
            <w:pPr>
              <w:pStyle w:val="TAC"/>
            </w:pPr>
            <w:r w:rsidRPr="00A93547">
              <w:t>-</w:t>
            </w:r>
          </w:p>
        </w:tc>
        <w:tc>
          <w:tcPr>
            <w:tcW w:w="547" w:type="pct"/>
            <w:vAlign w:val="center"/>
          </w:tcPr>
          <w:p w14:paraId="13AC419C" w14:textId="77777777" w:rsidR="000A40D6" w:rsidRPr="00A93547" w:rsidRDefault="000A40D6" w:rsidP="00941AE8">
            <w:pPr>
              <w:pStyle w:val="TAC"/>
            </w:pPr>
            <w:r w:rsidRPr="00A93547">
              <w:t>-</w:t>
            </w:r>
          </w:p>
        </w:tc>
        <w:tc>
          <w:tcPr>
            <w:tcW w:w="390" w:type="pct"/>
            <w:vAlign w:val="center"/>
          </w:tcPr>
          <w:p w14:paraId="525DCB39" w14:textId="77777777" w:rsidR="000A40D6" w:rsidRPr="00A93547" w:rsidRDefault="000A40D6" w:rsidP="00941AE8">
            <w:pPr>
              <w:pStyle w:val="TAC"/>
            </w:pPr>
            <w:r w:rsidRPr="00A93547">
              <w:t>H4</w:t>
            </w:r>
          </w:p>
        </w:tc>
        <w:tc>
          <w:tcPr>
            <w:tcW w:w="434" w:type="pct"/>
            <w:vAlign w:val="center"/>
          </w:tcPr>
          <w:p w14:paraId="734A2378" w14:textId="77777777" w:rsidR="000A40D6" w:rsidRPr="00A93547" w:rsidRDefault="000A40D6" w:rsidP="00941AE8">
            <w:pPr>
              <w:pStyle w:val="TAC"/>
            </w:pPr>
            <w:r w:rsidRPr="00A93547">
              <w:t>TDD</w:t>
            </w:r>
          </w:p>
        </w:tc>
      </w:tr>
      <w:tr w:rsidR="000A40D6" w:rsidRPr="00A93547" w14:paraId="1B8B58DC" w14:textId="77777777" w:rsidTr="00941AE8">
        <w:trPr>
          <w:trHeight w:val="112"/>
        </w:trPr>
        <w:tc>
          <w:tcPr>
            <w:tcW w:w="846" w:type="pct"/>
            <w:vMerge w:val="restart"/>
            <w:shd w:val="clear" w:color="auto" w:fill="auto"/>
            <w:vAlign w:val="center"/>
          </w:tcPr>
          <w:p w14:paraId="6A7667FA"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B7FDD13" w14:textId="77777777" w:rsidR="000A40D6" w:rsidRPr="00A93547" w:rsidRDefault="000A40D6" w:rsidP="00941AE8">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53511A63" w14:textId="77777777" w:rsidR="000A40D6" w:rsidRPr="00A93547" w:rsidRDefault="000A40D6" w:rsidP="00941AE8">
            <w:pPr>
              <w:pStyle w:val="TAC"/>
            </w:pPr>
            <w:r w:rsidRPr="00A93547">
              <w:t>12</w:t>
            </w:r>
          </w:p>
        </w:tc>
        <w:tc>
          <w:tcPr>
            <w:tcW w:w="362" w:type="pct"/>
            <w:shd w:val="clear" w:color="auto" w:fill="auto"/>
            <w:noWrap/>
            <w:vAlign w:val="center"/>
          </w:tcPr>
          <w:p w14:paraId="696E24CC" w14:textId="77777777" w:rsidR="000A40D6" w:rsidRPr="00A93547" w:rsidRDefault="000A40D6" w:rsidP="00941AE8">
            <w:pPr>
              <w:pStyle w:val="TAC"/>
            </w:pPr>
            <w:r w:rsidRPr="00A93547">
              <w:t>N/A</w:t>
            </w:r>
          </w:p>
        </w:tc>
        <w:tc>
          <w:tcPr>
            <w:tcW w:w="619" w:type="pct"/>
            <w:shd w:val="clear" w:color="auto" w:fill="auto"/>
            <w:noWrap/>
            <w:vAlign w:val="center"/>
          </w:tcPr>
          <w:p w14:paraId="4186A856" w14:textId="77777777" w:rsidR="000A40D6" w:rsidRPr="00A93547" w:rsidRDefault="000A40D6" w:rsidP="00941AE8">
            <w:pPr>
              <w:pStyle w:val="TAC"/>
            </w:pPr>
            <w:r w:rsidRPr="00A93547">
              <w:t>-90.8</w:t>
            </w:r>
          </w:p>
        </w:tc>
        <w:tc>
          <w:tcPr>
            <w:tcW w:w="543" w:type="pct"/>
            <w:shd w:val="clear" w:color="auto" w:fill="auto"/>
            <w:noWrap/>
            <w:vAlign w:val="center"/>
          </w:tcPr>
          <w:p w14:paraId="65F4B93E"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8735CBB" w14:textId="77777777" w:rsidR="000A40D6" w:rsidRPr="00A93547" w:rsidRDefault="000A40D6" w:rsidP="00941AE8">
            <w:pPr>
              <w:pStyle w:val="TAC"/>
            </w:pPr>
            <w:r w:rsidRPr="00A93547">
              <w:t>-</w:t>
            </w:r>
          </w:p>
        </w:tc>
        <w:tc>
          <w:tcPr>
            <w:tcW w:w="370" w:type="pct"/>
            <w:shd w:val="clear" w:color="auto" w:fill="auto"/>
            <w:noWrap/>
            <w:vAlign w:val="center"/>
          </w:tcPr>
          <w:p w14:paraId="7CB970A2" w14:textId="77777777" w:rsidR="000A40D6" w:rsidRPr="00A93547" w:rsidRDefault="000A40D6" w:rsidP="00941AE8">
            <w:pPr>
              <w:pStyle w:val="TAC"/>
            </w:pPr>
            <w:r w:rsidRPr="00A93547">
              <w:t>-</w:t>
            </w:r>
          </w:p>
        </w:tc>
        <w:tc>
          <w:tcPr>
            <w:tcW w:w="547" w:type="pct"/>
            <w:vAlign w:val="center"/>
          </w:tcPr>
          <w:p w14:paraId="7122FD0C" w14:textId="77777777" w:rsidR="000A40D6" w:rsidRPr="00A93547" w:rsidRDefault="000A40D6" w:rsidP="00941AE8">
            <w:pPr>
              <w:pStyle w:val="TAC"/>
            </w:pPr>
            <w:r w:rsidRPr="00A93547">
              <w:t>-</w:t>
            </w:r>
          </w:p>
        </w:tc>
        <w:tc>
          <w:tcPr>
            <w:tcW w:w="390" w:type="pct"/>
          </w:tcPr>
          <w:p w14:paraId="66529B7C" w14:textId="77777777" w:rsidR="000A40D6" w:rsidRPr="00A93547" w:rsidRDefault="000A40D6" w:rsidP="00941AE8">
            <w:pPr>
              <w:pStyle w:val="TAC"/>
            </w:pPr>
            <w:r w:rsidRPr="00A93547">
              <w:t>IMD5</w:t>
            </w:r>
          </w:p>
        </w:tc>
        <w:tc>
          <w:tcPr>
            <w:tcW w:w="434" w:type="pct"/>
          </w:tcPr>
          <w:p w14:paraId="0A23D411" w14:textId="77777777" w:rsidR="000A40D6" w:rsidRPr="00A93547" w:rsidRDefault="000A40D6" w:rsidP="00941AE8">
            <w:pPr>
              <w:pStyle w:val="TAC"/>
            </w:pPr>
            <w:r w:rsidRPr="00A93547">
              <w:t>FDD</w:t>
            </w:r>
          </w:p>
        </w:tc>
      </w:tr>
      <w:tr w:rsidR="000A40D6" w:rsidRPr="00A93547" w14:paraId="2489A0F1" w14:textId="77777777" w:rsidTr="00941AE8">
        <w:trPr>
          <w:trHeight w:val="112"/>
        </w:trPr>
        <w:tc>
          <w:tcPr>
            <w:tcW w:w="846" w:type="pct"/>
            <w:vMerge/>
            <w:shd w:val="clear" w:color="auto" w:fill="auto"/>
            <w:vAlign w:val="center"/>
          </w:tcPr>
          <w:p w14:paraId="4BDCAABD" w14:textId="77777777" w:rsidR="000A40D6" w:rsidRPr="00A93547" w:rsidRDefault="000A40D6" w:rsidP="00941AE8">
            <w:pPr>
              <w:pStyle w:val="TAC"/>
            </w:pPr>
          </w:p>
        </w:tc>
        <w:tc>
          <w:tcPr>
            <w:tcW w:w="484" w:type="pct"/>
            <w:shd w:val="clear" w:color="auto" w:fill="auto"/>
            <w:vAlign w:val="center"/>
          </w:tcPr>
          <w:p w14:paraId="6B8F050D"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68C1AF3E" w14:textId="77777777" w:rsidR="000A40D6" w:rsidRPr="00A93547" w:rsidRDefault="000A40D6" w:rsidP="00941AE8">
            <w:pPr>
              <w:pStyle w:val="TAC"/>
            </w:pPr>
            <w:r w:rsidRPr="00A93547">
              <w:t>15</w:t>
            </w:r>
          </w:p>
        </w:tc>
        <w:tc>
          <w:tcPr>
            <w:tcW w:w="619" w:type="pct"/>
            <w:shd w:val="clear" w:color="auto" w:fill="auto"/>
            <w:noWrap/>
            <w:vAlign w:val="center"/>
          </w:tcPr>
          <w:p w14:paraId="696CD089" w14:textId="77777777" w:rsidR="000A40D6" w:rsidRPr="00A93547" w:rsidRDefault="000A40D6" w:rsidP="00941AE8">
            <w:pPr>
              <w:pStyle w:val="TAC"/>
            </w:pPr>
            <w:r w:rsidRPr="00A93547">
              <w:t>-</w:t>
            </w:r>
          </w:p>
        </w:tc>
        <w:tc>
          <w:tcPr>
            <w:tcW w:w="543" w:type="pct"/>
            <w:shd w:val="clear" w:color="auto" w:fill="auto"/>
            <w:noWrap/>
            <w:vAlign w:val="center"/>
          </w:tcPr>
          <w:p w14:paraId="0E8911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3B5E2928" w14:textId="77777777" w:rsidR="000A40D6" w:rsidRPr="00A93547" w:rsidRDefault="000A40D6" w:rsidP="00941AE8">
            <w:pPr>
              <w:pStyle w:val="TAC"/>
            </w:pPr>
            <w:r w:rsidRPr="00A93547">
              <w:t>-</w:t>
            </w:r>
          </w:p>
        </w:tc>
        <w:tc>
          <w:tcPr>
            <w:tcW w:w="370" w:type="pct"/>
            <w:shd w:val="clear" w:color="auto" w:fill="auto"/>
            <w:noWrap/>
            <w:vAlign w:val="center"/>
          </w:tcPr>
          <w:p w14:paraId="265DBC8C" w14:textId="77777777" w:rsidR="000A40D6" w:rsidRPr="00A93547" w:rsidRDefault="000A40D6" w:rsidP="00941AE8">
            <w:pPr>
              <w:pStyle w:val="TAC"/>
            </w:pPr>
            <w:r w:rsidRPr="00A93547">
              <w:t>-</w:t>
            </w:r>
          </w:p>
        </w:tc>
        <w:tc>
          <w:tcPr>
            <w:tcW w:w="547" w:type="pct"/>
            <w:vAlign w:val="center"/>
          </w:tcPr>
          <w:p w14:paraId="7517189A" w14:textId="77777777" w:rsidR="000A40D6" w:rsidRPr="00A93547" w:rsidRDefault="000A40D6" w:rsidP="00941AE8">
            <w:pPr>
              <w:pStyle w:val="TAC"/>
            </w:pPr>
            <w:r w:rsidRPr="00A93547">
              <w:t>-</w:t>
            </w:r>
          </w:p>
        </w:tc>
        <w:tc>
          <w:tcPr>
            <w:tcW w:w="390" w:type="pct"/>
            <w:vAlign w:val="center"/>
          </w:tcPr>
          <w:p w14:paraId="1217D2AB" w14:textId="77777777" w:rsidR="000A40D6" w:rsidRPr="00A93547" w:rsidRDefault="000A40D6" w:rsidP="00941AE8">
            <w:pPr>
              <w:pStyle w:val="TAC"/>
            </w:pPr>
            <w:r w:rsidRPr="00A93547">
              <w:t>N/A</w:t>
            </w:r>
          </w:p>
        </w:tc>
        <w:tc>
          <w:tcPr>
            <w:tcW w:w="434" w:type="pct"/>
            <w:vAlign w:val="center"/>
          </w:tcPr>
          <w:p w14:paraId="36F9B460" w14:textId="77777777" w:rsidR="000A40D6" w:rsidRPr="00A93547" w:rsidRDefault="000A40D6" w:rsidP="00941AE8">
            <w:pPr>
              <w:pStyle w:val="TAC"/>
            </w:pPr>
            <w:r w:rsidRPr="00A93547">
              <w:t>TDD</w:t>
            </w:r>
          </w:p>
        </w:tc>
      </w:tr>
      <w:tr w:rsidR="000A40D6" w:rsidRPr="00A93547" w14:paraId="16FA2D09" w14:textId="77777777" w:rsidTr="00941AE8">
        <w:trPr>
          <w:trHeight w:val="112"/>
        </w:trPr>
        <w:tc>
          <w:tcPr>
            <w:tcW w:w="846" w:type="pct"/>
            <w:vMerge w:val="restart"/>
            <w:shd w:val="clear" w:color="auto" w:fill="auto"/>
            <w:vAlign w:val="center"/>
          </w:tcPr>
          <w:p w14:paraId="4EEFFDC4" w14:textId="77777777" w:rsidR="000A40D6" w:rsidRPr="00A93547" w:rsidRDefault="000A40D6" w:rsidP="00941AE8">
            <w:pPr>
              <w:pStyle w:val="TAC"/>
            </w:pPr>
            <w:r w:rsidRPr="00A93547">
              <w:rPr>
                <w:rFonts w:cs="Arial"/>
              </w:rPr>
              <w:t>DC_12_n78</w:t>
            </w:r>
          </w:p>
        </w:tc>
        <w:tc>
          <w:tcPr>
            <w:tcW w:w="484" w:type="pct"/>
            <w:shd w:val="clear" w:color="auto" w:fill="auto"/>
            <w:vAlign w:val="center"/>
          </w:tcPr>
          <w:p w14:paraId="67E7153A" w14:textId="77777777" w:rsidR="000A40D6" w:rsidRPr="00A93547" w:rsidRDefault="000A40D6" w:rsidP="00941AE8">
            <w:pPr>
              <w:pStyle w:val="TAC"/>
            </w:pPr>
            <w:r w:rsidRPr="00A93547">
              <w:rPr>
                <w:rFonts w:cs="Arial"/>
              </w:rPr>
              <w:t>12</w:t>
            </w:r>
          </w:p>
        </w:tc>
        <w:tc>
          <w:tcPr>
            <w:tcW w:w="362" w:type="pct"/>
            <w:shd w:val="clear" w:color="auto" w:fill="auto"/>
            <w:noWrap/>
            <w:vAlign w:val="center"/>
          </w:tcPr>
          <w:p w14:paraId="272647C9" w14:textId="77777777" w:rsidR="000A40D6" w:rsidRPr="00A93547" w:rsidRDefault="000A40D6" w:rsidP="00941AE8">
            <w:pPr>
              <w:pStyle w:val="TAC"/>
            </w:pPr>
            <w:r w:rsidRPr="00A93547">
              <w:t>N/A</w:t>
            </w:r>
          </w:p>
        </w:tc>
        <w:tc>
          <w:tcPr>
            <w:tcW w:w="619" w:type="pct"/>
            <w:shd w:val="clear" w:color="auto" w:fill="auto"/>
            <w:noWrap/>
            <w:vAlign w:val="center"/>
          </w:tcPr>
          <w:p w14:paraId="029CAB36" w14:textId="77777777" w:rsidR="000A40D6" w:rsidRPr="00A93547" w:rsidRDefault="000A40D6" w:rsidP="00941AE8">
            <w:pPr>
              <w:pStyle w:val="TAC"/>
            </w:pPr>
            <w:r w:rsidRPr="00A93547">
              <w:t>-90.8</w:t>
            </w:r>
          </w:p>
        </w:tc>
        <w:tc>
          <w:tcPr>
            <w:tcW w:w="543" w:type="pct"/>
            <w:shd w:val="clear" w:color="auto" w:fill="auto"/>
            <w:noWrap/>
            <w:vAlign w:val="center"/>
          </w:tcPr>
          <w:p w14:paraId="4F60EB24" w14:textId="77777777" w:rsidR="000A40D6" w:rsidRPr="00A93547" w:rsidRDefault="000A40D6" w:rsidP="00941AE8">
            <w:pPr>
              <w:pStyle w:val="TAC"/>
            </w:pPr>
            <w:r w:rsidRPr="00A93547">
              <w:t>-</w:t>
            </w:r>
          </w:p>
        </w:tc>
        <w:tc>
          <w:tcPr>
            <w:tcW w:w="405" w:type="pct"/>
            <w:shd w:val="clear" w:color="auto" w:fill="auto"/>
            <w:noWrap/>
            <w:vAlign w:val="center"/>
          </w:tcPr>
          <w:p w14:paraId="5429AA95" w14:textId="77777777" w:rsidR="000A40D6" w:rsidRPr="00A93547" w:rsidRDefault="000A40D6" w:rsidP="00941AE8">
            <w:pPr>
              <w:pStyle w:val="TAC"/>
            </w:pPr>
            <w:r w:rsidRPr="00A93547">
              <w:t>-</w:t>
            </w:r>
          </w:p>
        </w:tc>
        <w:tc>
          <w:tcPr>
            <w:tcW w:w="370" w:type="pct"/>
            <w:shd w:val="clear" w:color="auto" w:fill="auto"/>
            <w:noWrap/>
            <w:vAlign w:val="center"/>
          </w:tcPr>
          <w:p w14:paraId="5D81F330" w14:textId="77777777" w:rsidR="000A40D6" w:rsidRPr="00A93547" w:rsidRDefault="000A40D6" w:rsidP="00941AE8">
            <w:pPr>
              <w:pStyle w:val="TAC"/>
            </w:pPr>
            <w:r w:rsidRPr="00A93547">
              <w:t>-</w:t>
            </w:r>
          </w:p>
        </w:tc>
        <w:tc>
          <w:tcPr>
            <w:tcW w:w="547" w:type="pct"/>
            <w:vAlign w:val="center"/>
          </w:tcPr>
          <w:p w14:paraId="5D5B6934" w14:textId="77777777" w:rsidR="000A40D6" w:rsidRPr="00A93547" w:rsidRDefault="000A40D6" w:rsidP="00941AE8">
            <w:pPr>
              <w:pStyle w:val="TAC"/>
            </w:pPr>
            <w:r w:rsidRPr="00A93547">
              <w:t>-</w:t>
            </w:r>
          </w:p>
        </w:tc>
        <w:tc>
          <w:tcPr>
            <w:tcW w:w="390" w:type="pct"/>
          </w:tcPr>
          <w:p w14:paraId="16DFD7E5" w14:textId="77777777" w:rsidR="000A40D6" w:rsidRPr="00A93547" w:rsidRDefault="000A40D6" w:rsidP="00941AE8">
            <w:pPr>
              <w:pStyle w:val="TAC"/>
            </w:pPr>
            <w:r w:rsidRPr="00A93547">
              <w:t>IMD5</w:t>
            </w:r>
          </w:p>
        </w:tc>
        <w:tc>
          <w:tcPr>
            <w:tcW w:w="434" w:type="pct"/>
          </w:tcPr>
          <w:p w14:paraId="246A242A" w14:textId="77777777" w:rsidR="000A40D6" w:rsidRPr="00A93547" w:rsidRDefault="000A40D6" w:rsidP="00941AE8">
            <w:pPr>
              <w:pStyle w:val="TAC"/>
            </w:pPr>
            <w:r w:rsidRPr="00A93547">
              <w:t>FDD</w:t>
            </w:r>
          </w:p>
        </w:tc>
      </w:tr>
      <w:tr w:rsidR="000A40D6" w:rsidRPr="00A93547" w14:paraId="40E9BE19" w14:textId="77777777" w:rsidTr="00941AE8">
        <w:trPr>
          <w:trHeight w:val="112"/>
        </w:trPr>
        <w:tc>
          <w:tcPr>
            <w:tcW w:w="846" w:type="pct"/>
            <w:vMerge/>
            <w:tcBorders>
              <w:bottom w:val="single" w:sz="4" w:space="0" w:color="auto"/>
            </w:tcBorders>
            <w:shd w:val="clear" w:color="auto" w:fill="auto"/>
            <w:vAlign w:val="center"/>
          </w:tcPr>
          <w:p w14:paraId="169E7A94" w14:textId="77777777" w:rsidR="000A40D6" w:rsidRPr="00A93547" w:rsidRDefault="000A40D6" w:rsidP="00941AE8">
            <w:pPr>
              <w:pStyle w:val="TAC"/>
            </w:pPr>
          </w:p>
        </w:tc>
        <w:tc>
          <w:tcPr>
            <w:tcW w:w="484" w:type="pct"/>
            <w:shd w:val="clear" w:color="auto" w:fill="auto"/>
            <w:vAlign w:val="center"/>
          </w:tcPr>
          <w:p w14:paraId="58D13E1B" w14:textId="77777777" w:rsidR="000A40D6" w:rsidRPr="00A93547" w:rsidRDefault="000A40D6" w:rsidP="00941AE8">
            <w:pPr>
              <w:pStyle w:val="TAC"/>
            </w:pPr>
            <w:r w:rsidRPr="00A93547">
              <w:rPr>
                <w:rFonts w:cs="Arial"/>
              </w:rPr>
              <w:t>n78</w:t>
            </w:r>
          </w:p>
        </w:tc>
        <w:tc>
          <w:tcPr>
            <w:tcW w:w="362" w:type="pct"/>
            <w:shd w:val="clear" w:color="auto" w:fill="auto"/>
            <w:noWrap/>
            <w:vAlign w:val="center"/>
          </w:tcPr>
          <w:p w14:paraId="6E487071" w14:textId="77777777" w:rsidR="000A40D6" w:rsidRPr="00A93547" w:rsidRDefault="000A40D6" w:rsidP="00941AE8">
            <w:pPr>
              <w:pStyle w:val="TAC"/>
            </w:pPr>
            <w:r w:rsidRPr="00A93547">
              <w:t>15</w:t>
            </w:r>
          </w:p>
        </w:tc>
        <w:tc>
          <w:tcPr>
            <w:tcW w:w="619" w:type="pct"/>
            <w:shd w:val="clear" w:color="auto" w:fill="auto"/>
            <w:noWrap/>
            <w:vAlign w:val="center"/>
          </w:tcPr>
          <w:p w14:paraId="6C0E88B3" w14:textId="77777777" w:rsidR="000A40D6" w:rsidRPr="00A93547" w:rsidRDefault="000A40D6" w:rsidP="00941AE8">
            <w:pPr>
              <w:pStyle w:val="TAC"/>
            </w:pPr>
            <w:r w:rsidRPr="00A93547">
              <w:t>-</w:t>
            </w:r>
          </w:p>
        </w:tc>
        <w:tc>
          <w:tcPr>
            <w:tcW w:w="543" w:type="pct"/>
            <w:shd w:val="clear" w:color="auto" w:fill="auto"/>
            <w:noWrap/>
            <w:vAlign w:val="center"/>
          </w:tcPr>
          <w:p w14:paraId="049F19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9CD2A2" w14:textId="77777777" w:rsidR="000A40D6" w:rsidRPr="00A93547" w:rsidRDefault="000A40D6" w:rsidP="00941AE8">
            <w:pPr>
              <w:pStyle w:val="TAC"/>
            </w:pPr>
            <w:r w:rsidRPr="00A93547">
              <w:t>-</w:t>
            </w:r>
          </w:p>
        </w:tc>
        <w:tc>
          <w:tcPr>
            <w:tcW w:w="370" w:type="pct"/>
            <w:shd w:val="clear" w:color="auto" w:fill="auto"/>
            <w:noWrap/>
            <w:vAlign w:val="center"/>
          </w:tcPr>
          <w:p w14:paraId="2949867E" w14:textId="77777777" w:rsidR="000A40D6" w:rsidRPr="00A93547" w:rsidRDefault="000A40D6" w:rsidP="00941AE8">
            <w:pPr>
              <w:pStyle w:val="TAC"/>
            </w:pPr>
            <w:r w:rsidRPr="00A93547">
              <w:t>-</w:t>
            </w:r>
          </w:p>
        </w:tc>
        <w:tc>
          <w:tcPr>
            <w:tcW w:w="547" w:type="pct"/>
            <w:vAlign w:val="center"/>
          </w:tcPr>
          <w:p w14:paraId="04B949FF" w14:textId="77777777" w:rsidR="000A40D6" w:rsidRPr="00A93547" w:rsidRDefault="000A40D6" w:rsidP="00941AE8">
            <w:pPr>
              <w:pStyle w:val="TAC"/>
            </w:pPr>
            <w:r w:rsidRPr="00A93547">
              <w:t>-</w:t>
            </w:r>
          </w:p>
        </w:tc>
        <w:tc>
          <w:tcPr>
            <w:tcW w:w="390" w:type="pct"/>
            <w:vAlign w:val="center"/>
          </w:tcPr>
          <w:p w14:paraId="53587448" w14:textId="77777777" w:rsidR="000A40D6" w:rsidRPr="00A93547" w:rsidRDefault="000A40D6" w:rsidP="00941AE8">
            <w:pPr>
              <w:pStyle w:val="TAC"/>
            </w:pPr>
            <w:r w:rsidRPr="00A93547">
              <w:t>N/A</w:t>
            </w:r>
          </w:p>
        </w:tc>
        <w:tc>
          <w:tcPr>
            <w:tcW w:w="434" w:type="pct"/>
            <w:vAlign w:val="center"/>
          </w:tcPr>
          <w:p w14:paraId="0371D44A" w14:textId="77777777" w:rsidR="000A40D6" w:rsidRPr="00A93547" w:rsidRDefault="000A40D6" w:rsidP="00941AE8">
            <w:pPr>
              <w:pStyle w:val="TAC"/>
            </w:pPr>
            <w:r w:rsidRPr="00A93547">
              <w:t>TDD</w:t>
            </w:r>
          </w:p>
        </w:tc>
      </w:tr>
      <w:tr w:rsidR="000A40D6" w:rsidRPr="00A93547" w14:paraId="0AD88CCE" w14:textId="77777777" w:rsidTr="00941AE8">
        <w:tc>
          <w:tcPr>
            <w:tcW w:w="846" w:type="pct"/>
            <w:tcBorders>
              <w:bottom w:val="nil"/>
            </w:tcBorders>
            <w:shd w:val="clear" w:color="auto" w:fill="auto"/>
          </w:tcPr>
          <w:p w14:paraId="622EAD28" w14:textId="77777777" w:rsidR="000A40D6" w:rsidRPr="00A93547" w:rsidRDefault="000A40D6" w:rsidP="00941AE8">
            <w:pPr>
              <w:pStyle w:val="TAC"/>
              <w:rPr>
                <w:rFonts w:eastAsia="PMingLiU"/>
              </w:rPr>
            </w:pPr>
            <w:r w:rsidRPr="00A93547">
              <w:t>DC_13A_n77A</w:t>
            </w:r>
          </w:p>
        </w:tc>
        <w:tc>
          <w:tcPr>
            <w:tcW w:w="484" w:type="pct"/>
            <w:shd w:val="clear" w:color="auto" w:fill="auto"/>
            <w:vAlign w:val="center"/>
          </w:tcPr>
          <w:p w14:paraId="33B5BCD6" w14:textId="77777777" w:rsidR="000A40D6" w:rsidRPr="00A93547" w:rsidRDefault="000A40D6" w:rsidP="00941AE8">
            <w:pPr>
              <w:pStyle w:val="TAC"/>
            </w:pPr>
            <w:r w:rsidRPr="00A93547">
              <w:t>13</w:t>
            </w:r>
          </w:p>
        </w:tc>
        <w:tc>
          <w:tcPr>
            <w:tcW w:w="362" w:type="pct"/>
            <w:shd w:val="clear" w:color="auto" w:fill="auto"/>
            <w:noWrap/>
            <w:vAlign w:val="center"/>
          </w:tcPr>
          <w:p w14:paraId="5E1A2765" w14:textId="77777777" w:rsidR="000A40D6" w:rsidRPr="00A93547" w:rsidRDefault="000A40D6" w:rsidP="00941AE8">
            <w:pPr>
              <w:pStyle w:val="TAC"/>
            </w:pPr>
            <w:r w:rsidRPr="00A93547">
              <w:t>N/A</w:t>
            </w:r>
          </w:p>
        </w:tc>
        <w:tc>
          <w:tcPr>
            <w:tcW w:w="619" w:type="pct"/>
            <w:shd w:val="clear" w:color="auto" w:fill="auto"/>
            <w:noWrap/>
            <w:vAlign w:val="center"/>
          </w:tcPr>
          <w:p w14:paraId="2C663CBD" w14:textId="77777777" w:rsidR="000A40D6" w:rsidRPr="00A93547" w:rsidRDefault="000A40D6" w:rsidP="00941AE8">
            <w:pPr>
              <w:pStyle w:val="TAC"/>
              <w:rPr>
                <w:rFonts w:eastAsia="MS Mincho"/>
              </w:rPr>
            </w:pPr>
            <w:r w:rsidRPr="00A93547">
              <w:t>-90.8</w:t>
            </w:r>
          </w:p>
        </w:tc>
        <w:tc>
          <w:tcPr>
            <w:tcW w:w="543" w:type="pct"/>
            <w:shd w:val="clear" w:color="auto" w:fill="auto"/>
            <w:noWrap/>
            <w:vAlign w:val="center"/>
          </w:tcPr>
          <w:p w14:paraId="6934D97A" w14:textId="77777777" w:rsidR="000A40D6" w:rsidRPr="00A93547" w:rsidRDefault="000A40D6" w:rsidP="00941AE8">
            <w:pPr>
              <w:pStyle w:val="TAC"/>
            </w:pPr>
            <w:r w:rsidRPr="00A93547">
              <w:t>-</w:t>
            </w:r>
          </w:p>
        </w:tc>
        <w:tc>
          <w:tcPr>
            <w:tcW w:w="405" w:type="pct"/>
            <w:shd w:val="clear" w:color="auto" w:fill="auto"/>
            <w:noWrap/>
            <w:vAlign w:val="center"/>
          </w:tcPr>
          <w:p w14:paraId="2B880DB7" w14:textId="77777777" w:rsidR="000A40D6" w:rsidRPr="00A93547" w:rsidRDefault="000A40D6" w:rsidP="00941AE8">
            <w:pPr>
              <w:pStyle w:val="TAC"/>
            </w:pPr>
            <w:r w:rsidRPr="00A93547">
              <w:t>-</w:t>
            </w:r>
          </w:p>
        </w:tc>
        <w:tc>
          <w:tcPr>
            <w:tcW w:w="370" w:type="pct"/>
            <w:shd w:val="clear" w:color="auto" w:fill="auto"/>
            <w:noWrap/>
            <w:vAlign w:val="center"/>
          </w:tcPr>
          <w:p w14:paraId="1D82EAA4" w14:textId="77777777" w:rsidR="000A40D6" w:rsidRPr="00A93547" w:rsidRDefault="000A40D6" w:rsidP="00941AE8">
            <w:pPr>
              <w:pStyle w:val="TAC"/>
            </w:pPr>
            <w:r w:rsidRPr="00A93547">
              <w:t>-</w:t>
            </w:r>
          </w:p>
        </w:tc>
        <w:tc>
          <w:tcPr>
            <w:tcW w:w="547" w:type="pct"/>
            <w:vAlign w:val="center"/>
          </w:tcPr>
          <w:p w14:paraId="42706228" w14:textId="77777777" w:rsidR="000A40D6" w:rsidRPr="00A93547" w:rsidRDefault="000A40D6" w:rsidP="00941AE8">
            <w:pPr>
              <w:pStyle w:val="TAC"/>
            </w:pPr>
            <w:r w:rsidRPr="00A93547">
              <w:t>-</w:t>
            </w:r>
          </w:p>
        </w:tc>
        <w:tc>
          <w:tcPr>
            <w:tcW w:w="390" w:type="pct"/>
            <w:vAlign w:val="center"/>
          </w:tcPr>
          <w:p w14:paraId="6C72646E" w14:textId="77777777" w:rsidR="000A40D6" w:rsidRPr="00A93547" w:rsidRDefault="000A40D6" w:rsidP="00941AE8">
            <w:pPr>
              <w:pStyle w:val="TAC"/>
            </w:pPr>
            <w:r w:rsidRPr="00A93547">
              <w:t>IMD5</w:t>
            </w:r>
          </w:p>
        </w:tc>
        <w:tc>
          <w:tcPr>
            <w:tcW w:w="434" w:type="pct"/>
          </w:tcPr>
          <w:p w14:paraId="7B83D03C" w14:textId="77777777" w:rsidR="000A40D6" w:rsidRPr="00A93547" w:rsidRDefault="000A40D6" w:rsidP="00941AE8">
            <w:pPr>
              <w:pStyle w:val="TAC"/>
            </w:pPr>
            <w:r w:rsidRPr="00A93547">
              <w:t>FDD</w:t>
            </w:r>
          </w:p>
        </w:tc>
      </w:tr>
      <w:tr w:rsidR="000A40D6" w:rsidRPr="00A93547" w14:paraId="7ED2B78D" w14:textId="77777777" w:rsidTr="00941AE8">
        <w:tc>
          <w:tcPr>
            <w:tcW w:w="846" w:type="pct"/>
            <w:tcBorders>
              <w:top w:val="nil"/>
            </w:tcBorders>
            <w:shd w:val="clear" w:color="auto" w:fill="auto"/>
            <w:vAlign w:val="center"/>
          </w:tcPr>
          <w:p w14:paraId="309E69D1" w14:textId="77777777" w:rsidR="000A40D6" w:rsidRPr="00A93547" w:rsidRDefault="000A40D6" w:rsidP="00941AE8">
            <w:pPr>
              <w:pStyle w:val="TAC"/>
              <w:rPr>
                <w:rFonts w:eastAsia="PMingLiU"/>
              </w:rPr>
            </w:pPr>
          </w:p>
        </w:tc>
        <w:tc>
          <w:tcPr>
            <w:tcW w:w="484" w:type="pct"/>
            <w:shd w:val="clear" w:color="auto" w:fill="auto"/>
            <w:vAlign w:val="center"/>
          </w:tcPr>
          <w:p w14:paraId="484E4C7E" w14:textId="77777777" w:rsidR="000A40D6" w:rsidRPr="00A93547" w:rsidRDefault="000A40D6" w:rsidP="00941AE8">
            <w:pPr>
              <w:pStyle w:val="TAC"/>
            </w:pPr>
            <w:r w:rsidRPr="00A93547">
              <w:t>n77</w:t>
            </w:r>
          </w:p>
        </w:tc>
        <w:tc>
          <w:tcPr>
            <w:tcW w:w="362" w:type="pct"/>
            <w:shd w:val="clear" w:color="auto" w:fill="auto"/>
            <w:noWrap/>
            <w:vAlign w:val="center"/>
          </w:tcPr>
          <w:p w14:paraId="7ED9683E" w14:textId="77777777" w:rsidR="000A40D6" w:rsidRPr="00A93547" w:rsidRDefault="000A40D6" w:rsidP="00941AE8">
            <w:pPr>
              <w:pStyle w:val="TAC"/>
            </w:pPr>
            <w:r w:rsidRPr="00A93547">
              <w:t>15</w:t>
            </w:r>
          </w:p>
        </w:tc>
        <w:tc>
          <w:tcPr>
            <w:tcW w:w="619" w:type="pct"/>
            <w:shd w:val="clear" w:color="auto" w:fill="auto"/>
            <w:noWrap/>
            <w:vAlign w:val="center"/>
          </w:tcPr>
          <w:p w14:paraId="758116FE"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745C13D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B7326C2" w14:textId="77777777" w:rsidR="000A40D6" w:rsidRPr="00A93547" w:rsidRDefault="000A40D6" w:rsidP="00941AE8">
            <w:pPr>
              <w:pStyle w:val="TAC"/>
            </w:pPr>
            <w:r w:rsidRPr="00A93547">
              <w:t>-</w:t>
            </w:r>
          </w:p>
        </w:tc>
        <w:tc>
          <w:tcPr>
            <w:tcW w:w="370" w:type="pct"/>
            <w:shd w:val="clear" w:color="auto" w:fill="auto"/>
            <w:noWrap/>
            <w:vAlign w:val="center"/>
          </w:tcPr>
          <w:p w14:paraId="5BA2A4BC" w14:textId="77777777" w:rsidR="000A40D6" w:rsidRPr="00A93547" w:rsidRDefault="000A40D6" w:rsidP="00941AE8">
            <w:pPr>
              <w:pStyle w:val="TAC"/>
            </w:pPr>
            <w:r w:rsidRPr="00A93547">
              <w:t>-</w:t>
            </w:r>
          </w:p>
        </w:tc>
        <w:tc>
          <w:tcPr>
            <w:tcW w:w="547" w:type="pct"/>
            <w:vAlign w:val="center"/>
          </w:tcPr>
          <w:p w14:paraId="0996AC59" w14:textId="77777777" w:rsidR="000A40D6" w:rsidRPr="00A93547" w:rsidRDefault="000A40D6" w:rsidP="00941AE8">
            <w:pPr>
              <w:pStyle w:val="TAC"/>
            </w:pPr>
            <w:r w:rsidRPr="00A93547">
              <w:t>-</w:t>
            </w:r>
          </w:p>
        </w:tc>
        <w:tc>
          <w:tcPr>
            <w:tcW w:w="390" w:type="pct"/>
            <w:vAlign w:val="center"/>
          </w:tcPr>
          <w:p w14:paraId="745E82F5" w14:textId="77777777" w:rsidR="000A40D6" w:rsidRPr="00A93547" w:rsidRDefault="000A40D6" w:rsidP="00941AE8">
            <w:pPr>
              <w:pStyle w:val="TAC"/>
            </w:pPr>
            <w:r w:rsidRPr="00A93547">
              <w:t>N/A</w:t>
            </w:r>
          </w:p>
        </w:tc>
        <w:tc>
          <w:tcPr>
            <w:tcW w:w="434" w:type="pct"/>
          </w:tcPr>
          <w:p w14:paraId="68D2ECC9" w14:textId="77777777" w:rsidR="000A40D6" w:rsidRPr="00A93547" w:rsidRDefault="000A40D6" w:rsidP="00941AE8">
            <w:pPr>
              <w:pStyle w:val="TAC"/>
            </w:pPr>
            <w:r w:rsidRPr="00A93547">
              <w:t>TDD</w:t>
            </w:r>
          </w:p>
        </w:tc>
      </w:tr>
      <w:tr w:rsidR="000A40D6" w:rsidRPr="00A93547" w14:paraId="25350094" w14:textId="77777777" w:rsidTr="00941AE8">
        <w:tc>
          <w:tcPr>
            <w:tcW w:w="846" w:type="pct"/>
            <w:vMerge w:val="restart"/>
            <w:tcBorders>
              <w:top w:val="nil"/>
            </w:tcBorders>
            <w:shd w:val="clear" w:color="auto" w:fill="auto"/>
            <w:vAlign w:val="center"/>
          </w:tcPr>
          <w:p w14:paraId="74D8A8EF"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36D5DDD3" w14:textId="77777777" w:rsidR="000A40D6" w:rsidRPr="00A93547" w:rsidRDefault="000A40D6" w:rsidP="00941AE8">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45ABAB03" w14:textId="77777777" w:rsidR="000A40D6" w:rsidRPr="00A93547" w:rsidRDefault="000A40D6" w:rsidP="00941AE8">
            <w:pPr>
              <w:pStyle w:val="TAC"/>
            </w:pPr>
            <w:r w:rsidRPr="00A93547">
              <w:t>14</w:t>
            </w:r>
          </w:p>
        </w:tc>
        <w:tc>
          <w:tcPr>
            <w:tcW w:w="362" w:type="pct"/>
            <w:shd w:val="clear" w:color="auto" w:fill="auto"/>
            <w:noWrap/>
            <w:vAlign w:val="center"/>
          </w:tcPr>
          <w:p w14:paraId="65CC773E" w14:textId="77777777" w:rsidR="000A40D6" w:rsidRPr="00A93547" w:rsidRDefault="000A40D6" w:rsidP="00941AE8">
            <w:pPr>
              <w:pStyle w:val="TAC"/>
            </w:pPr>
            <w:r w:rsidRPr="00A93547">
              <w:t>N/A</w:t>
            </w:r>
          </w:p>
        </w:tc>
        <w:tc>
          <w:tcPr>
            <w:tcW w:w="619" w:type="pct"/>
            <w:shd w:val="clear" w:color="auto" w:fill="auto"/>
            <w:noWrap/>
            <w:vAlign w:val="center"/>
          </w:tcPr>
          <w:p w14:paraId="7007679A" w14:textId="77777777" w:rsidR="000A40D6" w:rsidRPr="00A93547" w:rsidRDefault="000A40D6" w:rsidP="00941AE8">
            <w:pPr>
              <w:pStyle w:val="TAC"/>
            </w:pPr>
            <w:r w:rsidRPr="00A93547">
              <w:t>-90.8</w:t>
            </w:r>
          </w:p>
        </w:tc>
        <w:tc>
          <w:tcPr>
            <w:tcW w:w="543" w:type="pct"/>
            <w:shd w:val="clear" w:color="auto" w:fill="auto"/>
            <w:noWrap/>
            <w:vAlign w:val="center"/>
          </w:tcPr>
          <w:p w14:paraId="671E763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6AA95DF" w14:textId="77777777" w:rsidR="000A40D6" w:rsidRPr="00A93547" w:rsidRDefault="000A40D6" w:rsidP="00941AE8">
            <w:pPr>
              <w:pStyle w:val="TAC"/>
            </w:pPr>
            <w:r w:rsidRPr="00A93547">
              <w:t>-</w:t>
            </w:r>
          </w:p>
        </w:tc>
        <w:tc>
          <w:tcPr>
            <w:tcW w:w="370" w:type="pct"/>
            <w:shd w:val="clear" w:color="auto" w:fill="auto"/>
            <w:noWrap/>
            <w:vAlign w:val="center"/>
          </w:tcPr>
          <w:p w14:paraId="294436B9" w14:textId="77777777" w:rsidR="000A40D6" w:rsidRPr="00A93547" w:rsidRDefault="000A40D6" w:rsidP="00941AE8">
            <w:pPr>
              <w:pStyle w:val="TAC"/>
            </w:pPr>
            <w:r w:rsidRPr="00A93547">
              <w:t>-</w:t>
            </w:r>
          </w:p>
        </w:tc>
        <w:tc>
          <w:tcPr>
            <w:tcW w:w="547" w:type="pct"/>
            <w:vAlign w:val="center"/>
          </w:tcPr>
          <w:p w14:paraId="38F41F37" w14:textId="77777777" w:rsidR="000A40D6" w:rsidRPr="00A93547" w:rsidRDefault="000A40D6" w:rsidP="00941AE8">
            <w:pPr>
              <w:pStyle w:val="TAC"/>
            </w:pPr>
            <w:r w:rsidRPr="00A93547">
              <w:t>-</w:t>
            </w:r>
          </w:p>
        </w:tc>
        <w:tc>
          <w:tcPr>
            <w:tcW w:w="390" w:type="pct"/>
          </w:tcPr>
          <w:p w14:paraId="085E49D1" w14:textId="77777777" w:rsidR="000A40D6" w:rsidRPr="00A93547" w:rsidRDefault="000A40D6" w:rsidP="00941AE8">
            <w:pPr>
              <w:pStyle w:val="TAC"/>
            </w:pPr>
            <w:r w:rsidRPr="00A93547">
              <w:t>IMD5</w:t>
            </w:r>
          </w:p>
        </w:tc>
        <w:tc>
          <w:tcPr>
            <w:tcW w:w="434" w:type="pct"/>
          </w:tcPr>
          <w:p w14:paraId="24427952" w14:textId="77777777" w:rsidR="000A40D6" w:rsidRPr="00A93547" w:rsidRDefault="000A40D6" w:rsidP="00941AE8">
            <w:pPr>
              <w:pStyle w:val="TAC"/>
            </w:pPr>
            <w:r w:rsidRPr="00A93547">
              <w:t>FDD</w:t>
            </w:r>
          </w:p>
        </w:tc>
      </w:tr>
      <w:tr w:rsidR="000A40D6" w:rsidRPr="00A93547" w14:paraId="1E9FBBB4" w14:textId="77777777" w:rsidTr="00941AE8">
        <w:tc>
          <w:tcPr>
            <w:tcW w:w="846" w:type="pct"/>
            <w:vMerge/>
            <w:shd w:val="clear" w:color="auto" w:fill="auto"/>
            <w:vAlign w:val="center"/>
          </w:tcPr>
          <w:p w14:paraId="7D63F3AC" w14:textId="77777777" w:rsidR="000A40D6" w:rsidRPr="00A93547" w:rsidRDefault="000A40D6" w:rsidP="00941AE8">
            <w:pPr>
              <w:pStyle w:val="TAC"/>
              <w:rPr>
                <w:rFonts w:eastAsia="PMingLiU"/>
              </w:rPr>
            </w:pPr>
          </w:p>
        </w:tc>
        <w:tc>
          <w:tcPr>
            <w:tcW w:w="484" w:type="pct"/>
            <w:shd w:val="clear" w:color="auto" w:fill="auto"/>
            <w:vAlign w:val="center"/>
          </w:tcPr>
          <w:p w14:paraId="7E87F961"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4176EDA8" w14:textId="77777777" w:rsidR="000A40D6" w:rsidRPr="00A93547" w:rsidRDefault="000A40D6" w:rsidP="00941AE8">
            <w:pPr>
              <w:pStyle w:val="TAC"/>
            </w:pPr>
            <w:r w:rsidRPr="00A93547">
              <w:t>15</w:t>
            </w:r>
          </w:p>
        </w:tc>
        <w:tc>
          <w:tcPr>
            <w:tcW w:w="619" w:type="pct"/>
            <w:shd w:val="clear" w:color="auto" w:fill="auto"/>
            <w:noWrap/>
            <w:vAlign w:val="center"/>
          </w:tcPr>
          <w:p w14:paraId="0A8823C5" w14:textId="77777777" w:rsidR="000A40D6" w:rsidRPr="00A93547" w:rsidRDefault="000A40D6" w:rsidP="00941AE8">
            <w:pPr>
              <w:pStyle w:val="TAC"/>
            </w:pPr>
            <w:r w:rsidRPr="00A93547">
              <w:t>-</w:t>
            </w:r>
          </w:p>
        </w:tc>
        <w:tc>
          <w:tcPr>
            <w:tcW w:w="543" w:type="pct"/>
            <w:shd w:val="clear" w:color="auto" w:fill="auto"/>
            <w:noWrap/>
            <w:vAlign w:val="center"/>
          </w:tcPr>
          <w:p w14:paraId="23D0F8F6"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2EBB848" w14:textId="77777777" w:rsidR="000A40D6" w:rsidRPr="00A93547" w:rsidRDefault="000A40D6" w:rsidP="00941AE8">
            <w:pPr>
              <w:pStyle w:val="TAC"/>
            </w:pPr>
            <w:r w:rsidRPr="00A93547">
              <w:t>-</w:t>
            </w:r>
          </w:p>
        </w:tc>
        <w:tc>
          <w:tcPr>
            <w:tcW w:w="370" w:type="pct"/>
            <w:shd w:val="clear" w:color="auto" w:fill="auto"/>
            <w:noWrap/>
            <w:vAlign w:val="center"/>
          </w:tcPr>
          <w:p w14:paraId="48095D80" w14:textId="77777777" w:rsidR="000A40D6" w:rsidRPr="00A93547" w:rsidRDefault="000A40D6" w:rsidP="00941AE8">
            <w:pPr>
              <w:pStyle w:val="TAC"/>
            </w:pPr>
            <w:r w:rsidRPr="00A93547">
              <w:t>-</w:t>
            </w:r>
          </w:p>
        </w:tc>
        <w:tc>
          <w:tcPr>
            <w:tcW w:w="547" w:type="pct"/>
            <w:vAlign w:val="center"/>
          </w:tcPr>
          <w:p w14:paraId="2A54CBF2" w14:textId="77777777" w:rsidR="000A40D6" w:rsidRPr="00A93547" w:rsidRDefault="000A40D6" w:rsidP="00941AE8">
            <w:pPr>
              <w:pStyle w:val="TAC"/>
            </w:pPr>
            <w:r w:rsidRPr="00A93547">
              <w:t>-</w:t>
            </w:r>
          </w:p>
        </w:tc>
        <w:tc>
          <w:tcPr>
            <w:tcW w:w="390" w:type="pct"/>
            <w:vAlign w:val="center"/>
          </w:tcPr>
          <w:p w14:paraId="1220D198" w14:textId="77777777" w:rsidR="000A40D6" w:rsidRPr="00A93547" w:rsidRDefault="000A40D6" w:rsidP="00941AE8">
            <w:pPr>
              <w:pStyle w:val="TAC"/>
            </w:pPr>
            <w:r w:rsidRPr="00A93547">
              <w:t>N/A</w:t>
            </w:r>
          </w:p>
        </w:tc>
        <w:tc>
          <w:tcPr>
            <w:tcW w:w="434" w:type="pct"/>
            <w:vAlign w:val="center"/>
          </w:tcPr>
          <w:p w14:paraId="10155D0F" w14:textId="77777777" w:rsidR="000A40D6" w:rsidRPr="00A93547" w:rsidRDefault="000A40D6" w:rsidP="00941AE8">
            <w:pPr>
              <w:pStyle w:val="TAC"/>
            </w:pPr>
            <w:r w:rsidRPr="00A93547">
              <w:t>TDD</w:t>
            </w:r>
          </w:p>
        </w:tc>
      </w:tr>
      <w:tr w:rsidR="000A40D6" w:rsidRPr="00A93547" w14:paraId="4DB6F586" w14:textId="77777777" w:rsidTr="00941AE8">
        <w:tc>
          <w:tcPr>
            <w:tcW w:w="846" w:type="pct"/>
            <w:vMerge w:val="restart"/>
            <w:shd w:val="clear" w:color="auto" w:fill="auto"/>
            <w:vAlign w:val="center"/>
          </w:tcPr>
          <w:p w14:paraId="70F0A528" w14:textId="77777777" w:rsidR="000A40D6" w:rsidRPr="00A93547" w:rsidRDefault="000A40D6" w:rsidP="00941AE8">
            <w:pPr>
              <w:pStyle w:val="TAC"/>
              <w:rPr>
                <w:rFonts w:eastAsia="PMingLiU"/>
              </w:rPr>
            </w:pPr>
            <w:r w:rsidRPr="00A93547">
              <w:rPr>
                <w:lang w:eastAsia="ja-JP"/>
              </w:rPr>
              <w:t>DC_18A_n77A</w:t>
            </w:r>
          </w:p>
        </w:tc>
        <w:tc>
          <w:tcPr>
            <w:tcW w:w="484" w:type="pct"/>
            <w:shd w:val="clear" w:color="auto" w:fill="auto"/>
            <w:vAlign w:val="center"/>
          </w:tcPr>
          <w:p w14:paraId="5AFCD548"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308F1EC6" w14:textId="77777777" w:rsidR="000A40D6" w:rsidRPr="00A93547" w:rsidRDefault="000A40D6" w:rsidP="00941AE8">
            <w:pPr>
              <w:pStyle w:val="TAC"/>
            </w:pPr>
            <w:r w:rsidRPr="00A93547">
              <w:t>N/A</w:t>
            </w:r>
          </w:p>
        </w:tc>
        <w:tc>
          <w:tcPr>
            <w:tcW w:w="619" w:type="pct"/>
            <w:shd w:val="clear" w:color="auto" w:fill="auto"/>
            <w:noWrap/>
            <w:vAlign w:val="center"/>
          </w:tcPr>
          <w:p w14:paraId="7D9C4FD1"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70AF0679"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05985269" w14:textId="77777777" w:rsidR="000A40D6" w:rsidRPr="00A93547" w:rsidRDefault="000A40D6" w:rsidP="00941AE8">
            <w:pPr>
              <w:pStyle w:val="TAC"/>
            </w:pPr>
            <w:r w:rsidRPr="00A93547">
              <w:t>-</w:t>
            </w:r>
          </w:p>
        </w:tc>
        <w:tc>
          <w:tcPr>
            <w:tcW w:w="370" w:type="pct"/>
            <w:shd w:val="clear" w:color="auto" w:fill="auto"/>
            <w:noWrap/>
            <w:vAlign w:val="center"/>
          </w:tcPr>
          <w:p w14:paraId="3F9E42C3" w14:textId="77777777" w:rsidR="000A40D6" w:rsidRPr="00A93547" w:rsidRDefault="000A40D6" w:rsidP="00941AE8">
            <w:pPr>
              <w:pStyle w:val="TAC"/>
            </w:pPr>
            <w:r w:rsidRPr="00A93547">
              <w:t>-</w:t>
            </w:r>
          </w:p>
        </w:tc>
        <w:tc>
          <w:tcPr>
            <w:tcW w:w="547" w:type="pct"/>
            <w:vAlign w:val="center"/>
          </w:tcPr>
          <w:p w14:paraId="35740AA8" w14:textId="77777777" w:rsidR="000A40D6" w:rsidRPr="00A93547" w:rsidRDefault="000A40D6" w:rsidP="00941AE8">
            <w:pPr>
              <w:pStyle w:val="TAC"/>
            </w:pPr>
            <w:r w:rsidRPr="00A93547">
              <w:t>-</w:t>
            </w:r>
          </w:p>
        </w:tc>
        <w:tc>
          <w:tcPr>
            <w:tcW w:w="390" w:type="pct"/>
          </w:tcPr>
          <w:p w14:paraId="3FC9A460" w14:textId="77777777" w:rsidR="000A40D6" w:rsidRPr="00A93547" w:rsidRDefault="000A40D6" w:rsidP="00941AE8">
            <w:pPr>
              <w:pStyle w:val="TAC"/>
            </w:pPr>
            <w:r w:rsidRPr="00A93547">
              <w:rPr>
                <w:lang w:eastAsia="zh-CN"/>
              </w:rPr>
              <w:t>IMD4</w:t>
            </w:r>
            <w:r w:rsidRPr="00A93547">
              <w:rPr>
                <w:vertAlign w:val="superscript"/>
                <w:lang w:eastAsia="zh-CN"/>
              </w:rPr>
              <w:t>X</w:t>
            </w:r>
          </w:p>
        </w:tc>
        <w:tc>
          <w:tcPr>
            <w:tcW w:w="434" w:type="pct"/>
            <w:vAlign w:val="center"/>
          </w:tcPr>
          <w:p w14:paraId="35B3CC72" w14:textId="77777777" w:rsidR="000A40D6" w:rsidRPr="00A93547" w:rsidRDefault="000A40D6" w:rsidP="00941AE8">
            <w:pPr>
              <w:pStyle w:val="TAC"/>
            </w:pPr>
            <w:r w:rsidRPr="00A93547">
              <w:t>FDD</w:t>
            </w:r>
          </w:p>
        </w:tc>
      </w:tr>
      <w:tr w:rsidR="000A40D6" w:rsidRPr="00A93547" w14:paraId="74CAFED7" w14:textId="77777777" w:rsidTr="00941AE8">
        <w:tc>
          <w:tcPr>
            <w:tcW w:w="846" w:type="pct"/>
            <w:vMerge/>
            <w:shd w:val="clear" w:color="auto" w:fill="auto"/>
            <w:vAlign w:val="center"/>
          </w:tcPr>
          <w:p w14:paraId="7EF5F3C9" w14:textId="77777777" w:rsidR="000A40D6" w:rsidRPr="00A93547" w:rsidRDefault="000A40D6" w:rsidP="00941AE8">
            <w:pPr>
              <w:pStyle w:val="TAC"/>
              <w:rPr>
                <w:rFonts w:eastAsia="PMingLiU"/>
              </w:rPr>
            </w:pPr>
          </w:p>
        </w:tc>
        <w:tc>
          <w:tcPr>
            <w:tcW w:w="484" w:type="pct"/>
            <w:shd w:val="clear" w:color="auto" w:fill="auto"/>
            <w:vAlign w:val="center"/>
          </w:tcPr>
          <w:p w14:paraId="3C966B9E"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71AB6124" w14:textId="77777777" w:rsidR="000A40D6" w:rsidRPr="00A93547" w:rsidRDefault="000A40D6" w:rsidP="00941AE8">
            <w:pPr>
              <w:pStyle w:val="TAC"/>
            </w:pPr>
            <w:r w:rsidRPr="00A93547">
              <w:t>15</w:t>
            </w:r>
          </w:p>
        </w:tc>
        <w:tc>
          <w:tcPr>
            <w:tcW w:w="619" w:type="pct"/>
            <w:shd w:val="clear" w:color="auto" w:fill="auto"/>
            <w:noWrap/>
            <w:vAlign w:val="center"/>
          </w:tcPr>
          <w:p w14:paraId="56BA8CA0" w14:textId="77777777" w:rsidR="000A40D6" w:rsidRPr="00A93547" w:rsidRDefault="000A40D6" w:rsidP="00941AE8">
            <w:pPr>
              <w:pStyle w:val="TAC"/>
            </w:pPr>
            <w:r w:rsidRPr="00A93547">
              <w:t>-</w:t>
            </w:r>
          </w:p>
        </w:tc>
        <w:tc>
          <w:tcPr>
            <w:tcW w:w="543" w:type="pct"/>
            <w:shd w:val="clear" w:color="auto" w:fill="auto"/>
            <w:noWrap/>
            <w:vAlign w:val="center"/>
          </w:tcPr>
          <w:p w14:paraId="4DB1BB5A"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366D54BF" w14:textId="77777777" w:rsidR="000A40D6" w:rsidRPr="00A93547" w:rsidRDefault="000A40D6" w:rsidP="00941AE8">
            <w:pPr>
              <w:pStyle w:val="TAC"/>
            </w:pPr>
            <w:r w:rsidRPr="00A93547">
              <w:t>-</w:t>
            </w:r>
          </w:p>
        </w:tc>
        <w:tc>
          <w:tcPr>
            <w:tcW w:w="370" w:type="pct"/>
            <w:shd w:val="clear" w:color="auto" w:fill="auto"/>
            <w:noWrap/>
            <w:vAlign w:val="center"/>
          </w:tcPr>
          <w:p w14:paraId="1B58F031" w14:textId="77777777" w:rsidR="000A40D6" w:rsidRPr="00A93547" w:rsidRDefault="000A40D6" w:rsidP="00941AE8">
            <w:pPr>
              <w:pStyle w:val="TAC"/>
            </w:pPr>
            <w:r w:rsidRPr="00A93547">
              <w:t>-</w:t>
            </w:r>
          </w:p>
        </w:tc>
        <w:tc>
          <w:tcPr>
            <w:tcW w:w="547" w:type="pct"/>
            <w:vAlign w:val="center"/>
          </w:tcPr>
          <w:p w14:paraId="3E03423F" w14:textId="77777777" w:rsidR="000A40D6" w:rsidRPr="00A93547" w:rsidRDefault="000A40D6" w:rsidP="00941AE8">
            <w:pPr>
              <w:pStyle w:val="TAC"/>
            </w:pPr>
            <w:r w:rsidRPr="00A93547">
              <w:t>-</w:t>
            </w:r>
          </w:p>
        </w:tc>
        <w:tc>
          <w:tcPr>
            <w:tcW w:w="390" w:type="pct"/>
            <w:vAlign w:val="center"/>
          </w:tcPr>
          <w:p w14:paraId="1E113871" w14:textId="77777777" w:rsidR="000A40D6" w:rsidRPr="00A93547" w:rsidRDefault="000A40D6" w:rsidP="00941AE8">
            <w:pPr>
              <w:pStyle w:val="TAC"/>
            </w:pPr>
            <w:r w:rsidRPr="00A93547">
              <w:rPr>
                <w:lang w:eastAsia="zh-TW"/>
              </w:rPr>
              <w:t>N/A</w:t>
            </w:r>
          </w:p>
        </w:tc>
        <w:tc>
          <w:tcPr>
            <w:tcW w:w="434" w:type="pct"/>
            <w:vAlign w:val="center"/>
          </w:tcPr>
          <w:p w14:paraId="15AEFA74" w14:textId="77777777" w:rsidR="000A40D6" w:rsidRPr="00A93547" w:rsidRDefault="000A40D6" w:rsidP="00941AE8">
            <w:pPr>
              <w:pStyle w:val="TAC"/>
            </w:pPr>
            <w:r w:rsidRPr="00A93547">
              <w:t>TDD</w:t>
            </w:r>
          </w:p>
        </w:tc>
      </w:tr>
      <w:tr w:rsidR="000A40D6" w:rsidRPr="00A93547" w14:paraId="0D50B3A1" w14:textId="77777777" w:rsidTr="00941AE8">
        <w:tc>
          <w:tcPr>
            <w:tcW w:w="846" w:type="pct"/>
            <w:vMerge/>
            <w:shd w:val="clear" w:color="auto" w:fill="auto"/>
            <w:vAlign w:val="center"/>
          </w:tcPr>
          <w:p w14:paraId="2A9F81FB" w14:textId="77777777" w:rsidR="000A40D6" w:rsidRPr="00A93547" w:rsidRDefault="000A40D6" w:rsidP="00941AE8">
            <w:pPr>
              <w:pStyle w:val="TAC"/>
              <w:rPr>
                <w:rFonts w:eastAsia="PMingLiU"/>
              </w:rPr>
            </w:pPr>
          </w:p>
        </w:tc>
        <w:tc>
          <w:tcPr>
            <w:tcW w:w="484" w:type="pct"/>
            <w:shd w:val="clear" w:color="auto" w:fill="auto"/>
            <w:vAlign w:val="center"/>
          </w:tcPr>
          <w:p w14:paraId="444A4809"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0BA508B" w14:textId="77777777" w:rsidR="000A40D6" w:rsidRPr="00A93547" w:rsidRDefault="000A40D6" w:rsidP="00941AE8">
            <w:pPr>
              <w:pStyle w:val="TAC"/>
            </w:pPr>
            <w:r w:rsidRPr="00A93547">
              <w:t>N/A</w:t>
            </w:r>
          </w:p>
        </w:tc>
        <w:tc>
          <w:tcPr>
            <w:tcW w:w="619" w:type="pct"/>
            <w:shd w:val="clear" w:color="auto" w:fill="auto"/>
            <w:noWrap/>
            <w:vAlign w:val="center"/>
          </w:tcPr>
          <w:p w14:paraId="36B0C514" w14:textId="77777777" w:rsidR="000A40D6" w:rsidRPr="00A93547" w:rsidRDefault="000A40D6" w:rsidP="00941AE8">
            <w:pPr>
              <w:pStyle w:val="TAC"/>
            </w:pPr>
            <w:r w:rsidRPr="00A93547">
              <w:t>-94.8</w:t>
            </w:r>
          </w:p>
        </w:tc>
        <w:tc>
          <w:tcPr>
            <w:tcW w:w="543" w:type="pct"/>
            <w:shd w:val="clear" w:color="auto" w:fill="auto"/>
            <w:noWrap/>
            <w:vAlign w:val="center"/>
          </w:tcPr>
          <w:p w14:paraId="36856F5A"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380D966E" w14:textId="77777777" w:rsidR="000A40D6" w:rsidRPr="00A93547" w:rsidRDefault="000A40D6" w:rsidP="00941AE8">
            <w:pPr>
              <w:pStyle w:val="TAC"/>
            </w:pPr>
            <w:r w:rsidRPr="00A93547">
              <w:t>-</w:t>
            </w:r>
          </w:p>
        </w:tc>
        <w:tc>
          <w:tcPr>
            <w:tcW w:w="370" w:type="pct"/>
            <w:shd w:val="clear" w:color="auto" w:fill="auto"/>
            <w:noWrap/>
            <w:vAlign w:val="center"/>
          </w:tcPr>
          <w:p w14:paraId="7C50BF6B" w14:textId="77777777" w:rsidR="000A40D6" w:rsidRPr="00A93547" w:rsidRDefault="000A40D6" w:rsidP="00941AE8">
            <w:pPr>
              <w:pStyle w:val="TAC"/>
            </w:pPr>
            <w:r w:rsidRPr="00A93547">
              <w:t>-</w:t>
            </w:r>
          </w:p>
        </w:tc>
        <w:tc>
          <w:tcPr>
            <w:tcW w:w="547" w:type="pct"/>
            <w:vAlign w:val="center"/>
          </w:tcPr>
          <w:p w14:paraId="40CC5452" w14:textId="77777777" w:rsidR="000A40D6" w:rsidRPr="00A93547" w:rsidRDefault="000A40D6" w:rsidP="00941AE8">
            <w:pPr>
              <w:pStyle w:val="TAC"/>
            </w:pPr>
            <w:r w:rsidRPr="00A93547">
              <w:t>-</w:t>
            </w:r>
          </w:p>
        </w:tc>
        <w:tc>
          <w:tcPr>
            <w:tcW w:w="390" w:type="pct"/>
          </w:tcPr>
          <w:p w14:paraId="79CBAFB8" w14:textId="77777777" w:rsidR="000A40D6" w:rsidRPr="00A93547" w:rsidRDefault="000A40D6" w:rsidP="00941AE8">
            <w:pPr>
              <w:pStyle w:val="TAC"/>
            </w:pPr>
            <w:r w:rsidRPr="00A93547">
              <w:rPr>
                <w:lang w:eastAsia="zh-CN"/>
              </w:rPr>
              <w:t>IMD5</w:t>
            </w:r>
            <w:r w:rsidRPr="00A93547">
              <w:rPr>
                <w:vertAlign w:val="superscript"/>
                <w:lang w:eastAsia="zh-CN"/>
              </w:rPr>
              <w:t>X</w:t>
            </w:r>
          </w:p>
        </w:tc>
        <w:tc>
          <w:tcPr>
            <w:tcW w:w="434" w:type="pct"/>
            <w:vAlign w:val="center"/>
          </w:tcPr>
          <w:p w14:paraId="16210F32" w14:textId="77777777" w:rsidR="000A40D6" w:rsidRPr="00A93547" w:rsidRDefault="000A40D6" w:rsidP="00941AE8">
            <w:pPr>
              <w:pStyle w:val="TAC"/>
            </w:pPr>
            <w:r w:rsidRPr="00A93547">
              <w:t>FDD</w:t>
            </w:r>
          </w:p>
        </w:tc>
      </w:tr>
      <w:tr w:rsidR="000A40D6" w:rsidRPr="00A93547" w14:paraId="62D0A70B" w14:textId="77777777" w:rsidTr="00941AE8">
        <w:tc>
          <w:tcPr>
            <w:tcW w:w="846" w:type="pct"/>
            <w:vMerge/>
            <w:shd w:val="clear" w:color="auto" w:fill="auto"/>
            <w:vAlign w:val="center"/>
          </w:tcPr>
          <w:p w14:paraId="6C07DF62" w14:textId="77777777" w:rsidR="000A40D6" w:rsidRPr="00A93547" w:rsidRDefault="000A40D6" w:rsidP="00941AE8">
            <w:pPr>
              <w:pStyle w:val="TAC"/>
              <w:rPr>
                <w:rFonts w:eastAsia="PMingLiU"/>
              </w:rPr>
            </w:pPr>
          </w:p>
        </w:tc>
        <w:tc>
          <w:tcPr>
            <w:tcW w:w="484" w:type="pct"/>
            <w:shd w:val="clear" w:color="auto" w:fill="auto"/>
            <w:vAlign w:val="center"/>
          </w:tcPr>
          <w:p w14:paraId="05119FC7"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102B3B6F" w14:textId="77777777" w:rsidR="000A40D6" w:rsidRPr="00A93547" w:rsidRDefault="000A40D6" w:rsidP="00941AE8">
            <w:pPr>
              <w:pStyle w:val="TAC"/>
            </w:pPr>
            <w:r w:rsidRPr="00A93547">
              <w:t>15</w:t>
            </w:r>
          </w:p>
        </w:tc>
        <w:tc>
          <w:tcPr>
            <w:tcW w:w="619" w:type="pct"/>
            <w:shd w:val="clear" w:color="auto" w:fill="auto"/>
            <w:noWrap/>
            <w:vAlign w:val="center"/>
          </w:tcPr>
          <w:p w14:paraId="6593D642" w14:textId="77777777" w:rsidR="000A40D6" w:rsidRPr="00A93547" w:rsidRDefault="000A40D6" w:rsidP="00941AE8">
            <w:pPr>
              <w:pStyle w:val="TAC"/>
            </w:pPr>
            <w:r w:rsidRPr="00A93547">
              <w:t>-</w:t>
            </w:r>
          </w:p>
        </w:tc>
        <w:tc>
          <w:tcPr>
            <w:tcW w:w="543" w:type="pct"/>
            <w:shd w:val="clear" w:color="auto" w:fill="auto"/>
            <w:noWrap/>
            <w:vAlign w:val="center"/>
          </w:tcPr>
          <w:p w14:paraId="738F8002"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32ECB5B" w14:textId="77777777" w:rsidR="000A40D6" w:rsidRPr="00A93547" w:rsidRDefault="000A40D6" w:rsidP="00941AE8">
            <w:pPr>
              <w:pStyle w:val="TAC"/>
            </w:pPr>
            <w:r w:rsidRPr="00A93547">
              <w:t>-</w:t>
            </w:r>
          </w:p>
        </w:tc>
        <w:tc>
          <w:tcPr>
            <w:tcW w:w="370" w:type="pct"/>
            <w:shd w:val="clear" w:color="auto" w:fill="auto"/>
            <w:noWrap/>
            <w:vAlign w:val="center"/>
          </w:tcPr>
          <w:p w14:paraId="153C3B00" w14:textId="77777777" w:rsidR="000A40D6" w:rsidRPr="00A93547" w:rsidRDefault="000A40D6" w:rsidP="00941AE8">
            <w:pPr>
              <w:pStyle w:val="TAC"/>
            </w:pPr>
            <w:r w:rsidRPr="00A93547">
              <w:t>-</w:t>
            </w:r>
          </w:p>
        </w:tc>
        <w:tc>
          <w:tcPr>
            <w:tcW w:w="547" w:type="pct"/>
            <w:vAlign w:val="center"/>
          </w:tcPr>
          <w:p w14:paraId="42B039C7" w14:textId="77777777" w:rsidR="000A40D6" w:rsidRPr="00A93547" w:rsidRDefault="000A40D6" w:rsidP="00941AE8">
            <w:pPr>
              <w:pStyle w:val="TAC"/>
            </w:pPr>
            <w:r w:rsidRPr="00A93547">
              <w:t>-</w:t>
            </w:r>
          </w:p>
        </w:tc>
        <w:tc>
          <w:tcPr>
            <w:tcW w:w="390" w:type="pct"/>
            <w:vAlign w:val="center"/>
          </w:tcPr>
          <w:p w14:paraId="7DA56BC5" w14:textId="77777777" w:rsidR="000A40D6" w:rsidRPr="00A93547" w:rsidRDefault="000A40D6" w:rsidP="00941AE8">
            <w:pPr>
              <w:pStyle w:val="TAC"/>
            </w:pPr>
            <w:r w:rsidRPr="00A93547">
              <w:rPr>
                <w:lang w:eastAsia="zh-TW"/>
              </w:rPr>
              <w:t>N/A</w:t>
            </w:r>
          </w:p>
        </w:tc>
        <w:tc>
          <w:tcPr>
            <w:tcW w:w="434" w:type="pct"/>
            <w:vAlign w:val="center"/>
          </w:tcPr>
          <w:p w14:paraId="4E2454A9" w14:textId="77777777" w:rsidR="000A40D6" w:rsidRPr="00A93547" w:rsidRDefault="000A40D6" w:rsidP="00941AE8">
            <w:pPr>
              <w:pStyle w:val="TAC"/>
            </w:pPr>
            <w:r w:rsidRPr="00A93547">
              <w:t>TDD</w:t>
            </w:r>
          </w:p>
        </w:tc>
      </w:tr>
      <w:tr w:rsidR="000A40D6" w:rsidRPr="00A93547" w14:paraId="2017D7AD" w14:textId="77777777" w:rsidTr="00941AE8">
        <w:tc>
          <w:tcPr>
            <w:tcW w:w="846" w:type="pct"/>
            <w:vMerge w:val="restart"/>
            <w:shd w:val="clear" w:color="auto" w:fill="auto"/>
            <w:vAlign w:val="center"/>
          </w:tcPr>
          <w:p w14:paraId="79A52E0E" w14:textId="77777777" w:rsidR="000A40D6" w:rsidRPr="00A93547" w:rsidRDefault="000A40D6" w:rsidP="00941AE8">
            <w:pPr>
              <w:pStyle w:val="TAC"/>
              <w:rPr>
                <w:rFonts w:eastAsia="PMingLiU"/>
              </w:rPr>
            </w:pPr>
            <w:r w:rsidRPr="00A93547">
              <w:rPr>
                <w:lang w:eastAsia="ja-JP"/>
              </w:rPr>
              <w:t>DC_18A_n78A</w:t>
            </w:r>
          </w:p>
        </w:tc>
        <w:tc>
          <w:tcPr>
            <w:tcW w:w="484" w:type="pct"/>
            <w:shd w:val="clear" w:color="auto" w:fill="auto"/>
            <w:vAlign w:val="center"/>
          </w:tcPr>
          <w:p w14:paraId="50E4BFDA"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2A0F645" w14:textId="77777777" w:rsidR="000A40D6" w:rsidRPr="00A93547" w:rsidRDefault="000A40D6" w:rsidP="00941AE8">
            <w:pPr>
              <w:pStyle w:val="TAC"/>
            </w:pPr>
            <w:r w:rsidRPr="00A93547">
              <w:t>N/A</w:t>
            </w:r>
          </w:p>
        </w:tc>
        <w:tc>
          <w:tcPr>
            <w:tcW w:w="619" w:type="pct"/>
            <w:shd w:val="clear" w:color="auto" w:fill="auto"/>
            <w:noWrap/>
            <w:vAlign w:val="center"/>
          </w:tcPr>
          <w:p w14:paraId="24149A5F"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4572F82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6A7524D" w14:textId="77777777" w:rsidR="000A40D6" w:rsidRPr="00A93547" w:rsidRDefault="000A40D6" w:rsidP="00941AE8">
            <w:pPr>
              <w:pStyle w:val="TAC"/>
            </w:pPr>
            <w:r w:rsidRPr="00A93547">
              <w:t>-</w:t>
            </w:r>
          </w:p>
        </w:tc>
        <w:tc>
          <w:tcPr>
            <w:tcW w:w="370" w:type="pct"/>
            <w:shd w:val="clear" w:color="auto" w:fill="auto"/>
            <w:noWrap/>
            <w:vAlign w:val="center"/>
          </w:tcPr>
          <w:p w14:paraId="3C0D3528" w14:textId="77777777" w:rsidR="000A40D6" w:rsidRPr="00A93547" w:rsidRDefault="000A40D6" w:rsidP="00941AE8">
            <w:pPr>
              <w:pStyle w:val="TAC"/>
            </w:pPr>
            <w:r w:rsidRPr="00A93547">
              <w:t>-</w:t>
            </w:r>
          </w:p>
        </w:tc>
        <w:tc>
          <w:tcPr>
            <w:tcW w:w="547" w:type="pct"/>
            <w:vAlign w:val="center"/>
          </w:tcPr>
          <w:p w14:paraId="61BD098F" w14:textId="77777777" w:rsidR="000A40D6" w:rsidRPr="00A93547" w:rsidRDefault="000A40D6" w:rsidP="00941AE8">
            <w:pPr>
              <w:pStyle w:val="TAC"/>
            </w:pPr>
            <w:r w:rsidRPr="00A93547">
              <w:t>-</w:t>
            </w:r>
          </w:p>
        </w:tc>
        <w:tc>
          <w:tcPr>
            <w:tcW w:w="390" w:type="pct"/>
          </w:tcPr>
          <w:p w14:paraId="2C249E79" w14:textId="77777777" w:rsidR="000A40D6" w:rsidRPr="00A93547" w:rsidRDefault="000A40D6" w:rsidP="00941AE8">
            <w:pPr>
              <w:pStyle w:val="TAC"/>
            </w:pPr>
            <w:r w:rsidRPr="00A93547">
              <w:rPr>
                <w:lang w:eastAsia="zh-CN"/>
              </w:rPr>
              <w:t>IMD4</w:t>
            </w:r>
            <w:r w:rsidRPr="00A93547">
              <w:rPr>
                <w:vertAlign w:val="superscript"/>
                <w:lang w:eastAsia="zh-CN"/>
              </w:rPr>
              <w:t>Y</w:t>
            </w:r>
          </w:p>
        </w:tc>
        <w:tc>
          <w:tcPr>
            <w:tcW w:w="434" w:type="pct"/>
            <w:vAlign w:val="center"/>
          </w:tcPr>
          <w:p w14:paraId="13E05489" w14:textId="77777777" w:rsidR="000A40D6" w:rsidRPr="00A93547" w:rsidRDefault="000A40D6" w:rsidP="00941AE8">
            <w:pPr>
              <w:pStyle w:val="TAC"/>
            </w:pPr>
            <w:r w:rsidRPr="00A93547">
              <w:t>FDD</w:t>
            </w:r>
          </w:p>
        </w:tc>
      </w:tr>
      <w:tr w:rsidR="000A40D6" w:rsidRPr="00A93547" w14:paraId="401C41E3" w14:textId="77777777" w:rsidTr="00941AE8">
        <w:tc>
          <w:tcPr>
            <w:tcW w:w="846" w:type="pct"/>
            <w:vMerge/>
            <w:shd w:val="clear" w:color="auto" w:fill="auto"/>
            <w:vAlign w:val="center"/>
          </w:tcPr>
          <w:p w14:paraId="4DB9BB66" w14:textId="77777777" w:rsidR="000A40D6" w:rsidRPr="00A93547" w:rsidRDefault="000A40D6" w:rsidP="00941AE8">
            <w:pPr>
              <w:pStyle w:val="TAC"/>
              <w:rPr>
                <w:rFonts w:eastAsia="PMingLiU"/>
              </w:rPr>
            </w:pPr>
          </w:p>
        </w:tc>
        <w:tc>
          <w:tcPr>
            <w:tcW w:w="484" w:type="pct"/>
            <w:shd w:val="clear" w:color="auto" w:fill="auto"/>
            <w:vAlign w:val="center"/>
          </w:tcPr>
          <w:p w14:paraId="695710B1" w14:textId="77777777" w:rsidR="000A40D6" w:rsidRPr="00A93547" w:rsidRDefault="000A40D6" w:rsidP="00941AE8">
            <w:pPr>
              <w:pStyle w:val="TAC"/>
              <w:rPr>
                <w:rFonts w:cs="Arial"/>
                <w:lang w:eastAsia="ja-JP"/>
              </w:rPr>
            </w:pPr>
            <w:r w:rsidRPr="00A93547">
              <w:rPr>
                <w:rFonts w:cs="Arial"/>
                <w:lang w:eastAsia="ja-JP"/>
              </w:rPr>
              <w:t>n78</w:t>
            </w:r>
          </w:p>
        </w:tc>
        <w:tc>
          <w:tcPr>
            <w:tcW w:w="362" w:type="pct"/>
            <w:shd w:val="clear" w:color="auto" w:fill="auto"/>
            <w:noWrap/>
            <w:vAlign w:val="center"/>
          </w:tcPr>
          <w:p w14:paraId="4C2851EF" w14:textId="77777777" w:rsidR="000A40D6" w:rsidRPr="00A93547" w:rsidRDefault="000A40D6" w:rsidP="00941AE8">
            <w:pPr>
              <w:pStyle w:val="TAC"/>
            </w:pPr>
            <w:r w:rsidRPr="00A93547">
              <w:t>15</w:t>
            </w:r>
          </w:p>
        </w:tc>
        <w:tc>
          <w:tcPr>
            <w:tcW w:w="619" w:type="pct"/>
            <w:shd w:val="clear" w:color="auto" w:fill="auto"/>
            <w:noWrap/>
            <w:vAlign w:val="center"/>
          </w:tcPr>
          <w:p w14:paraId="41DC0C6D" w14:textId="77777777" w:rsidR="000A40D6" w:rsidRPr="00A93547" w:rsidRDefault="000A40D6" w:rsidP="00941AE8">
            <w:pPr>
              <w:pStyle w:val="TAC"/>
            </w:pPr>
            <w:r w:rsidRPr="00A93547">
              <w:t>-</w:t>
            </w:r>
          </w:p>
        </w:tc>
        <w:tc>
          <w:tcPr>
            <w:tcW w:w="543" w:type="pct"/>
            <w:shd w:val="clear" w:color="auto" w:fill="auto"/>
            <w:noWrap/>
            <w:vAlign w:val="center"/>
          </w:tcPr>
          <w:p w14:paraId="31D579D4"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5AF97C0" w14:textId="77777777" w:rsidR="000A40D6" w:rsidRPr="00A93547" w:rsidRDefault="000A40D6" w:rsidP="00941AE8">
            <w:pPr>
              <w:pStyle w:val="TAC"/>
            </w:pPr>
            <w:r w:rsidRPr="00A93547">
              <w:t>-</w:t>
            </w:r>
          </w:p>
        </w:tc>
        <w:tc>
          <w:tcPr>
            <w:tcW w:w="370" w:type="pct"/>
            <w:shd w:val="clear" w:color="auto" w:fill="auto"/>
            <w:noWrap/>
            <w:vAlign w:val="center"/>
          </w:tcPr>
          <w:p w14:paraId="1C5D8382" w14:textId="77777777" w:rsidR="000A40D6" w:rsidRPr="00A93547" w:rsidRDefault="000A40D6" w:rsidP="00941AE8">
            <w:pPr>
              <w:pStyle w:val="TAC"/>
            </w:pPr>
            <w:r w:rsidRPr="00A93547">
              <w:t>-</w:t>
            </w:r>
          </w:p>
        </w:tc>
        <w:tc>
          <w:tcPr>
            <w:tcW w:w="547" w:type="pct"/>
            <w:vAlign w:val="center"/>
          </w:tcPr>
          <w:p w14:paraId="4A8AD523" w14:textId="77777777" w:rsidR="000A40D6" w:rsidRPr="00A93547" w:rsidRDefault="000A40D6" w:rsidP="00941AE8">
            <w:pPr>
              <w:pStyle w:val="TAC"/>
            </w:pPr>
            <w:r w:rsidRPr="00A93547">
              <w:t>-</w:t>
            </w:r>
          </w:p>
        </w:tc>
        <w:tc>
          <w:tcPr>
            <w:tcW w:w="390" w:type="pct"/>
            <w:vAlign w:val="center"/>
          </w:tcPr>
          <w:p w14:paraId="4B1F816C" w14:textId="77777777" w:rsidR="000A40D6" w:rsidRPr="00A93547" w:rsidRDefault="000A40D6" w:rsidP="00941AE8">
            <w:pPr>
              <w:pStyle w:val="TAC"/>
            </w:pPr>
            <w:r w:rsidRPr="00A93547">
              <w:rPr>
                <w:lang w:eastAsia="zh-TW"/>
              </w:rPr>
              <w:t>N/A</w:t>
            </w:r>
          </w:p>
        </w:tc>
        <w:tc>
          <w:tcPr>
            <w:tcW w:w="434" w:type="pct"/>
            <w:vAlign w:val="center"/>
          </w:tcPr>
          <w:p w14:paraId="12B4E0AF" w14:textId="77777777" w:rsidR="000A40D6" w:rsidRPr="00A93547" w:rsidRDefault="000A40D6" w:rsidP="00941AE8">
            <w:pPr>
              <w:pStyle w:val="TAC"/>
            </w:pPr>
            <w:r w:rsidRPr="00A93547">
              <w:t>TDD</w:t>
            </w:r>
          </w:p>
        </w:tc>
      </w:tr>
      <w:tr w:rsidR="000A40D6" w:rsidRPr="00A93547" w14:paraId="4C8D88F5" w14:textId="77777777" w:rsidTr="00941AE8">
        <w:tc>
          <w:tcPr>
            <w:tcW w:w="846" w:type="pct"/>
            <w:vMerge w:val="restart"/>
            <w:shd w:val="clear" w:color="auto" w:fill="auto"/>
            <w:vAlign w:val="center"/>
          </w:tcPr>
          <w:p w14:paraId="171870AB" w14:textId="77777777" w:rsidR="000A40D6" w:rsidRPr="00A93547" w:rsidRDefault="000A40D6" w:rsidP="00941AE8">
            <w:pPr>
              <w:pStyle w:val="TAC"/>
              <w:rPr>
                <w:rFonts w:eastAsia="PMingLiU"/>
              </w:rPr>
            </w:pPr>
            <w:r w:rsidRPr="00A93547">
              <w:rPr>
                <w:rFonts w:cs="Arial"/>
              </w:rPr>
              <w:t>DC_19A_n78A</w:t>
            </w:r>
          </w:p>
        </w:tc>
        <w:tc>
          <w:tcPr>
            <w:tcW w:w="484" w:type="pct"/>
            <w:shd w:val="clear" w:color="auto" w:fill="auto"/>
            <w:vAlign w:val="center"/>
          </w:tcPr>
          <w:p w14:paraId="1FA70360" w14:textId="77777777" w:rsidR="000A40D6" w:rsidRPr="00A93547" w:rsidRDefault="000A40D6" w:rsidP="00941AE8">
            <w:pPr>
              <w:pStyle w:val="TAC"/>
              <w:rPr>
                <w:rFonts w:cs="Arial"/>
                <w:lang w:eastAsia="ja-JP"/>
              </w:rPr>
            </w:pPr>
            <w:r w:rsidRPr="00A93547">
              <w:rPr>
                <w:lang w:eastAsia="ja-JP"/>
              </w:rPr>
              <w:t>19</w:t>
            </w:r>
          </w:p>
        </w:tc>
        <w:tc>
          <w:tcPr>
            <w:tcW w:w="362" w:type="pct"/>
            <w:shd w:val="clear" w:color="auto" w:fill="auto"/>
            <w:noWrap/>
            <w:vAlign w:val="center"/>
          </w:tcPr>
          <w:p w14:paraId="653936A4" w14:textId="77777777" w:rsidR="000A40D6" w:rsidRPr="00A93547" w:rsidRDefault="000A40D6" w:rsidP="00941AE8">
            <w:pPr>
              <w:pStyle w:val="TAC"/>
            </w:pPr>
            <w:r w:rsidRPr="00A93547">
              <w:t>N/A</w:t>
            </w:r>
          </w:p>
        </w:tc>
        <w:tc>
          <w:tcPr>
            <w:tcW w:w="619" w:type="pct"/>
            <w:shd w:val="clear" w:color="auto" w:fill="auto"/>
            <w:noWrap/>
            <w:vAlign w:val="center"/>
          </w:tcPr>
          <w:p w14:paraId="5EF21754" w14:textId="77777777" w:rsidR="000A40D6" w:rsidRPr="00A93547" w:rsidRDefault="000A40D6" w:rsidP="00941AE8">
            <w:pPr>
              <w:pStyle w:val="TAC"/>
            </w:pPr>
            <w:r w:rsidRPr="00A93547">
              <w:t>-85.7</w:t>
            </w:r>
          </w:p>
        </w:tc>
        <w:tc>
          <w:tcPr>
            <w:tcW w:w="543" w:type="pct"/>
            <w:shd w:val="clear" w:color="auto" w:fill="auto"/>
            <w:noWrap/>
            <w:vAlign w:val="center"/>
          </w:tcPr>
          <w:p w14:paraId="0875E4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2DDE4781" w14:textId="77777777" w:rsidR="000A40D6" w:rsidRPr="00A93547" w:rsidRDefault="000A40D6" w:rsidP="00941AE8">
            <w:pPr>
              <w:pStyle w:val="TAC"/>
            </w:pPr>
            <w:r w:rsidRPr="00A93547">
              <w:t>-</w:t>
            </w:r>
          </w:p>
        </w:tc>
        <w:tc>
          <w:tcPr>
            <w:tcW w:w="370" w:type="pct"/>
            <w:shd w:val="clear" w:color="auto" w:fill="auto"/>
            <w:noWrap/>
            <w:vAlign w:val="center"/>
          </w:tcPr>
          <w:p w14:paraId="4369DCEE" w14:textId="77777777" w:rsidR="000A40D6" w:rsidRPr="00A93547" w:rsidRDefault="000A40D6" w:rsidP="00941AE8">
            <w:pPr>
              <w:pStyle w:val="TAC"/>
            </w:pPr>
            <w:r w:rsidRPr="00A93547">
              <w:t>-</w:t>
            </w:r>
          </w:p>
        </w:tc>
        <w:tc>
          <w:tcPr>
            <w:tcW w:w="547" w:type="pct"/>
            <w:vAlign w:val="center"/>
          </w:tcPr>
          <w:p w14:paraId="4F4D71B9" w14:textId="77777777" w:rsidR="000A40D6" w:rsidRPr="00A93547" w:rsidRDefault="000A40D6" w:rsidP="00941AE8">
            <w:pPr>
              <w:pStyle w:val="TAC"/>
            </w:pPr>
            <w:r w:rsidRPr="00A93547">
              <w:t>-</w:t>
            </w:r>
          </w:p>
        </w:tc>
        <w:tc>
          <w:tcPr>
            <w:tcW w:w="390" w:type="pct"/>
          </w:tcPr>
          <w:p w14:paraId="6910A92F" w14:textId="77777777" w:rsidR="000A40D6" w:rsidRPr="00A93547" w:rsidRDefault="000A40D6" w:rsidP="00941AE8">
            <w:pPr>
              <w:pStyle w:val="TAC"/>
            </w:pPr>
            <w:r w:rsidRPr="00A93547">
              <w:rPr>
                <w:lang w:eastAsia="zh-CN"/>
              </w:rPr>
              <w:t>IMD4</w:t>
            </w:r>
          </w:p>
        </w:tc>
        <w:tc>
          <w:tcPr>
            <w:tcW w:w="434" w:type="pct"/>
            <w:vAlign w:val="center"/>
          </w:tcPr>
          <w:p w14:paraId="3F376E41" w14:textId="77777777" w:rsidR="000A40D6" w:rsidRPr="00A93547" w:rsidRDefault="000A40D6" w:rsidP="00941AE8">
            <w:pPr>
              <w:pStyle w:val="TAC"/>
            </w:pPr>
            <w:r w:rsidRPr="00A93547">
              <w:t>FDD</w:t>
            </w:r>
          </w:p>
        </w:tc>
      </w:tr>
      <w:tr w:rsidR="000A40D6" w:rsidRPr="00A93547" w14:paraId="1FAF77E1" w14:textId="77777777" w:rsidTr="00941AE8">
        <w:tc>
          <w:tcPr>
            <w:tcW w:w="846" w:type="pct"/>
            <w:vMerge/>
            <w:shd w:val="clear" w:color="auto" w:fill="auto"/>
            <w:vAlign w:val="center"/>
          </w:tcPr>
          <w:p w14:paraId="6CCBF492" w14:textId="77777777" w:rsidR="000A40D6" w:rsidRPr="00A93547" w:rsidRDefault="000A40D6" w:rsidP="00941AE8">
            <w:pPr>
              <w:pStyle w:val="TAC"/>
              <w:rPr>
                <w:rFonts w:eastAsia="PMingLiU"/>
              </w:rPr>
            </w:pPr>
          </w:p>
        </w:tc>
        <w:tc>
          <w:tcPr>
            <w:tcW w:w="484" w:type="pct"/>
            <w:shd w:val="clear" w:color="auto" w:fill="auto"/>
            <w:vAlign w:val="center"/>
          </w:tcPr>
          <w:p w14:paraId="67726F83" w14:textId="77777777" w:rsidR="000A40D6" w:rsidRPr="00A93547" w:rsidRDefault="000A40D6" w:rsidP="00941AE8">
            <w:pPr>
              <w:pStyle w:val="TAC"/>
              <w:rPr>
                <w:rFonts w:cs="Arial"/>
                <w:lang w:eastAsia="ja-JP"/>
              </w:rPr>
            </w:pPr>
            <w:r w:rsidRPr="00A93547">
              <w:t>n78</w:t>
            </w:r>
          </w:p>
        </w:tc>
        <w:tc>
          <w:tcPr>
            <w:tcW w:w="362" w:type="pct"/>
            <w:shd w:val="clear" w:color="auto" w:fill="auto"/>
            <w:noWrap/>
            <w:vAlign w:val="center"/>
          </w:tcPr>
          <w:p w14:paraId="2C2CD2C7" w14:textId="77777777" w:rsidR="000A40D6" w:rsidRPr="00A93547" w:rsidRDefault="000A40D6" w:rsidP="00941AE8">
            <w:pPr>
              <w:pStyle w:val="TAC"/>
            </w:pPr>
            <w:r w:rsidRPr="00A93547">
              <w:t>15</w:t>
            </w:r>
          </w:p>
        </w:tc>
        <w:tc>
          <w:tcPr>
            <w:tcW w:w="619" w:type="pct"/>
            <w:shd w:val="clear" w:color="auto" w:fill="auto"/>
            <w:noWrap/>
            <w:vAlign w:val="center"/>
          </w:tcPr>
          <w:p w14:paraId="4E9EDC22" w14:textId="77777777" w:rsidR="000A40D6" w:rsidRPr="00A93547" w:rsidRDefault="000A40D6" w:rsidP="00941AE8">
            <w:pPr>
              <w:pStyle w:val="TAC"/>
            </w:pPr>
            <w:r w:rsidRPr="00A93547">
              <w:t>-</w:t>
            </w:r>
          </w:p>
        </w:tc>
        <w:tc>
          <w:tcPr>
            <w:tcW w:w="543" w:type="pct"/>
            <w:shd w:val="clear" w:color="auto" w:fill="auto"/>
            <w:noWrap/>
            <w:vAlign w:val="center"/>
          </w:tcPr>
          <w:p w14:paraId="3F6FD4E6"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40475F82" w14:textId="77777777" w:rsidR="000A40D6" w:rsidRPr="00A93547" w:rsidRDefault="000A40D6" w:rsidP="00941AE8">
            <w:pPr>
              <w:pStyle w:val="TAC"/>
            </w:pPr>
            <w:r w:rsidRPr="00A93547">
              <w:t>-</w:t>
            </w:r>
          </w:p>
        </w:tc>
        <w:tc>
          <w:tcPr>
            <w:tcW w:w="370" w:type="pct"/>
            <w:shd w:val="clear" w:color="auto" w:fill="auto"/>
            <w:noWrap/>
            <w:vAlign w:val="center"/>
          </w:tcPr>
          <w:p w14:paraId="0D27E3E8" w14:textId="77777777" w:rsidR="000A40D6" w:rsidRPr="00A93547" w:rsidRDefault="000A40D6" w:rsidP="00941AE8">
            <w:pPr>
              <w:pStyle w:val="TAC"/>
            </w:pPr>
            <w:r w:rsidRPr="00A93547">
              <w:t>-</w:t>
            </w:r>
          </w:p>
        </w:tc>
        <w:tc>
          <w:tcPr>
            <w:tcW w:w="547" w:type="pct"/>
            <w:vAlign w:val="center"/>
          </w:tcPr>
          <w:p w14:paraId="4E5F016A" w14:textId="77777777" w:rsidR="000A40D6" w:rsidRPr="00A93547" w:rsidRDefault="000A40D6" w:rsidP="00941AE8">
            <w:pPr>
              <w:pStyle w:val="TAC"/>
            </w:pPr>
            <w:r w:rsidRPr="00A93547">
              <w:t>-</w:t>
            </w:r>
          </w:p>
        </w:tc>
        <w:tc>
          <w:tcPr>
            <w:tcW w:w="390" w:type="pct"/>
          </w:tcPr>
          <w:p w14:paraId="2DC619F3" w14:textId="77777777" w:rsidR="000A40D6" w:rsidRPr="00A93547" w:rsidRDefault="000A40D6" w:rsidP="00941AE8">
            <w:pPr>
              <w:pStyle w:val="TAC"/>
            </w:pPr>
            <w:r w:rsidRPr="00A93547">
              <w:rPr>
                <w:lang w:eastAsia="zh-TW"/>
              </w:rPr>
              <w:t>N/A</w:t>
            </w:r>
          </w:p>
        </w:tc>
        <w:tc>
          <w:tcPr>
            <w:tcW w:w="434" w:type="pct"/>
            <w:vAlign w:val="center"/>
          </w:tcPr>
          <w:p w14:paraId="23DE3BF9" w14:textId="77777777" w:rsidR="000A40D6" w:rsidRPr="00A93547" w:rsidRDefault="000A40D6" w:rsidP="00941AE8">
            <w:pPr>
              <w:pStyle w:val="TAC"/>
            </w:pPr>
            <w:r w:rsidRPr="00A93547">
              <w:t>FDD</w:t>
            </w:r>
          </w:p>
        </w:tc>
      </w:tr>
      <w:tr w:rsidR="000A40D6" w:rsidRPr="00A93547" w14:paraId="2C00E23C" w14:textId="77777777" w:rsidTr="00941AE8">
        <w:tc>
          <w:tcPr>
            <w:tcW w:w="846" w:type="pct"/>
            <w:vMerge w:val="restart"/>
            <w:shd w:val="clear" w:color="auto" w:fill="auto"/>
            <w:vAlign w:val="center"/>
          </w:tcPr>
          <w:p w14:paraId="2996C3F6" w14:textId="77777777" w:rsidR="000A40D6" w:rsidRPr="00A93547" w:rsidRDefault="000A40D6" w:rsidP="00941AE8">
            <w:pPr>
              <w:pStyle w:val="TAC"/>
            </w:pPr>
            <w:r w:rsidRPr="00A93547">
              <w:rPr>
                <w:rFonts w:eastAsia="PMingLiU"/>
              </w:rPr>
              <w:t>DC_20A_n3A</w:t>
            </w:r>
          </w:p>
        </w:tc>
        <w:tc>
          <w:tcPr>
            <w:tcW w:w="484" w:type="pct"/>
            <w:shd w:val="clear" w:color="auto" w:fill="auto"/>
            <w:vAlign w:val="center"/>
          </w:tcPr>
          <w:p w14:paraId="17E88A50" w14:textId="77777777" w:rsidR="000A40D6" w:rsidRPr="00A93547" w:rsidRDefault="000A40D6" w:rsidP="00941AE8">
            <w:pPr>
              <w:pStyle w:val="TAC"/>
            </w:pPr>
            <w:r w:rsidRPr="00A93547">
              <w:t>20</w:t>
            </w:r>
          </w:p>
        </w:tc>
        <w:tc>
          <w:tcPr>
            <w:tcW w:w="362" w:type="pct"/>
            <w:shd w:val="clear" w:color="auto" w:fill="auto"/>
            <w:noWrap/>
            <w:vAlign w:val="center"/>
          </w:tcPr>
          <w:p w14:paraId="4F0EDFA6" w14:textId="77777777" w:rsidR="000A40D6" w:rsidRPr="00A93547" w:rsidRDefault="000A40D6" w:rsidP="00941AE8">
            <w:pPr>
              <w:pStyle w:val="TAC"/>
            </w:pPr>
            <w:r w:rsidRPr="00A93547">
              <w:t>N/A</w:t>
            </w:r>
          </w:p>
        </w:tc>
        <w:tc>
          <w:tcPr>
            <w:tcW w:w="619" w:type="pct"/>
            <w:shd w:val="clear" w:color="auto" w:fill="auto"/>
            <w:noWrap/>
            <w:vAlign w:val="center"/>
          </w:tcPr>
          <w:p w14:paraId="08A6D32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002018" w14:textId="77777777" w:rsidR="000A40D6" w:rsidRPr="00A93547" w:rsidRDefault="000A40D6" w:rsidP="00941AE8">
            <w:pPr>
              <w:pStyle w:val="TAC"/>
            </w:pPr>
            <w:r w:rsidRPr="00A93547">
              <w:t>-</w:t>
            </w:r>
          </w:p>
        </w:tc>
        <w:tc>
          <w:tcPr>
            <w:tcW w:w="405" w:type="pct"/>
            <w:shd w:val="clear" w:color="auto" w:fill="auto"/>
            <w:noWrap/>
            <w:vAlign w:val="center"/>
          </w:tcPr>
          <w:p w14:paraId="36DBFBC8" w14:textId="77777777" w:rsidR="000A40D6" w:rsidRPr="00A93547" w:rsidRDefault="000A40D6" w:rsidP="00941AE8">
            <w:pPr>
              <w:pStyle w:val="TAC"/>
            </w:pPr>
            <w:r w:rsidRPr="00A93547">
              <w:t>-</w:t>
            </w:r>
          </w:p>
        </w:tc>
        <w:tc>
          <w:tcPr>
            <w:tcW w:w="370" w:type="pct"/>
            <w:shd w:val="clear" w:color="auto" w:fill="auto"/>
            <w:noWrap/>
            <w:vAlign w:val="center"/>
          </w:tcPr>
          <w:p w14:paraId="3056F0F1" w14:textId="77777777" w:rsidR="000A40D6" w:rsidRPr="00A93547" w:rsidRDefault="000A40D6" w:rsidP="00941AE8">
            <w:pPr>
              <w:pStyle w:val="TAC"/>
            </w:pPr>
            <w:r w:rsidRPr="00A93547">
              <w:t>-</w:t>
            </w:r>
          </w:p>
        </w:tc>
        <w:tc>
          <w:tcPr>
            <w:tcW w:w="547" w:type="pct"/>
            <w:vAlign w:val="center"/>
          </w:tcPr>
          <w:p w14:paraId="12660A65" w14:textId="77777777" w:rsidR="000A40D6" w:rsidRPr="00A93547" w:rsidRDefault="000A40D6" w:rsidP="00941AE8">
            <w:pPr>
              <w:pStyle w:val="TAC"/>
            </w:pPr>
            <w:r w:rsidRPr="00A93547">
              <w:t>-</w:t>
            </w:r>
          </w:p>
        </w:tc>
        <w:tc>
          <w:tcPr>
            <w:tcW w:w="390" w:type="pct"/>
            <w:vAlign w:val="center"/>
          </w:tcPr>
          <w:p w14:paraId="6FA98B0C" w14:textId="77777777" w:rsidR="000A40D6" w:rsidRPr="00A93547" w:rsidRDefault="000A40D6" w:rsidP="00941AE8">
            <w:pPr>
              <w:pStyle w:val="TAC"/>
            </w:pPr>
            <w:r w:rsidRPr="00A93547">
              <w:t>N/A</w:t>
            </w:r>
          </w:p>
        </w:tc>
        <w:tc>
          <w:tcPr>
            <w:tcW w:w="434" w:type="pct"/>
            <w:vAlign w:val="center"/>
          </w:tcPr>
          <w:p w14:paraId="56483AB4" w14:textId="77777777" w:rsidR="000A40D6" w:rsidRPr="00A93547" w:rsidRDefault="000A40D6" w:rsidP="00941AE8">
            <w:pPr>
              <w:pStyle w:val="TAC"/>
            </w:pPr>
            <w:r w:rsidRPr="00A93547">
              <w:t>FDD</w:t>
            </w:r>
          </w:p>
        </w:tc>
      </w:tr>
      <w:tr w:rsidR="000A40D6" w:rsidRPr="00A93547" w14:paraId="40B2F130" w14:textId="77777777" w:rsidTr="00941AE8">
        <w:tc>
          <w:tcPr>
            <w:tcW w:w="846" w:type="pct"/>
            <w:vMerge/>
            <w:shd w:val="clear" w:color="auto" w:fill="auto"/>
            <w:vAlign w:val="center"/>
          </w:tcPr>
          <w:p w14:paraId="38F3DF47" w14:textId="77777777" w:rsidR="000A40D6" w:rsidRPr="00A93547" w:rsidRDefault="000A40D6" w:rsidP="00941AE8">
            <w:pPr>
              <w:pStyle w:val="TAC"/>
            </w:pPr>
          </w:p>
        </w:tc>
        <w:tc>
          <w:tcPr>
            <w:tcW w:w="484" w:type="pct"/>
            <w:shd w:val="clear" w:color="auto" w:fill="auto"/>
            <w:vAlign w:val="center"/>
          </w:tcPr>
          <w:p w14:paraId="7EC98B91" w14:textId="77777777" w:rsidR="000A40D6" w:rsidRPr="00A93547" w:rsidRDefault="000A40D6" w:rsidP="00941AE8">
            <w:pPr>
              <w:pStyle w:val="TAC"/>
            </w:pPr>
            <w:r w:rsidRPr="00A93547">
              <w:t>n3</w:t>
            </w:r>
          </w:p>
        </w:tc>
        <w:tc>
          <w:tcPr>
            <w:tcW w:w="362" w:type="pct"/>
            <w:shd w:val="clear" w:color="auto" w:fill="auto"/>
            <w:noWrap/>
            <w:vAlign w:val="center"/>
          </w:tcPr>
          <w:p w14:paraId="14FC45A5" w14:textId="77777777" w:rsidR="000A40D6" w:rsidRPr="00A93547" w:rsidRDefault="000A40D6" w:rsidP="00941AE8">
            <w:pPr>
              <w:pStyle w:val="TAC"/>
            </w:pPr>
            <w:r w:rsidRPr="00A93547">
              <w:t>15</w:t>
            </w:r>
          </w:p>
        </w:tc>
        <w:tc>
          <w:tcPr>
            <w:tcW w:w="619" w:type="pct"/>
            <w:shd w:val="clear" w:color="auto" w:fill="auto"/>
            <w:noWrap/>
            <w:vAlign w:val="center"/>
          </w:tcPr>
          <w:p w14:paraId="2D088A1C" w14:textId="77777777" w:rsidR="000A40D6" w:rsidRPr="00A93547" w:rsidRDefault="000A40D6" w:rsidP="00941AE8">
            <w:pPr>
              <w:pStyle w:val="TAC"/>
            </w:pPr>
            <w:r w:rsidRPr="00A93547">
              <w:t>-93.0 +TT</w:t>
            </w:r>
          </w:p>
        </w:tc>
        <w:tc>
          <w:tcPr>
            <w:tcW w:w="543" w:type="pct"/>
            <w:shd w:val="clear" w:color="auto" w:fill="auto"/>
            <w:noWrap/>
            <w:vAlign w:val="center"/>
          </w:tcPr>
          <w:p w14:paraId="3BA70C5E" w14:textId="77777777" w:rsidR="000A40D6" w:rsidRPr="00A93547" w:rsidRDefault="000A40D6" w:rsidP="00941AE8">
            <w:pPr>
              <w:pStyle w:val="TAC"/>
            </w:pPr>
            <w:r w:rsidRPr="00A93547">
              <w:t>-</w:t>
            </w:r>
          </w:p>
        </w:tc>
        <w:tc>
          <w:tcPr>
            <w:tcW w:w="405" w:type="pct"/>
            <w:shd w:val="clear" w:color="auto" w:fill="auto"/>
            <w:noWrap/>
            <w:vAlign w:val="center"/>
          </w:tcPr>
          <w:p w14:paraId="129254D5" w14:textId="77777777" w:rsidR="000A40D6" w:rsidRPr="00A93547" w:rsidRDefault="000A40D6" w:rsidP="00941AE8">
            <w:pPr>
              <w:pStyle w:val="TAC"/>
            </w:pPr>
            <w:r w:rsidRPr="00A93547">
              <w:t>-</w:t>
            </w:r>
          </w:p>
        </w:tc>
        <w:tc>
          <w:tcPr>
            <w:tcW w:w="370" w:type="pct"/>
            <w:shd w:val="clear" w:color="auto" w:fill="auto"/>
            <w:noWrap/>
            <w:vAlign w:val="center"/>
          </w:tcPr>
          <w:p w14:paraId="12CD2B53" w14:textId="77777777" w:rsidR="000A40D6" w:rsidRPr="00A93547" w:rsidRDefault="000A40D6" w:rsidP="00941AE8">
            <w:pPr>
              <w:pStyle w:val="TAC"/>
            </w:pPr>
            <w:r w:rsidRPr="00A93547">
              <w:t>-</w:t>
            </w:r>
          </w:p>
        </w:tc>
        <w:tc>
          <w:tcPr>
            <w:tcW w:w="547" w:type="pct"/>
            <w:vAlign w:val="center"/>
          </w:tcPr>
          <w:p w14:paraId="6403CE9D" w14:textId="77777777" w:rsidR="000A40D6" w:rsidRPr="00A93547" w:rsidRDefault="000A40D6" w:rsidP="00941AE8">
            <w:pPr>
              <w:pStyle w:val="TAC"/>
            </w:pPr>
            <w:r w:rsidRPr="00A93547">
              <w:t>-</w:t>
            </w:r>
          </w:p>
        </w:tc>
        <w:tc>
          <w:tcPr>
            <w:tcW w:w="390" w:type="pct"/>
            <w:vAlign w:val="center"/>
          </w:tcPr>
          <w:p w14:paraId="011A5779" w14:textId="77777777" w:rsidR="000A40D6" w:rsidRPr="00A93547" w:rsidRDefault="000A40D6" w:rsidP="00941AE8">
            <w:pPr>
              <w:pStyle w:val="TAC"/>
            </w:pPr>
            <w:r w:rsidRPr="00A93547">
              <w:t>IMD4</w:t>
            </w:r>
          </w:p>
        </w:tc>
        <w:tc>
          <w:tcPr>
            <w:tcW w:w="434" w:type="pct"/>
            <w:vAlign w:val="center"/>
          </w:tcPr>
          <w:p w14:paraId="6A9A68CA" w14:textId="77777777" w:rsidR="000A40D6" w:rsidRPr="00A93547" w:rsidRDefault="000A40D6" w:rsidP="00941AE8">
            <w:pPr>
              <w:pStyle w:val="TAC"/>
            </w:pPr>
            <w:r w:rsidRPr="00A93547">
              <w:t>FDD</w:t>
            </w:r>
          </w:p>
        </w:tc>
      </w:tr>
      <w:tr w:rsidR="000A40D6" w:rsidRPr="00A93547" w14:paraId="1A7A9ABA" w14:textId="77777777" w:rsidTr="00941AE8">
        <w:tc>
          <w:tcPr>
            <w:tcW w:w="846" w:type="pct"/>
            <w:vMerge/>
            <w:shd w:val="clear" w:color="auto" w:fill="auto"/>
            <w:vAlign w:val="center"/>
          </w:tcPr>
          <w:p w14:paraId="2BDBA1A5" w14:textId="77777777" w:rsidR="000A40D6" w:rsidRPr="00A93547" w:rsidRDefault="000A40D6" w:rsidP="00941AE8">
            <w:pPr>
              <w:pStyle w:val="TAC"/>
            </w:pPr>
          </w:p>
        </w:tc>
        <w:tc>
          <w:tcPr>
            <w:tcW w:w="484" w:type="pct"/>
            <w:shd w:val="clear" w:color="auto" w:fill="auto"/>
            <w:vAlign w:val="center"/>
          </w:tcPr>
          <w:p w14:paraId="23D4FD4D" w14:textId="77777777" w:rsidR="000A40D6" w:rsidRPr="00A93547" w:rsidRDefault="000A40D6" w:rsidP="00941AE8">
            <w:pPr>
              <w:pStyle w:val="TAC"/>
            </w:pPr>
            <w:r w:rsidRPr="00A93547">
              <w:t>20</w:t>
            </w:r>
          </w:p>
        </w:tc>
        <w:tc>
          <w:tcPr>
            <w:tcW w:w="362" w:type="pct"/>
            <w:shd w:val="clear" w:color="auto" w:fill="auto"/>
            <w:noWrap/>
            <w:vAlign w:val="center"/>
          </w:tcPr>
          <w:p w14:paraId="3D063BF4" w14:textId="77777777" w:rsidR="000A40D6" w:rsidRPr="00A93547" w:rsidRDefault="000A40D6" w:rsidP="00941AE8">
            <w:pPr>
              <w:pStyle w:val="TAC"/>
            </w:pPr>
            <w:r w:rsidRPr="00A93547">
              <w:t>N/A</w:t>
            </w:r>
          </w:p>
        </w:tc>
        <w:tc>
          <w:tcPr>
            <w:tcW w:w="619" w:type="pct"/>
            <w:shd w:val="clear" w:color="auto" w:fill="auto"/>
            <w:noWrap/>
            <w:vAlign w:val="center"/>
          </w:tcPr>
          <w:p w14:paraId="3336D655" w14:textId="77777777" w:rsidR="000A40D6" w:rsidRPr="00A93547" w:rsidRDefault="000A40D6" w:rsidP="00941AE8">
            <w:pPr>
              <w:pStyle w:val="TAC"/>
            </w:pPr>
            <w:r w:rsidRPr="00A93547">
              <w:t>-87.3</w:t>
            </w:r>
          </w:p>
        </w:tc>
        <w:tc>
          <w:tcPr>
            <w:tcW w:w="543" w:type="pct"/>
            <w:shd w:val="clear" w:color="auto" w:fill="auto"/>
            <w:noWrap/>
            <w:vAlign w:val="center"/>
          </w:tcPr>
          <w:p w14:paraId="59C95AC9" w14:textId="77777777" w:rsidR="000A40D6" w:rsidRPr="00A93547" w:rsidRDefault="000A40D6" w:rsidP="00941AE8">
            <w:pPr>
              <w:pStyle w:val="TAC"/>
            </w:pPr>
            <w:r w:rsidRPr="00A93547">
              <w:t>-</w:t>
            </w:r>
          </w:p>
        </w:tc>
        <w:tc>
          <w:tcPr>
            <w:tcW w:w="405" w:type="pct"/>
            <w:shd w:val="clear" w:color="auto" w:fill="auto"/>
            <w:noWrap/>
            <w:vAlign w:val="center"/>
          </w:tcPr>
          <w:p w14:paraId="1CACBE0B" w14:textId="77777777" w:rsidR="000A40D6" w:rsidRPr="00A93547" w:rsidRDefault="000A40D6" w:rsidP="00941AE8">
            <w:pPr>
              <w:pStyle w:val="TAC"/>
            </w:pPr>
            <w:r w:rsidRPr="00A93547">
              <w:t>-</w:t>
            </w:r>
          </w:p>
        </w:tc>
        <w:tc>
          <w:tcPr>
            <w:tcW w:w="370" w:type="pct"/>
            <w:shd w:val="clear" w:color="auto" w:fill="auto"/>
            <w:noWrap/>
            <w:vAlign w:val="center"/>
          </w:tcPr>
          <w:p w14:paraId="2A036A7D" w14:textId="77777777" w:rsidR="000A40D6" w:rsidRPr="00A93547" w:rsidRDefault="000A40D6" w:rsidP="00941AE8">
            <w:pPr>
              <w:pStyle w:val="TAC"/>
            </w:pPr>
            <w:r w:rsidRPr="00A93547">
              <w:t>-</w:t>
            </w:r>
          </w:p>
        </w:tc>
        <w:tc>
          <w:tcPr>
            <w:tcW w:w="547" w:type="pct"/>
            <w:vAlign w:val="center"/>
          </w:tcPr>
          <w:p w14:paraId="6019039E" w14:textId="77777777" w:rsidR="000A40D6" w:rsidRPr="00A93547" w:rsidRDefault="000A40D6" w:rsidP="00941AE8">
            <w:pPr>
              <w:pStyle w:val="TAC"/>
            </w:pPr>
            <w:r w:rsidRPr="00A93547">
              <w:t>-</w:t>
            </w:r>
          </w:p>
        </w:tc>
        <w:tc>
          <w:tcPr>
            <w:tcW w:w="390" w:type="pct"/>
            <w:vAlign w:val="center"/>
          </w:tcPr>
          <w:p w14:paraId="3AACA5CE" w14:textId="77777777" w:rsidR="000A40D6" w:rsidRPr="00A93547" w:rsidRDefault="000A40D6" w:rsidP="00941AE8">
            <w:pPr>
              <w:pStyle w:val="TAC"/>
            </w:pPr>
            <w:r w:rsidRPr="00A93547">
              <w:t>IMD4</w:t>
            </w:r>
          </w:p>
        </w:tc>
        <w:tc>
          <w:tcPr>
            <w:tcW w:w="434" w:type="pct"/>
            <w:vAlign w:val="center"/>
          </w:tcPr>
          <w:p w14:paraId="0C61AEC6" w14:textId="77777777" w:rsidR="000A40D6" w:rsidRPr="00A93547" w:rsidRDefault="000A40D6" w:rsidP="00941AE8">
            <w:pPr>
              <w:pStyle w:val="TAC"/>
            </w:pPr>
            <w:r w:rsidRPr="00A93547">
              <w:t>FDD</w:t>
            </w:r>
          </w:p>
        </w:tc>
      </w:tr>
      <w:tr w:rsidR="000A40D6" w:rsidRPr="00A93547" w14:paraId="5A02412F" w14:textId="77777777" w:rsidTr="00941AE8">
        <w:tc>
          <w:tcPr>
            <w:tcW w:w="846" w:type="pct"/>
            <w:vMerge/>
            <w:shd w:val="clear" w:color="auto" w:fill="auto"/>
            <w:vAlign w:val="center"/>
          </w:tcPr>
          <w:p w14:paraId="6C8E9F45" w14:textId="77777777" w:rsidR="000A40D6" w:rsidRPr="00A93547" w:rsidRDefault="000A40D6" w:rsidP="00941AE8">
            <w:pPr>
              <w:pStyle w:val="TAC"/>
            </w:pPr>
          </w:p>
        </w:tc>
        <w:tc>
          <w:tcPr>
            <w:tcW w:w="484" w:type="pct"/>
            <w:shd w:val="clear" w:color="auto" w:fill="auto"/>
            <w:vAlign w:val="center"/>
          </w:tcPr>
          <w:p w14:paraId="368101C5" w14:textId="77777777" w:rsidR="000A40D6" w:rsidRPr="00A93547" w:rsidRDefault="000A40D6" w:rsidP="00941AE8">
            <w:pPr>
              <w:pStyle w:val="TAC"/>
            </w:pPr>
            <w:r w:rsidRPr="00A93547">
              <w:t>n3</w:t>
            </w:r>
          </w:p>
        </w:tc>
        <w:tc>
          <w:tcPr>
            <w:tcW w:w="362" w:type="pct"/>
            <w:shd w:val="clear" w:color="auto" w:fill="auto"/>
            <w:noWrap/>
            <w:vAlign w:val="center"/>
          </w:tcPr>
          <w:p w14:paraId="0E2DA508" w14:textId="77777777" w:rsidR="000A40D6" w:rsidRPr="00A93547" w:rsidRDefault="000A40D6" w:rsidP="00941AE8">
            <w:pPr>
              <w:pStyle w:val="TAC"/>
            </w:pPr>
            <w:r w:rsidRPr="00A93547">
              <w:t>15</w:t>
            </w:r>
          </w:p>
        </w:tc>
        <w:tc>
          <w:tcPr>
            <w:tcW w:w="619" w:type="pct"/>
            <w:shd w:val="clear" w:color="auto" w:fill="auto"/>
            <w:noWrap/>
            <w:vAlign w:val="center"/>
          </w:tcPr>
          <w:p w14:paraId="0820DBCE"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6F9D34A4" w14:textId="77777777" w:rsidR="000A40D6" w:rsidRPr="00A93547" w:rsidRDefault="000A40D6" w:rsidP="00941AE8">
            <w:pPr>
              <w:pStyle w:val="TAC"/>
            </w:pPr>
            <w:r w:rsidRPr="00A93547">
              <w:t>-</w:t>
            </w:r>
          </w:p>
        </w:tc>
        <w:tc>
          <w:tcPr>
            <w:tcW w:w="405" w:type="pct"/>
            <w:shd w:val="clear" w:color="auto" w:fill="auto"/>
            <w:noWrap/>
            <w:vAlign w:val="center"/>
          </w:tcPr>
          <w:p w14:paraId="7CF96A5D" w14:textId="77777777" w:rsidR="000A40D6" w:rsidRPr="00A93547" w:rsidRDefault="000A40D6" w:rsidP="00941AE8">
            <w:pPr>
              <w:pStyle w:val="TAC"/>
            </w:pPr>
            <w:r w:rsidRPr="00A93547">
              <w:t>-</w:t>
            </w:r>
          </w:p>
        </w:tc>
        <w:tc>
          <w:tcPr>
            <w:tcW w:w="370" w:type="pct"/>
            <w:shd w:val="clear" w:color="auto" w:fill="auto"/>
            <w:noWrap/>
            <w:vAlign w:val="center"/>
          </w:tcPr>
          <w:p w14:paraId="07727C7B" w14:textId="77777777" w:rsidR="000A40D6" w:rsidRPr="00A93547" w:rsidRDefault="000A40D6" w:rsidP="00941AE8">
            <w:pPr>
              <w:pStyle w:val="TAC"/>
            </w:pPr>
            <w:r w:rsidRPr="00A93547">
              <w:t>-</w:t>
            </w:r>
          </w:p>
        </w:tc>
        <w:tc>
          <w:tcPr>
            <w:tcW w:w="547" w:type="pct"/>
            <w:vAlign w:val="center"/>
          </w:tcPr>
          <w:p w14:paraId="4E1E368D" w14:textId="77777777" w:rsidR="000A40D6" w:rsidRPr="00A93547" w:rsidRDefault="000A40D6" w:rsidP="00941AE8">
            <w:pPr>
              <w:pStyle w:val="TAC"/>
            </w:pPr>
            <w:r w:rsidRPr="00A93547">
              <w:t>-</w:t>
            </w:r>
          </w:p>
        </w:tc>
        <w:tc>
          <w:tcPr>
            <w:tcW w:w="390" w:type="pct"/>
            <w:vAlign w:val="center"/>
          </w:tcPr>
          <w:p w14:paraId="781F9E14" w14:textId="77777777" w:rsidR="000A40D6" w:rsidRPr="00A93547" w:rsidRDefault="000A40D6" w:rsidP="00941AE8">
            <w:pPr>
              <w:pStyle w:val="TAC"/>
            </w:pPr>
            <w:r w:rsidRPr="00A93547">
              <w:t>N/A</w:t>
            </w:r>
          </w:p>
        </w:tc>
        <w:tc>
          <w:tcPr>
            <w:tcW w:w="434" w:type="pct"/>
            <w:vAlign w:val="center"/>
          </w:tcPr>
          <w:p w14:paraId="700063D1" w14:textId="77777777" w:rsidR="000A40D6" w:rsidRPr="00A93547" w:rsidRDefault="000A40D6" w:rsidP="00941AE8">
            <w:pPr>
              <w:pStyle w:val="TAC"/>
            </w:pPr>
            <w:r w:rsidRPr="00A93547">
              <w:t>FDD</w:t>
            </w:r>
          </w:p>
        </w:tc>
      </w:tr>
      <w:tr w:rsidR="000A40D6" w:rsidRPr="00A93547" w14:paraId="3A4684ED" w14:textId="77777777" w:rsidTr="00941AE8">
        <w:trPr>
          <w:trHeight w:val="113"/>
        </w:trPr>
        <w:tc>
          <w:tcPr>
            <w:tcW w:w="846" w:type="pct"/>
            <w:vMerge w:val="restart"/>
            <w:shd w:val="clear" w:color="auto" w:fill="auto"/>
            <w:vAlign w:val="center"/>
          </w:tcPr>
          <w:p w14:paraId="238B9672" w14:textId="77777777" w:rsidR="000A40D6" w:rsidRPr="00A93547" w:rsidRDefault="000A40D6" w:rsidP="00941AE8">
            <w:pPr>
              <w:pStyle w:val="TAC"/>
            </w:pPr>
            <w:r w:rsidRPr="00A93547">
              <w:rPr>
                <w:rFonts w:cs="Arial"/>
              </w:rPr>
              <w:t>DC_20_n7</w:t>
            </w:r>
          </w:p>
        </w:tc>
        <w:tc>
          <w:tcPr>
            <w:tcW w:w="484" w:type="pct"/>
            <w:shd w:val="clear" w:color="auto" w:fill="auto"/>
            <w:vAlign w:val="center"/>
          </w:tcPr>
          <w:p w14:paraId="3D175C3F" w14:textId="77777777" w:rsidR="000A40D6" w:rsidRPr="00A93547" w:rsidRDefault="000A40D6" w:rsidP="00941AE8">
            <w:pPr>
              <w:pStyle w:val="TAC"/>
            </w:pPr>
            <w:r w:rsidRPr="00A93547">
              <w:t>20</w:t>
            </w:r>
          </w:p>
        </w:tc>
        <w:tc>
          <w:tcPr>
            <w:tcW w:w="362" w:type="pct"/>
            <w:shd w:val="clear" w:color="auto" w:fill="auto"/>
            <w:noWrap/>
            <w:vAlign w:val="center"/>
          </w:tcPr>
          <w:p w14:paraId="443AA5A4" w14:textId="77777777" w:rsidR="000A40D6" w:rsidRPr="00A93547" w:rsidRDefault="000A40D6" w:rsidP="00941AE8">
            <w:pPr>
              <w:pStyle w:val="TAC"/>
            </w:pPr>
            <w:r w:rsidRPr="00A93547">
              <w:t>N/A</w:t>
            </w:r>
          </w:p>
        </w:tc>
        <w:tc>
          <w:tcPr>
            <w:tcW w:w="619" w:type="pct"/>
            <w:shd w:val="clear" w:color="auto" w:fill="auto"/>
            <w:noWrap/>
            <w:vAlign w:val="center"/>
          </w:tcPr>
          <w:p w14:paraId="18F16CBB" w14:textId="77777777" w:rsidR="000A40D6" w:rsidRPr="00A93547" w:rsidRDefault="000A40D6" w:rsidP="00941AE8">
            <w:pPr>
              <w:pStyle w:val="TAC"/>
            </w:pPr>
            <w:r w:rsidRPr="00A93547">
              <w:t>-84.3</w:t>
            </w:r>
          </w:p>
        </w:tc>
        <w:tc>
          <w:tcPr>
            <w:tcW w:w="543" w:type="pct"/>
            <w:shd w:val="clear" w:color="auto" w:fill="auto"/>
            <w:noWrap/>
            <w:vAlign w:val="center"/>
          </w:tcPr>
          <w:p w14:paraId="00E507D9" w14:textId="77777777" w:rsidR="000A40D6" w:rsidRPr="00A93547" w:rsidRDefault="000A40D6" w:rsidP="00941AE8">
            <w:pPr>
              <w:pStyle w:val="TAC"/>
            </w:pPr>
            <w:r w:rsidRPr="00A93547">
              <w:t>-</w:t>
            </w:r>
          </w:p>
        </w:tc>
        <w:tc>
          <w:tcPr>
            <w:tcW w:w="405" w:type="pct"/>
            <w:shd w:val="clear" w:color="auto" w:fill="auto"/>
            <w:noWrap/>
            <w:vAlign w:val="center"/>
          </w:tcPr>
          <w:p w14:paraId="6D6AAF00" w14:textId="77777777" w:rsidR="000A40D6" w:rsidRPr="00A93547" w:rsidRDefault="000A40D6" w:rsidP="00941AE8">
            <w:pPr>
              <w:pStyle w:val="TAC"/>
            </w:pPr>
            <w:r w:rsidRPr="00A93547">
              <w:t>-</w:t>
            </w:r>
          </w:p>
        </w:tc>
        <w:tc>
          <w:tcPr>
            <w:tcW w:w="370" w:type="pct"/>
            <w:shd w:val="clear" w:color="auto" w:fill="auto"/>
            <w:noWrap/>
            <w:vAlign w:val="center"/>
          </w:tcPr>
          <w:p w14:paraId="30C8826C" w14:textId="77777777" w:rsidR="000A40D6" w:rsidRPr="00A93547" w:rsidRDefault="000A40D6" w:rsidP="00941AE8">
            <w:pPr>
              <w:pStyle w:val="TAC"/>
            </w:pPr>
            <w:r w:rsidRPr="00A93547">
              <w:t>-</w:t>
            </w:r>
          </w:p>
        </w:tc>
        <w:tc>
          <w:tcPr>
            <w:tcW w:w="547" w:type="pct"/>
            <w:vAlign w:val="center"/>
          </w:tcPr>
          <w:p w14:paraId="17402C26" w14:textId="77777777" w:rsidR="000A40D6" w:rsidRPr="00A93547" w:rsidRDefault="000A40D6" w:rsidP="00941AE8">
            <w:pPr>
              <w:pStyle w:val="TAC"/>
            </w:pPr>
            <w:r w:rsidRPr="00A93547">
              <w:t>-</w:t>
            </w:r>
          </w:p>
        </w:tc>
        <w:tc>
          <w:tcPr>
            <w:tcW w:w="390" w:type="pct"/>
          </w:tcPr>
          <w:p w14:paraId="13EA6927" w14:textId="77777777" w:rsidR="000A40D6" w:rsidRPr="00A93547" w:rsidRDefault="000A40D6" w:rsidP="00941AE8">
            <w:pPr>
              <w:pStyle w:val="TAC"/>
            </w:pPr>
            <w:r w:rsidRPr="00A93547">
              <w:rPr>
                <w:lang w:eastAsia="zh-CN"/>
              </w:rPr>
              <w:t>IMD3</w:t>
            </w:r>
          </w:p>
        </w:tc>
        <w:tc>
          <w:tcPr>
            <w:tcW w:w="434" w:type="pct"/>
            <w:vAlign w:val="center"/>
          </w:tcPr>
          <w:p w14:paraId="22D0AB40" w14:textId="77777777" w:rsidR="000A40D6" w:rsidRPr="00A93547" w:rsidRDefault="000A40D6" w:rsidP="00941AE8">
            <w:pPr>
              <w:pStyle w:val="TAC"/>
            </w:pPr>
            <w:r w:rsidRPr="00A93547">
              <w:t>FDD</w:t>
            </w:r>
          </w:p>
        </w:tc>
      </w:tr>
      <w:tr w:rsidR="000A40D6" w:rsidRPr="00A93547" w14:paraId="5688F407" w14:textId="77777777" w:rsidTr="00941AE8">
        <w:trPr>
          <w:trHeight w:val="113"/>
        </w:trPr>
        <w:tc>
          <w:tcPr>
            <w:tcW w:w="846" w:type="pct"/>
            <w:vMerge/>
            <w:shd w:val="clear" w:color="auto" w:fill="auto"/>
            <w:vAlign w:val="center"/>
          </w:tcPr>
          <w:p w14:paraId="3E66474C" w14:textId="77777777" w:rsidR="000A40D6" w:rsidRPr="00A93547" w:rsidRDefault="000A40D6" w:rsidP="00941AE8">
            <w:pPr>
              <w:pStyle w:val="TAC"/>
            </w:pPr>
          </w:p>
        </w:tc>
        <w:tc>
          <w:tcPr>
            <w:tcW w:w="484" w:type="pct"/>
            <w:shd w:val="clear" w:color="auto" w:fill="auto"/>
            <w:vAlign w:val="center"/>
          </w:tcPr>
          <w:p w14:paraId="74CA0839" w14:textId="77777777" w:rsidR="000A40D6" w:rsidRPr="00A93547" w:rsidRDefault="000A40D6" w:rsidP="00941AE8">
            <w:pPr>
              <w:pStyle w:val="TAC"/>
            </w:pPr>
            <w:r w:rsidRPr="00A93547">
              <w:t>n7</w:t>
            </w:r>
          </w:p>
        </w:tc>
        <w:tc>
          <w:tcPr>
            <w:tcW w:w="362" w:type="pct"/>
            <w:shd w:val="clear" w:color="auto" w:fill="auto"/>
            <w:noWrap/>
            <w:vAlign w:val="center"/>
          </w:tcPr>
          <w:p w14:paraId="05AA55D7" w14:textId="77777777" w:rsidR="000A40D6" w:rsidRPr="00A93547" w:rsidRDefault="000A40D6" w:rsidP="00941AE8">
            <w:pPr>
              <w:pStyle w:val="TAC"/>
            </w:pPr>
            <w:r w:rsidRPr="00A93547">
              <w:t>15</w:t>
            </w:r>
          </w:p>
        </w:tc>
        <w:tc>
          <w:tcPr>
            <w:tcW w:w="619" w:type="pct"/>
            <w:shd w:val="clear" w:color="auto" w:fill="auto"/>
            <w:noWrap/>
            <w:vAlign w:val="center"/>
          </w:tcPr>
          <w:p w14:paraId="72ABD891" w14:textId="77777777" w:rsidR="000A40D6" w:rsidRPr="00A93547" w:rsidRDefault="000A40D6" w:rsidP="00941AE8">
            <w:pPr>
              <w:pStyle w:val="TAC"/>
            </w:pPr>
            <w:r w:rsidRPr="00A93547">
              <w:t>-</w:t>
            </w:r>
          </w:p>
        </w:tc>
        <w:tc>
          <w:tcPr>
            <w:tcW w:w="543" w:type="pct"/>
            <w:shd w:val="clear" w:color="auto" w:fill="auto"/>
            <w:noWrap/>
            <w:vAlign w:val="center"/>
          </w:tcPr>
          <w:p w14:paraId="45A02D1C"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CEF5D85" w14:textId="77777777" w:rsidR="000A40D6" w:rsidRPr="00A93547" w:rsidRDefault="000A40D6" w:rsidP="00941AE8">
            <w:pPr>
              <w:pStyle w:val="TAC"/>
            </w:pPr>
            <w:r w:rsidRPr="00A93547">
              <w:t>-</w:t>
            </w:r>
          </w:p>
        </w:tc>
        <w:tc>
          <w:tcPr>
            <w:tcW w:w="370" w:type="pct"/>
            <w:shd w:val="clear" w:color="auto" w:fill="auto"/>
            <w:noWrap/>
            <w:vAlign w:val="center"/>
          </w:tcPr>
          <w:p w14:paraId="75E382B1" w14:textId="77777777" w:rsidR="000A40D6" w:rsidRPr="00A93547" w:rsidRDefault="000A40D6" w:rsidP="00941AE8">
            <w:pPr>
              <w:pStyle w:val="TAC"/>
            </w:pPr>
            <w:r w:rsidRPr="00A93547">
              <w:t>-</w:t>
            </w:r>
          </w:p>
        </w:tc>
        <w:tc>
          <w:tcPr>
            <w:tcW w:w="547" w:type="pct"/>
            <w:vAlign w:val="center"/>
          </w:tcPr>
          <w:p w14:paraId="3419B62A" w14:textId="77777777" w:rsidR="000A40D6" w:rsidRPr="00A93547" w:rsidRDefault="000A40D6" w:rsidP="00941AE8">
            <w:pPr>
              <w:pStyle w:val="TAC"/>
            </w:pPr>
            <w:r w:rsidRPr="00A93547">
              <w:t>-</w:t>
            </w:r>
          </w:p>
        </w:tc>
        <w:tc>
          <w:tcPr>
            <w:tcW w:w="390" w:type="pct"/>
          </w:tcPr>
          <w:p w14:paraId="596E3875" w14:textId="77777777" w:rsidR="000A40D6" w:rsidRPr="00A93547" w:rsidRDefault="000A40D6" w:rsidP="00941AE8">
            <w:pPr>
              <w:pStyle w:val="TAC"/>
            </w:pPr>
            <w:r w:rsidRPr="00A93547">
              <w:rPr>
                <w:lang w:eastAsia="zh-TW"/>
              </w:rPr>
              <w:t>N/A</w:t>
            </w:r>
          </w:p>
        </w:tc>
        <w:tc>
          <w:tcPr>
            <w:tcW w:w="434" w:type="pct"/>
            <w:vAlign w:val="center"/>
          </w:tcPr>
          <w:p w14:paraId="7478BA1E" w14:textId="77777777" w:rsidR="000A40D6" w:rsidRPr="00A93547" w:rsidRDefault="000A40D6" w:rsidP="00941AE8">
            <w:pPr>
              <w:pStyle w:val="TAC"/>
            </w:pPr>
            <w:r w:rsidRPr="00A93547">
              <w:t>FDD</w:t>
            </w:r>
          </w:p>
        </w:tc>
      </w:tr>
      <w:tr w:rsidR="000A40D6" w:rsidRPr="00A93547" w14:paraId="43F793E3" w14:textId="77777777" w:rsidTr="00941AE8">
        <w:trPr>
          <w:trHeight w:val="113"/>
        </w:trPr>
        <w:tc>
          <w:tcPr>
            <w:tcW w:w="846" w:type="pct"/>
            <w:vMerge w:val="restart"/>
            <w:shd w:val="clear" w:color="auto" w:fill="auto"/>
            <w:vAlign w:val="center"/>
          </w:tcPr>
          <w:p w14:paraId="5F06965E" w14:textId="77777777" w:rsidR="000A40D6" w:rsidRPr="00A93547" w:rsidRDefault="000A40D6" w:rsidP="00941AE8">
            <w:pPr>
              <w:pStyle w:val="TAC"/>
            </w:pPr>
            <w:r w:rsidRPr="00A93547">
              <w:rPr>
                <w:rFonts w:cs="Arial"/>
              </w:rPr>
              <w:t>DC_20_n8</w:t>
            </w:r>
          </w:p>
        </w:tc>
        <w:tc>
          <w:tcPr>
            <w:tcW w:w="484" w:type="pct"/>
            <w:shd w:val="clear" w:color="auto" w:fill="auto"/>
            <w:vAlign w:val="center"/>
          </w:tcPr>
          <w:p w14:paraId="1AC38E95" w14:textId="77777777" w:rsidR="000A40D6" w:rsidRPr="00A93547" w:rsidRDefault="000A40D6" w:rsidP="00941AE8">
            <w:pPr>
              <w:pStyle w:val="TAC"/>
            </w:pPr>
            <w:r w:rsidRPr="00A93547">
              <w:t>20</w:t>
            </w:r>
          </w:p>
        </w:tc>
        <w:tc>
          <w:tcPr>
            <w:tcW w:w="362" w:type="pct"/>
            <w:shd w:val="clear" w:color="auto" w:fill="auto"/>
            <w:noWrap/>
            <w:vAlign w:val="center"/>
          </w:tcPr>
          <w:p w14:paraId="5B41BC53" w14:textId="77777777" w:rsidR="000A40D6" w:rsidRPr="00A93547" w:rsidRDefault="000A40D6" w:rsidP="00941AE8">
            <w:pPr>
              <w:pStyle w:val="TAC"/>
            </w:pPr>
            <w:r w:rsidRPr="00A93547">
              <w:t>N/A</w:t>
            </w:r>
          </w:p>
        </w:tc>
        <w:tc>
          <w:tcPr>
            <w:tcW w:w="619" w:type="pct"/>
            <w:shd w:val="clear" w:color="auto" w:fill="auto"/>
            <w:noWrap/>
            <w:vAlign w:val="center"/>
          </w:tcPr>
          <w:p w14:paraId="03E29FF6" w14:textId="77777777" w:rsidR="000A40D6" w:rsidRPr="00A93547" w:rsidRDefault="000A40D6" w:rsidP="00941AE8">
            <w:pPr>
              <w:pStyle w:val="TAC"/>
            </w:pPr>
            <w:r w:rsidRPr="00A93547">
              <w:t>-71.3</w:t>
            </w:r>
          </w:p>
        </w:tc>
        <w:tc>
          <w:tcPr>
            <w:tcW w:w="543" w:type="pct"/>
            <w:shd w:val="clear" w:color="auto" w:fill="auto"/>
            <w:noWrap/>
            <w:vAlign w:val="center"/>
          </w:tcPr>
          <w:p w14:paraId="281F51BF" w14:textId="77777777" w:rsidR="000A40D6" w:rsidRPr="00A93547" w:rsidRDefault="000A40D6" w:rsidP="00941AE8">
            <w:pPr>
              <w:pStyle w:val="TAC"/>
            </w:pPr>
            <w:r w:rsidRPr="00A93547">
              <w:t>-</w:t>
            </w:r>
          </w:p>
        </w:tc>
        <w:tc>
          <w:tcPr>
            <w:tcW w:w="405" w:type="pct"/>
            <w:shd w:val="clear" w:color="auto" w:fill="auto"/>
            <w:noWrap/>
            <w:vAlign w:val="center"/>
          </w:tcPr>
          <w:p w14:paraId="548FDAC3" w14:textId="77777777" w:rsidR="000A40D6" w:rsidRPr="00A93547" w:rsidRDefault="000A40D6" w:rsidP="00941AE8">
            <w:pPr>
              <w:pStyle w:val="TAC"/>
            </w:pPr>
            <w:r w:rsidRPr="00A93547">
              <w:t>-</w:t>
            </w:r>
          </w:p>
        </w:tc>
        <w:tc>
          <w:tcPr>
            <w:tcW w:w="370" w:type="pct"/>
            <w:shd w:val="clear" w:color="auto" w:fill="auto"/>
            <w:noWrap/>
            <w:vAlign w:val="center"/>
          </w:tcPr>
          <w:p w14:paraId="2DC84488" w14:textId="77777777" w:rsidR="000A40D6" w:rsidRPr="00A93547" w:rsidRDefault="000A40D6" w:rsidP="00941AE8">
            <w:pPr>
              <w:pStyle w:val="TAC"/>
            </w:pPr>
            <w:r w:rsidRPr="00A93547">
              <w:t>-</w:t>
            </w:r>
          </w:p>
        </w:tc>
        <w:tc>
          <w:tcPr>
            <w:tcW w:w="547" w:type="pct"/>
            <w:vAlign w:val="center"/>
          </w:tcPr>
          <w:p w14:paraId="76F9D923" w14:textId="77777777" w:rsidR="000A40D6" w:rsidRPr="00A93547" w:rsidRDefault="000A40D6" w:rsidP="00941AE8">
            <w:pPr>
              <w:pStyle w:val="TAC"/>
            </w:pPr>
            <w:r w:rsidRPr="00A93547">
              <w:t>-</w:t>
            </w:r>
          </w:p>
        </w:tc>
        <w:tc>
          <w:tcPr>
            <w:tcW w:w="390" w:type="pct"/>
          </w:tcPr>
          <w:p w14:paraId="6A0C1BB5" w14:textId="77777777" w:rsidR="000A40D6" w:rsidRPr="00A93547" w:rsidRDefault="000A40D6" w:rsidP="00941AE8">
            <w:pPr>
              <w:pStyle w:val="TAC"/>
            </w:pPr>
            <w:r w:rsidRPr="00A93547">
              <w:rPr>
                <w:lang w:eastAsia="zh-TW"/>
              </w:rPr>
              <w:t>IMD3</w:t>
            </w:r>
          </w:p>
        </w:tc>
        <w:tc>
          <w:tcPr>
            <w:tcW w:w="434" w:type="pct"/>
            <w:vAlign w:val="center"/>
          </w:tcPr>
          <w:p w14:paraId="6D8FE2AA" w14:textId="77777777" w:rsidR="000A40D6" w:rsidRPr="00A93547" w:rsidRDefault="000A40D6" w:rsidP="00941AE8">
            <w:pPr>
              <w:pStyle w:val="TAC"/>
            </w:pPr>
            <w:r w:rsidRPr="00A93547">
              <w:t>FDD</w:t>
            </w:r>
          </w:p>
        </w:tc>
      </w:tr>
      <w:tr w:rsidR="000A40D6" w:rsidRPr="00A93547" w14:paraId="12E088CE" w14:textId="77777777" w:rsidTr="00941AE8">
        <w:trPr>
          <w:trHeight w:val="113"/>
        </w:trPr>
        <w:tc>
          <w:tcPr>
            <w:tcW w:w="846" w:type="pct"/>
            <w:vMerge/>
            <w:shd w:val="clear" w:color="auto" w:fill="auto"/>
            <w:vAlign w:val="center"/>
          </w:tcPr>
          <w:p w14:paraId="0BF13652" w14:textId="77777777" w:rsidR="000A40D6" w:rsidRPr="00A93547" w:rsidRDefault="000A40D6" w:rsidP="00941AE8">
            <w:pPr>
              <w:pStyle w:val="TAC"/>
            </w:pPr>
          </w:p>
        </w:tc>
        <w:tc>
          <w:tcPr>
            <w:tcW w:w="484" w:type="pct"/>
            <w:shd w:val="clear" w:color="auto" w:fill="auto"/>
            <w:vAlign w:val="center"/>
          </w:tcPr>
          <w:p w14:paraId="3FBDACE0" w14:textId="77777777" w:rsidR="000A40D6" w:rsidRPr="00A93547" w:rsidRDefault="000A40D6" w:rsidP="00941AE8">
            <w:pPr>
              <w:pStyle w:val="TAC"/>
            </w:pPr>
            <w:r w:rsidRPr="00A93547">
              <w:t>n8</w:t>
            </w:r>
          </w:p>
        </w:tc>
        <w:tc>
          <w:tcPr>
            <w:tcW w:w="362" w:type="pct"/>
            <w:shd w:val="clear" w:color="auto" w:fill="auto"/>
            <w:noWrap/>
            <w:vAlign w:val="center"/>
          </w:tcPr>
          <w:p w14:paraId="6A9DD2FB" w14:textId="77777777" w:rsidR="000A40D6" w:rsidRPr="00A93547" w:rsidRDefault="000A40D6" w:rsidP="00941AE8">
            <w:pPr>
              <w:pStyle w:val="TAC"/>
            </w:pPr>
            <w:r w:rsidRPr="00A93547">
              <w:t>15</w:t>
            </w:r>
          </w:p>
        </w:tc>
        <w:tc>
          <w:tcPr>
            <w:tcW w:w="619" w:type="pct"/>
            <w:shd w:val="clear" w:color="auto" w:fill="auto"/>
            <w:noWrap/>
            <w:vAlign w:val="center"/>
          </w:tcPr>
          <w:p w14:paraId="43B3DD92" w14:textId="77777777" w:rsidR="000A40D6" w:rsidRPr="00A93547" w:rsidRDefault="000A40D6" w:rsidP="00941AE8">
            <w:pPr>
              <w:pStyle w:val="TAC"/>
            </w:pPr>
            <w:r w:rsidRPr="00A93547">
              <w:t>-71.3</w:t>
            </w:r>
          </w:p>
        </w:tc>
        <w:tc>
          <w:tcPr>
            <w:tcW w:w="543" w:type="pct"/>
            <w:shd w:val="clear" w:color="auto" w:fill="auto"/>
            <w:noWrap/>
            <w:vAlign w:val="center"/>
          </w:tcPr>
          <w:p w14:paraId="66480394" w14:textId="77777777" w:rsidR="000A40D6" w:rsidRPr="00A93547" w:rsidRDefault="000A40D6" w:rsidP="00941AE8">
            <w:pPr>
              <w:pStyle w:val="TAC"/>
            </w:pPr>
            <w:r w:rsidRPr="00A93547">
              <w:t>-</w:t>
            </w:r>
          </w:p>
        </w:tc>
        <w:tc>
          <w:tcPr>
            <w:tcW w:w="405" w:type="pct"/>
            <w:shd w:val="clear" w:color="auto" w:fill="auto"/>
            <w:noWrap/>
            <w:vAlign w:val="center"/>
          </w:tcPr>
          <w:p w14:paraId="73BE20ED" w14:textId="77777777" w:rsidR="000A40D6" w:rsidRPr="00A93547" w:rsidRDefault="000A40D6" w:rsidP="00941AE8">
            <w:pPr>
              <w:pStyle w:val="TAC"/>
            </w:pPr>
            <w:r w:rsidRPr="00A93547">
              <w:t>-</w:t>
            </w:r>
          </w:p>
        </w:tc>
        <w:tc>
          <w:tcPr>
            <w:tcW w:w="370" w:type="pct"/>
            <w:shd w:val="clear" w:color="auto" w:fill="auto"/>
            <w:noWrap/>
            <w:vAlign w:val="center"/>
          </w:tcPr>
          <w:p w14:paraId="60020DF8" w14:textId="77777777" w:rsidR="000A40D6" w:rsidRPr="00A93547" w:rsidRDefault="000A40D6" w:rsidP="00941AE8">
            <w:pPr>
              <w:pStyle w:val="TAC"/>
            </w:pPr>
            <w:r w:rsidRPr="00A93547">
              <w:t>-</w:t>
            </w:r>
          </w:p>
        </w:tc>
        <w:tc>
          <w:tcPr>
            <w:tcW w:w="547" w:type="pct"/>
            <w:vAlign w:val="center"/>
          </w:tcPr>
          <w:p w14:paraId="49DED642" w14:textId="77777777" w:rsidR="000A40D6" w:rsidRPr="00A93547" w:rsidRDefault="000A40D6" w:rsidP="00941AE8">
            <w:pPr>
              <w:pStyle w:val="TAC"/>
            </w:pPr>
            <w:r w:rsidRPr="00A93547">
              <w:t>-</w:t>
            </w:r>
          </w:p>
        </w:tc>
        <w:tc>
          <w:tcPr>
            <w:tcW w:w="390" w:type="pct"/>
          </w:tcPr>
          <w:p w14:paraId="04CE82CA" w14:textId="77777777" w:rsidR="000A40D6" w:rsidRPr="00A93547" w:rsidRDefault="000A40D6" w:rsidP="00941AE8">
            <w:pPr>
              <w:pStyle w:val="TAC"/>
            </w:pPr>
            <w:r w:rsidRPr="00A93547">
              <w:rPr>
                <w:lang w:eastAsia="zh-TW"/>
              </w:rPr>
              <w:t>IMD3</w:t>
            </w:r>
          </w:p>
        </w:tc>
        <w:tc>
          <w:tcPr>
            <w:tcW w:w="434" w:type="pct"/>
            <w:vAlign w:val="center"/>
          </w:tcPr>
          <w:p w14:paraId="017C2693" w14:textId="77777777" w:rsidR="000A40D6" w:rsidRPr="00A93547" w:rsidRDefault="000A40D6" w:rsidP="00941AE8">
            <w:pPr>
              <w:pStyle w:val="TAC"/>
            </w:pPr>
            <w:r w:rsidRPr="00A93547">
              <w:t>FDD</w:t>
            </w:r>
          </w:p>
        </w:tc>
      </w:tr>
      <w:tr w:rsidR="000A40D6" w:rsidRPr="00A93547" w14:paraId="004F15CA" w14:textId="77777777" w:rsidTr="00941AE8">
        <w:trPr>
          <w:trHeight w:val="309"/>
        </w:trPr>
        <w:tc>
          <w:tcPr>
            <w:tcW w:w="846" w:type="pct"/>
            <w:vMerge w:val="restart"/>
            <w:shd w:val="clear" w:color="auto" w:fill="auto"/>
            <w:vAlign w:val="center"/>
          </w:tcPr>
          <w:p w14:paraId="4AED118A" w14:textId="77777777" w:rsidR="000A40D6" w:rsidRPr="00A93547" w:rsidRDefault="000A40D6" w:rsidP="00941AE8">
            <w:pPr>
              <w:pStyle w:val="TAC"/>
            </w:pPr>
            <w:r w:rsidRPr="00A93547">
              <w:t>DC_20A_n78A, DC_20A-SUL_n78A-n82A</w:t>
            </w:r>
          </w:p>
        </w:tc>
        <w:tc>
          <w:tcPr>
            <w:tcW w:w="484" w:type="pct"/>
            <w:shd w:val="clear" w:color="auto" w:fill="auto"/>
            <w:vAlign w:val="center"/>
          </w:tcPr>
          <w:p w14:paraId="03C6C426" w14:textId="77777777" w:rsidR="000A40D6" w:rsidRPr="00A93547" w:rsidRDefault="000A40D6" w:rsidP="00941AE8">
            <w:pPr>
              <w:pStyle w:val="TAC"/>
            </w:pPr>
            <w:r w:rsidRPr="00A93547">
              <w:t>20</w:t>
            </w:r>
          </w:p>
        </w:tc>
        <w:tc>
          <w:tcPr>
            <w:tcW w:w="362" w:type="pct"/>
            <w:shd w:val="clear" w:color="auto" w:fill="auto"/>
            <w:noWrap/>
            <w:vAlign w:val="center"/>
          </w:tcPr>
          <w:p w14:paraId="7B5F9BE6" w14:textId="77777777" w:rsidR="000A40D6" w:rsidRPr="00A93547" w:rsidRDefault="000A40D6" w:rsidP="00941AE8">
            <w:pPr>
              <w:pStyle w:val="TAC"/>
            </w:pPr>
            <w:r w:rsidRPr="00A93547">
              <w:t>N/A</w:t>
            </w:r>
          </w:p>
        </w:tc>
        <w:tc>
          <w:tcPr>
            <w:tcW w:w="619" w:type="pct"/>
            <w:shd w:val="clear" w:color="auto" w:fill="auto"/>
            <w:noWrap/>
            <w:vAlign w:val="center"/>
          </w:tcPr>
          <w:p w14:paraId="1DECCC4E" w14:textId="77777777" w:rsidR="000A40D6" w:rsidRPr="00A93547" w:rsidRDefault="000A40D6" w:rsidP="00941AE8">
            <w:pPr>
              <w:pStyle w:val="TAC"/>
            </w:pPr>
            <w:r w:rsidRPr="00A93547">
              <w:t>-74.6</w:t>
            </w:r>
          </w:p>
        </w:tc>
        <w:tc>
          <w:tcPr>
            <w:tcW w:w="543" w:type="pct"/>
            <w:shd w:val="clear" w:color="auto" w:fill="auto"/>
            <w:noWrap/>
            <w:vAlign w:val="center"/>
          </w:tcPr>
          <w:p w14:paraId="206688A8" w14:textId="77777777" w:rsidR="000A40D6" w:rsidRPr="00A93547" w:rsidRDefault="000A40D6" w:rsidP="00941AE8">
            <w:pPr>
              <w:pStyle w:val="TAC"/>
            </w:pPr>
            <w:r w:rsidRPr="00A93547">
              <w:t>-</w:t>
            </w:r>
          </w:p>
        </w:tc>
        <w:tc>
          <w:tcPr>
            <w:tcW w:w="405" w:type="pct"/>
            <w:shd w:val="clear" w:color="auto" w:fill="auto"/>
            <w:noWrap/>
            <w:vAlign w:val="center"/>
          </w:tcPr>
          <w:p w14:paraId="189550FA" w14:textId="77777777" w:rsidR="000A40D6" w:rsidRPr="00A93547" w:rsidRDefault="000A40D6" w:rsidP="00941AE8">
            <w:pPr>
              <w:pStyle w:val="TAC"/>
            </w:pPr>
            <w:r w:rsidRPr="00A93547">
              <w:t>-</w:t>
            </w:r>
          </w:p>
        </w:tc>
        <w:tc>
          <w:tcPr>
            <w:tcW w:w="370" w:type="pct"/>
            <w:shd w:val="clear" w:color="auto" w:fill="auto"/>
            <w:noWrap/>
            <w:vAlign w:val="center"/>
          </w:tcPr>
          <w:p w14:paraId="33504649" w14:textId="77777777" w:rsidR="000A40D6" w:rsidRPr="00A93547" w:rsidRDefault="000A40D6" w:rsidP="00941AE8">
            <w:pPr>
              <w:pStyle w:val="TAC"/>
            </w:pPr>
            <w:r w:rsidRPr="00A93547">
              <w:t>-</w:t>
            </w:r>
          </w:p>
        </w:tc>
        <w:tc>
          <w:tcPr>
            <w:tcW w:w="547" w:type="pct"/>
            <w:vAlign w:val="center"/>
          </w:tcPr>
          <w:p w14:paraId="29A53297" w14:textId="77777777" w:rsidR="000A40D6" w:rsidRPr="00A93547" w:rsidRDefault="000A40D6" w:rsidP="00941AE8">
            <w:pPr>
              <w:pStyle w:val="TAC"/>
            </w:pPr>
            <w:r w:rsidRPr="00A93547">
              <w:t>-</w:t>
            </w:r>
          </w:p>
        </w:tc>
        <w:tc>
          <w:tcPr>
            <w:tcW w:w="390" w:type="pct"/>
            <w:vAlign w:val="center"/>
          </w:tcPr>
          <w:p w14:paraId="41929D0D" w14:textId="77777777" w:rsidR="000A40D6" w:rsidRPr="00A93547" w:rsidRDefault="000A40D6" w:rsidP="00941AE8">
            <w:pPr>
              <w:pStyle w:val="TAC"/>
            </w:pPr>
            <w:r w:rsidRPr="00A93547">
              <w:t>IMD4</w:t>
            </w:r>
            <w:r w:rsidRPr="00A93547">
              <w:rPr>
                <w:vertAlign w:val="superscript"/>
              </w:rPr>
              <w:t>4</w:t>
            </w:r>
          </w:p>
        </w:tc>
        <w:tc>
          <w:tcPr>
            <w:tcW w:w="434" w:type="pct"/>
          </w:tcPr>
          <w:p w14:paraId="309FDF87" w14:textId="77777777" w:rsidR="000A40D6" w:rsidRPr="00A93547" w:rsidRDefault="000A40D6" w:rsidP="00941AE8">
            <w:pPr>
              <w:pStyle w:val="TAC"/>
            </w:pPr>
            <w:r w:rsidRPr="00A93547">
              <w:t>FDD</w:t>
            </w:r>
          </w:p>
        </w:tc>
      </w:tr>
      <w:tr w:rsidR="000A40D6" w:rsidRPr="00A93547" w14:paraId="586E9764" w14:textId="77777777" w:rsidTr="00941AE8">
        <w:trPr>
          <w:trHeight w:val="112"/>
        </w:trPr>
        <w:tc>
          <w:tcPr>
            <w:tcW w:w="846" w:type="pct"/>
            <w:vMerge/>
            <w:shd w:val="clear" w:color="auto" w:fill="auto"/>
            <w:vAlign w:val="center"/>
          </w:tcPr>
          <w:p w14:paraId="75038E64" w14:textId="77777777" w:rsidR="000A40D6" w:rsidRPr="00A93547" w:rsidRDefault="000A40D6" w:rsidP="00941AE8">
            <w:pPr>
              <w:pStyle w:val="TAC"/>
            </w:pPr>
          </w:p>
        </w:tc>
        <w:tc>
          <w:tcPr>
            <w:tcW w:w="484" w:type="pct"/>
            <w:shd w:val="clear" w:color="auto" w:fill="auto"/>
            <w:vAlign w:val="center"/>
          </w:tcPr>
          <w:p w14:paraId="247A9262" w14:textId="77777777" w:rsidR="000A40D6" w:rsidRPr="00A93547" w:rsidRDefault="000A40D6" w:rsidP="00941AE8">
            <w:pPr>
              <w:pStyle w:val="TAC"/>
            </w:pPr>
            <w:r w:rsidRPr="00A93547">
              <w:t>n78</w:t>
            </w:r>
          </w:p>
        </w:tc>
        <w:tc>
          <w:tcPr>
            <w:tcW w:w="362" w:type="pct"/>
            <w:shd w:val="clear" w:color="auto" w:fill="auto"/>
            <w:noWrap/>
            <w:vAlign w:val="center"/>
          </w:tcPr>
          <w:p w14:paraId="0D4E8BCD" w14:textId="77777777" w:rsidR="000A40D6" w:rsidRPr="00A93547" w:rsidRDefault="000A40D6" w:rsidP="00941AE8">
            <w:pPr>
              <w:pStyle w:val="TAC"/>
            </w:pPr>
            <w:r w:rsidRPr="00A93547">
              <w:t>15</w:t>
            </w:r>
          </w:p>
        </w:tc>
        <w:tc>
          <w:tcPr>
            <w:tcW w:w="619" w:type="pct"/>
            <w:shd w:val="clear" w:color="auto" w:fill="auto"/>
            <w:noWrap/>
            <w:vAlign w:val="center"/>
          </w:tcPr>
          <w:p w14:paraId="1955F4EB" w14:textId="77777777" w:rsidR="000A40D6" w:rsidRPr="00A93547" w:rsidRDefault="000A40D6" w:rsidP="00941AE8">
            <w:pPr>
              <w:pStyle w:val="TAC"/>
            </w:pPr>
            <w:r w:rsidRPr="00A93547">
              <w:t>-</w:t>
            </w:r>
          </w:p>
        </w:tc>
        <w:tc>
          <w:tcPr>
            <w:tcW w:w="543" w:type="pct"/>
            <w:shd w:val="clear" w:color="auto" w:fill="auto"/>
            <w:noWrap/>
            <w:vAlign w:val="center"/>
          </w:tcPr>
          <w:p w14:paraId="11A18CC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DA1701F" w14:textId="77777777" w:rsidR="000A40D6" w:rsidRPr="00A93547" w:rsidRDefault="000A40D6" w:rsidP="00941AE8">
            <w:pPr>
              <w:pStyle w:val="TAC"/>
            </w:pPr>
            <w:r w:rsidRPr="00A93547">
              <w:t>-</w:t>
            </w:r>
          </w:p>
        </w:tc>
        <w:tc>
          <w:tcPr>
            <w:tcW w:w="370" w:type="pct"/>
            <w:shd w:val="clear" w:color="auto" w:fill="auto"/>
            <w:noWrap/>
            <w:vAlign w:val="center"/>
          </w:tcPr>
          <w:p w14:paraId="35575551" w14:textId="77777777" w:rsidR="000A40D6" w:rsidRPr="00A93547" w:rsidRDefault="000A40D6" w:rsidP="00941AE8">
            <w:pPr>
              <w:pStyle w:val="TAC"/>
            </w:pPr>
            <w:r w:rsidRPr="00A93547">
              <w:t>-</w:t>
            </w:r>
          </w:p>
        </w:tc>
        <w:tc>
          <w:tcPr>
            <w:tcW w:w="547" w:type="pct"/>
            <w:vAlign w:val="center"/>
          </w:tcPr>
          <w:p w14:paraId="7270C83C" w14:textId="77777777" w:rsidR="000A40D6" w:rsidRPr="00A93547" w:rsidRDefault="000A40D6" w:rsidP="00941AE8">
            <w:pPr>
              <w:pStyle w:val="TAC"/>
            </w:pPr>
            <w:r w:rsidRPr="00A93547">
              <w:t>-</w:t>
            </w:r>
          </w:p>
        </w:tc>
        <w:tc>
          <w:tcPr>
            <w:tcW w:w="390" w:type="pct"/>
            <w:vAlign w:val="center"/>
          </w:tcPr>
          <w:p w14:paraId="6BBE8E65" w14:textId="77777777" w:rsidR="000A40D6" w:rsidRPr="00A93547" w:rsidRDefault="000A40D6" w:rsidP="00941AE8">
            <w:pPr>
              <w:pStyle w:val="TAC"/>
            </w:pPr>
            <w:r w:rsidRPr="00A93547">
              <w:t>N/A</w:t>
            </w:r>
          </w:p>
        </w:tc>
        <w:tc>
          <w:tcPr>
            <w:tcW w:w="434" w:type="pct"/>
          </w:tcPr>
          <w:p w14:paraId="0869A86A" w14:textId="77777777" w:rsidR="000A40D6" w:rsidRPr="00A93547" w:rsidRDefault="000A40D6" w:rsidP="00941AE8">
            <w:pPr>
              <w:pStyle w:val="TAC"/>
            </w:pPr>
            <w:r w:rsidRPr="00A93547">
              <w:t>TDD</w:t>
            </w:r>
          </w:p>
        </w:tc>
      </w:tr>
      <w:tr w:rsidR="000A40D6" w:rsidRPr="00A93547" w14:paraId="6F036017" w14:textId="77777777" w:rsidTr="00941AE8">
        <w:trPr>
          <w:trHeight w:val="112"/>
        </w:trPr>
        <w:tc>
          <w:tcPr>
            <w:tcW w:w="846" w:type="pct"/>
            <w:vMerge w:val="restart"/>
            <w:shd w:val="clear" w:color="auto" w:fill="auto"/>
            <w:vAlign w:val="center"/>
          </w:tcPr>
          <w:p w14:paraId="25B2A99A" w14:textId="77777777" w:rsidR="000A40D6" w:rsidRPr="00A93547" w:rsidRDefault="000A40D6" w:rsidP="00941AE8">
            <w:pPr>
              <w:pStyle w:val="TAC"/>
            </w:pPr>
            <w:r w:rsidRPr="00A93547">
              <w:rPr>
                <w:lang w:eastAsia="ja-JP"/>
              </w:rPr>
              <w:t>DC_21A_n28A</w:t>
            </w:r>
          </w:p>
        </w:tc>
        <w:tc>
          <w:tcPr>
            <w:tcW w:w="484" w:type="pct"/>
            <w:shd w:val="clear" w:color="auto" w:fill="auto"/>
            <w:vAlign w:val="center"/>
          </w:tcPr>
          <w:p w14:paraId="52213D5B" w14:textId="77777777" w:rsidR="000A40D6" w:rsidRPr="00A93547" w:rsidRDefault="000A40D6" w:rsidP="00941AE8">
            <w:pPr>
              <w:pStyle w:val="TAC"/>
            </w:pPr>
            <w:r w:rsidRPr="00A93547">
              <w:rPr>
                <w:lang w:eastAsia="ja-JP"/>
              </w:rPr>
              <w:t>21</w:t>
            </w:r>
          </w:p>
        </w:tc>
        <w:tc>
          <w:tcPr>
            <w:tcW w:w="362" w:type="pct"/>
            <w:shd w:val="clear" w:color="auto" w:fill="auto"/>
            <w:noWrap/>
            <w:vAlign w:val="center"/>
          </w:tcPr>
          <w:p w14:paraId="603B9FAD" w14:textId="77777777" w:rsidR="000A40D6" w:rsidRPr="00A93547" w:rsidRDefault="000A40D6" w:rsidP="00941AE8">
            <w:pPr>
              <w:pStyle w:val="TAC"/>
            </w:pPr>
            <w:r w:rsidRPr="00A93547">
              <w:rPr>
                <w:lang w:eastAsia="ja-JP"/>
              </w:rPr>
              <w:t>N/A</w:t>
            </w:r>
          </w:p>
        </w:tc>
        <w:tc>
          <w:tcPr>
            <w:tcW w:w="619" w:type="pct"/>
            <w:shd w:val="clear" w:color="auto" w:fill="auto"/>
            <w:noWrap/>
            <w:vAlign w:val="center"/>
          </w:tcPr>
          <w:p w14:paraId="6A69A4F5" w14:textId="77777777" w:rsidR="000A40D6" w:rsidRPr="00A93547" w:rsidRDefault="000A40D6" w:rsidP="00941AE8">
            <w:pPr>
              <w:pStyle w:val="TAC"/>
            </w:pPr>
            <w:r w:rsidRPr="00A93547">
              <w:rPr>
                <w:lang w:eastAsia="ja-JP"/>
              </w:rPr>
              <w:t>-96.8</w:t>
            </w:r>
          </w:p>
        </w:tc>
        <w:tc>
          <w:tcPr>
            <w:tcW w:w="543" w:type="pct"/>
            <w:shd w:val="clear" w:color="auto" w:fill="auto"/>
            <w:noWrap/>
            <w:vAlign w:val="center"/>
          </w:tcPr>
          <w:p w14:paraId="71EA4788"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43C72843"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4A6075EB" w14:textId="77777777" w:rsidR="000A40D6" w:rsidRPr="00A93547" w:rsidRDefault="000A40D6" w:rsidP="00941AE8">
            <w:pPr>
              <w:pStyle w:val="TAC"/>
            </w:pPr>
            <w:r w:rsidRPr="00A93547">
              <w:rPr>
                <w:lang w:eastAsia="ja-JP"/>
              </w:rPr>
              <w:t>-</w:t>
            </w:r>
          </w:p>
        </w:tc>
        <w:tc>
          <w:tcPr>
            <w:tcW w:w="547" w:type="pct"/>
            <w:vAlign w:val="center"/>
          </w:tcPr>
          <w:p w14:paraId="7198A191" w14:textId="77777777" w:rsidR="000A40D6" w:rsidRPr="00A93547" w:rsidRDefault="000A40D6" w:rsidP="00941AE8">
            <w:pPr>
              <w:pStyle w:val="TAC"/>
            </w:pPr>
            <w:r w:rsidRPr="00A93547">
              <w:rPr>
                <w:lang w:eastAsia="ja-JP"/>
              </w:rPr>
              <w:t>-</w:t>
            </w:r>
          </w:p>
        </w:tc>
        <w:tc>
          <w:tcPr>
            <w:tcW w:w="390" w:type="pct"/>
            <w:vAlign w:val="center"/>
          </w:tcPr>
          <w:p w14:paraId="077B38C8" w14:textId="77777777" w:rsidR="000A40D6" w:rsidRPr="00A93547" w:rsidRDefault="000A40D6" w:rsidP="00941AE8">
            <w:pPr>
              <w:pStyle w:val="TAC"/>
            </w:pPr>
            <w:r w:rsidRPr="00A93547">
              <w:rPr>
                <w:lang w:eastAsia="ja-JP"/>
              </w:rPr>
              <w:t>IMD5</w:t>
            </w:r>
          </w:p>
        </w:tc>
        <w:tc>
          <w:tcPr>
            <w:tcW w:w="434" w:type="pct"/>
          </w:tcPr>
          <w:p w14:paraId="1D3E02F0" w14:textId="77777777" w:rsidR="000A40D6" w:rsidRPr="00A93547" w:rsidRDefault="000A40D6" w:rsidP="00941AE8">
            <w:pPr>
              <w:pStyle w:val="TAC"/>
            </w:pPr>
            <w:r w:rsidRPr="00A93547">
              <w:rPr>
                <w:lang w:eastAsia="ja-JP"/>
              </w:rPr>
              <w:t>FDD</w:t>
            </w:r>
          </w:p>
        </w:tc>
      </w:tr>
      <w:tr w:rsidR="000A40D6" w:rsidRPr="00A93547" w14:paraId="6AC76FD7" w14:textId="77777777" w:rsidTr="00941AE8">
        <w:trPr>
          <w:trHeight w:val="112"/>
        </w:trPr>
        <w:tc>
          <w:tcPr>
            <w:tcW w:w="846" w:type="pct"/>
            <w:vMerge/>
            <w:shd w:val="clear" w:color="auto" w:fill="auto"/>
            <w:vAlign w:val="center"/>
          </w:tcPr>
          <w:p w14:paraId="6F8A4751" w14:textId="77777777" w:rsidR="000A40D6" w:rsidRPr="00A93547" w:rsidRDefault="000A40D6" w:rsidP="00941AE8">
            <w:pPr>
              <w:pStyle w:val="TAC"/>
            </w:pPr>
          </w:p>
        </w:tc>
        <w:tc>
          <w:tcPr>
            <w:tcW w:w="484" w:type="pct"/>
            <w:shd w:val="clear" w:color="auto" w:fill="auto"/>
            <w:vAlign w:val="center"/>
          </w:tcPr>
          <w:p w14:paraId="26DEDD19" w14:textId="77777777" w:rsidR="000A40D6" w:rsidRPr="00A93547" w:rsidRDefault="000A40D6" w:rsidP="00941AE8">
            <w:pPr>
              <w:pStyle w:val="TAC"/>
            </w:pPr>
            <w:r w:rsidRPr="00A93547">
              <w:rPr>
                <w:lang w:eastAsia="ja-JP"/>
              </w:rPr>
              <w:t>n28</w:t>
            </w:r>
          </w:p>
        </w:tc>
        <w:tc>
          <w:tcPr>
            <w:tcW w:w="362" w:type="pct"/>
            <w:shd w:val="clear" w:color="auto" w:fill="auto"/>
            <w:noWrap/>
            <w:vAlign w:val="center"/>
          </w:tcPr>
          <w:p w14:paraId="4ED4C67F" w14:textId="77777777" w:rsidR="000A40D6" w:rsidRPr="00A93547" w:rsidRDefault="000A40D6" w:rsidP="00941AE8">
            <w:pPr>
              <w:pStyle w:val="TAC"/>
            </w:pPr>
            <w:r w:rsidRPr="00A93547">
              <w:rPr>
                <w:lang w:eastAsia="ja-JP"/>
              </w:rPr>
              <w:t>15</w:t>
            </w:r>
          </w:p>
        </w:tc>
        <w:tc>
          <w:tcPr>
            <w:tcW w:w="619" w:type="pct"/>
            <w:shd w:val="clear" w:color="auto" w:fill="auto"/>
            <w:noWrap/>
            <w:vAlign w:val="center"/>
          </w:tcPr>
          <w:p w14:paraId="53CFDBBD" w14:textId="77777777" w:rsidR="000A40D6" w:rsidRPr="00A93547" w:rsidRDefault="000A40D6" w:rsidP="00941AE8">
            <w:pPr>
              <w:pStyle w:val="TAC"/>
            </w:pPr>
            <w:r w:rsidRPr="00A93547">
              <w:rPr>
                <w:lang w:eastAsia="ja-JP"/>
              </w:rPr>
              <w:t>REFSENS</w:t>
            </w:r>
          </w:p>
        </w:tc>
        <w:tc>
          <w:tcPr>
            <w:tcW w:w="543" w:type="pct"/>
            <w:shd w:val="clear" w:color="auto" w:fill="auto"/>
            <w:noWrap/>
            <w:vAlign w:val="center"/>
          </w:tcPr>
          <w:p w14:paraId="682DC730"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3F3F5AFF"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7C92CB50" w14:textId="77777777" w:rsidR="000A40D6" w:rsidRPr="00A93547" w:rsidRDefault="000A40D6" w:rsidP="00941AE8">
            <w:pPr>
              <w:pStyle w:val="TAC"/>
            </w:pPr>
            <w:r w:rsidRPr="00A93547">
              <w:rPr>
                <w:lang w:eastAsia="ja-JP"/>
              </w:rPr>
              <w:t>-</w:t>
            </w:r>
          </w:p>
        </w:tc>
        <w:tc>
          <w:tcPr>
            <w:tcW w:w="547" w:type="pct"/>
            <w:vAlign w:val="center"/>
          </w:tcPr>
          <w:p w14:paraId="268EC4BC" w14:textId="77777777" w:rsidR="000A40D6" w:rsidRPr="00A93547" w:rsidRDefault="000A40D6" w:rsidP="00941AE8">
            <w:pPr>
              <w:pStyle w:val="TAC"/>
            </w:pPr>
            <w:r w:rsidRPr="00A93547">
              <w:rPr>
                <w:lang w:eastAsia="ja-JP"/>
              </w:rPr>
              <w:t>-</w:t>
            </w:r>
          </w:p>
        </w:tc>
        <w:tc>
          <w:tcPr>
            <w:tcW w:w="390" w:type="pct"/>
            <w:vAlign w:val="center"/>
          </w:tcPr>
          <w:p w14:paraId="4E1E1FC3" w14:textId="77777777" w:rsidR="000A40D6" w:rsidRPr="00A93547" w:rsidRDefault="000A40D6" w:rsidP="00941AE8">
            <w:pPr>
              <w:pStyle w:val="TAC"/>
            </w:pPr>
            <w:r w:rsidRPr="00A93547">
              <w:rPr>
                <w:lang w:eastAsia="ja-JP"/>
              </w:rPr>
              <w:t>N/A</w:t>
            </w:r>
          </w:p>
        </w:tc>
        <w:tc>
          <w:tcPr>
            <w:tcW w:w="434" w:type="pct"/>
          </w:tcPr>
          <w:p w14:paraId="74B54FE8" w14:textId="77777777" w:rsidR="000A40D6" w:rsidRPr="00A93547" w:rsidRDefault="000A40D6" w:rsidP="00941AE8">
            <w:pPr>
              <w:pStyle w:val="TAC"/>
            </w:pPr>
            <w:r w:rsidRPr="00A93547">
              <w:rPr>
                <w:lang w:eastAsia="ja-JP"/>
              </w:rPr>
              <w:t>FDD</w:t>
            </w:r>
          </w:p>
        </w:tc>
      </w:tr>
      <w:tr w:rsidR="000A40D6" w:rsidRPr="00A93547" w14:paraId="06C411B8" w14:textId="77777777" w:rsidTr="00941AE8">
        <w:trPr>
          <w:trHeight w:val="112"/>
        </w:trPr>
        <w:tc>
          <w:tcPr>
            <w:tcW w:w="846" w:type="pct"/>
            <w:vMerge w:val="restart"/>
            <w:shd w:val="clear" w:color="auto" w:fill="auto"/>
            <w:vAlign w:val="center"/>
          </w:tcPr>
          <w:p w14:paraId="001A6EFD" w14:textId="77777777" w:rsidR="000A40D6" w:rsidRPr="00A93547" w:rsidRDefault="000A40D6" w:rsidP="00941AE8">
            <w:pPr>
              <w:pStyle w:val="TAC"/>
            </w:pPr>
            <w:r w:rsidRPr="00A93547">
              <w:t>DC_21A_n79A</w:t>
            </w:r>
          </w:p>
        </w:tc>
        <w:tc>
          <w:tcPr>
            <w:tcW w:w="484" w:type="pct"/>
            <w:shd w:val="clear" w:color="auto" w:fill="auto"/>
            <w:vAlign w:val="center"/>
          </w:tcPr>
          <w:p w14:paraId="11209856" w14:textId="77777777" w:rsidR="000A40D6" w:rsidRPr="00A93547" w:rsidRDefault="000A40D6" w:rsidP="00941AE8">
            <w:pPr>
              <w:pStyle w:val="TAC"/>
            </w:pPr>
            <w:r w:rsidRPr="00A93547">
              <w:t>21</w:t>
            </w:r>
          </w:p>
        </w:tc>
        <w:tc>
          <w:tcPr>
            <w:tcW w:w="362" w:type="pct"/>
            <w:shd w:val="clear" w:color="auto" w:fill="auto"/>
            <w:noWrap/>
            <w:vAlign w:val="center"/>
          </w:tcPr>
          <w:p w14:paraId="2A80C61B" w14:textId="77777777" w:rsidR="000A40D6" w:rsidRPr="00A93547" w:rsidRDefault="000A40D6" w:rsidP="00941AE8">
            <w:pPr>
              <w:pStyle w:val="TAC"/>
            </w:pPr>
            <w:r w:rsidRPr="00A93547">
              <w:t>N/A</w:t>
            </w:r>
          </w:p>
        </w:tc>
        <w:tc>
          <w:tcPr>
            <w:tcW w:w="619" w:type="pct"/>
            <w:shd w:val="clear" w:color="auto" w:fill="auto"/>
            <w:noWrap/>
            <w:vAlign w:val="center"/>
          </w:tcPr>
          <w:p w14:paraId="293CB7C2" w14:textId="77777777" w:rsidR="000A40D6" w:rsidRPr="00A93547" w:rsidRDefault="000A40D6" w:rsidP="00941AE8">
            <w:pPr>
              <w:pStyle w:val="TAC"/>
            </w:pPr>
            <w:r w:rsidRPr="00A93547">
              <w:t>-80.9</w:t>
            </w:r>
          </w:p>
        </w:tc>
        <w:tc>
          <w:tcPr>
            <w:tcW w:w="543" w:type="pct"/>
            <w:shd w:val="clear" w:color="auto" w:fill="auto"/>
            <w:noWrap/>
            <w:vAlign w:val="center"/>
          </w:tcPr>
          <w:p w14:paraId="19625124" w14:textId="77777777" w:rsidR="000A40D6" w:rsidRPr="00A93547" w:rsidRDefault="000A40D6" w:rsidP="00941AE8">
            <w:pPr>
              <w:pStyle w:val="TAC"/>
            </w:pPr>
            <w:r w:rsidRPr="00A93547">
              <w:t>-</w:t>
            </w:r>
          </w:p>
        </w:tc>
        <w:tc>
          <w:tcPr>
            <w:tcW w:w="405" w:type="pct"/>
            <w:shd w:val="clear" w:color="auto" w:fill="auto"/>
            <w:noWrap/>
            <w:vAlign w:val="center"/>
          </w:tcPr>
          <w:p w14:paraId="6BCF8660" w14:textId="77777777" w:rsidR="000A40D6" w:rsidRPr="00A93547" w:rsidRDefault="000A40D6" w:rsidP="00941AE8">
            <w:pPr>
              <w:pStyle w:val="TAC"/>
            </w:pPr>
            <w:r w:rsidRPr="00A93547">
              <w:t>-</w:t>
            </w:r>
          </w:p>
        </w:tc>
        <w:tc>
          <w:tcPr>
            <w:tcW w:w="370" w:type="pct"/>
            <w:shd w:val="clear" w:color="auto" w:fill="auto"/>
            <w:noWrap/>
            <w:vAlign w:val="center"/>
          </w:tcPr>
          <w:p w14:paraId="136308D7" w14:textId="77777777" w:rsidR="000A40D6" w:rsidRPr="00A93547" w:rsidRDefault="000A40D6" w:rsidP="00941AE8">
            <w:pPr>
              <w:pStyle w:val="TAC"/>
            </w:pPr>
            <w:r w:rsidRPr="00A93547">
              <w:t>-</w:t>
            </w:r>
          </w:p>
        </w:tc>
        <w:tc>
          <w:tcPr>
            <w:tcW w:w="547" w:type="pct"/>
            <w:vAlign w:val="center"/>
          </w:tcPr>
          <w:p w14:paraId="5956CC3D" w14:textId="77777777" w:rsidR="000A40D6" w:rsidRPr="00A93547" w:rsidRDefault="000A40D6" w:rsidP="00941AE8">
            <w:pPr>
              <w:pStyle w:val="TAC"/>
            </w:pPr>
            <w:r w:rsidRPr="00A93547">
              <w:t>-</w:t>
            </w:r>
          </w:p>
        </w:tc>
        <w:tc>
          <w:tcPr>
            <w:tcW w:w="390" w:type="pct"/>
            <w:vAlign w:val="center"/>
          </w:tcPr>
          <w:p w14:paraId="71E61979" w14:textId="77777777" w:rsidR="000A40D6" w:rsidRPr="00A93547" w:rsidRDefault="000A40D6" w:rsidP="00941AE8">
            <w:pPr>
              <w:pStyle w:val="TAC"/>
            </w:pPr>
            <w:r w:rsidRPr="00A93547">
              <w:t>IMD3</w:t>
            </w:r>
          </w:p>
        </w:tc>
        <w:tc>
          <w:tcPr>
            <w:tcW w:w="434" w:type="pct"/>
          </w:tcPr>
          <w:p w14:paraId="236C2494" w14:textId="77777777" w:rsidR="000A40D6" w:rsidRPr="00A93547" w:rsidRDefault="000A40D6" w:rsidP="00941AE8">
            <w:pPr>
              <w:pStyle w:val="TAC"/>
            </w:pPr>
            <w:r w:rsidRPr="00A93547">
              <w:t>FDD</w:t>
            </w:r>
          </w:p>
        </w:tc>
      </w:tr>
      <w:tr w:rsidR="000A40D6" w:rsidRPr="00A93547" w14:paraId="21C88E4E" w14:textId="77777777" w:rsidTr="00941AE8">
        <w:trPr>
          <w:trHeight w:val="112"/>
        </w:trPr>
        <w:tc>
          <w:tcPr>
            <w:tcW w:w="846" w:type="pct"/>
            <w:vMerge/>
            <w:shd w:val="clear" w:color="auto" w:fill="auto"/>
            <w:vAlign w:val="center"/>
          </w:tcPr>
          <w:p w14:paraId="2AE86C0E" w14:textId="77777777" w:rsidR="000A40D6" w:rsidRPr="00A93547" w:rsidRDefault="000A40D6" w:rsidP="00941AE8">
            <w:pPr>
              <w:pStyle w:val="TAC"/>
            </w:pPr>
          </w:p>
        </w:tc>
        <w:tc>
          <w:tcPr>
            <w:tcW w:w="484" w:type="pct"/>
            <w:shd w:val="clear" w:color="auto" w:fill="auto"/>
            <w:vAlign w:val="center"/>
          </w:tcPr>
          <w:p w14:paraId="31860F02" w14:textId="77777777" w:rsidR="000A40D6" w:rsidRPr="00A93547" w:rsidRDefault="000A40D6" w:rsidP="00941AE8">
            <w:pPr>
              <w:pStyle w:val="TAC"/>
            </w:pPr>
            <w:r w:rsidRPr="00A93547">
              <w:t>n79</w:t>
            </w:r>
          </w:p>
        </w:tc>
        <w:tc>
          <w:tcPr>
            <w:tcW w:w="362" w:type="pct"/>
            <w:shd w:val="clear" w:color="auto" w:fill="auto"/>
            <w:noWrap/>
            <w:vAlign w:val="center"/>
          </w:tcPr>
          <w:p w14:paraId="7EFA82DC" w14:textId="77777777" w:rsidR="000A40D6" w:rsidRPr="00A93547" w:rsidRDefault="000A40D6" w:rsidP="00941AE8">
            <w:pPr>
              <w:pStyle w:val="TAC"/>
            </w:pPr>
            <w:r w:rsidRPr="00A93547">
              <w:t>15</w:t>
            </w:r>
          </w:p>
        </w:tc>
        <w:tc>
          <w:tcPr>
            <w:tcW w:w="619" w:type="pct"/>
            <w:shd w:val="clear" w:color="auto" w:fill="auto"/>
            <w:noWrap/>
            <w:vAlign w:val="center"/>
          </w:tcPr>
          <w:p w14:paraId="6B7B2888" w14:textId="77777777" w:rsidR="000A40D6" w:rsidRPr="00A93547" w:rsidRDefault="000A40D6" w:rsidP="00941AE8">
            <w:pPr>
              <w:pStyle w:val="TAC"/>
            </w:pPr>
            <w:r w:rsidRPr="00A93547">
              <w:t>-</w:t>
            </w:r>
          </w:p>
        </w:tc>
        <w:tc>
          <w:tcPr>
            <w:tcW w:w="543" w:type="pct"/>
            <w:shd w:val="clear" w:color="auto" w:fill="auto"/>
            <w:noWrap/>
            <w:vAlign w:val="center"/>
          </w:tcPr>
          <w:p w14:paraId="6ECED7EC" w14:textId="77777777" w:rsidR="000A40D6" w:rsidRPr="00A93547" w:rsidRDefault="000A40D6" w:rsidP="00941AE8">
            <w:pPr>
              <w:pStyle w:val="TAC"/>
            </w:pPr>
            <w:r w:rsidRPr="00A93547">
              <w:t>-</w:t>
            </w:r>
          </w:p>
        </w:tc>
        <w:tc>
          <w:tcPr>
            <w:tcW w:w="405" w:type="pct"/>
            <w:shd w:val="clear" w:color="auto" w:fill="auto"/>
            <w:noWrap/>
            <w:vAlign w:val="center"/>
          </w:tcPr>
          <w:p w14:paraId="103E75F1" w14:textId="77777777" w:rsidR="000A40D6" w:rsidRPr="00A93547" w:rsidRDefault="000A40D6" w:rsidP="00941AE8">
            <w:pPr>
              <w:pStyle w:val="TAC"/>
            </w:pPr>
            <w:r w:rsidRPr="00A93547">
              <w:t>-</w:t>
            </w:r>
          </w:p>
        </w:tc>
        <w:tc>
          <w:tcPr>
            <w:tcW w:w="370" w:type="pct"/>
            <w:shd w:val="clear" w:color="auto" w:fill="auto"/>
            <w:noWrap/>
            <w:vAlign w:val="center"/>
          </w:tcPr>
          <w:p w14:paraId="473F661B" w14:textId="77777777" w:rsidR="000A40D6" w:rsidRPr="00A93547" w:rsidRDefault="000A40D6" w:rsidP="00941AE8">
            <w:pPr>
              <w:pStyle w:val="TAC"/>
            </w:pPr>
            <w:r w:rsidRPr="00A93547">
              <w:t>-</w:t>
            </w:r>
          </w:p>
        </w:tc>
        <w:tc>
          <w:tcPr>
            <w:tcW w:w="547" w:type="pct"/>
            <w:vAlign w:val="center"/>
          </w:tcPr>
          <w:p w14:paraId="663D058E" w14:textId="77777777" w:rsidR="000A40D6" w:rsidRPr="00A93547" w:rsidRDefault="000A40D6" w:rsidP="00941AE8">
            <w:pPr>
              <w:pStyle w:val="TAC"/>
            </w:pPr>
            <w:r w:rsidRPr="00A93547">
              <w:rPr>
                <w:rFonts w:eastAsia="MS Mincho"/>
              </w:rPr>
              <w:t>REFSENS</w:t>
            </w:r>
          </w:p>
        </w:tc>
        <w:tc>
          <w:tcPr>
            <w:tcW w:w="390" w:type="pct"/>
            <w:vAlign w:val="center"/>
          </w:tcPr>
          <w:p w14:paraId="4E0AFA11" w14:textId="77777777" w:rsidR="000A40D6" w:rsidRPr="00A93547" w:rsidRDefault="000A40D6" w:rsidP="00941AE8">
            <w:pPr>
              <w:pStyle w:val="TAC"/>
            </w:pPr>
            <w:r w:rsidRPr="00A93547">
              <w:t>N/A</w:t>
            </w:r>
          </w:p>
        </w:tc>
        <w:tc>
          <w:tcPr>
            <w:tcW w:w="434" w:type="pct"/>
          </w:tcPr>
          <w:p w14:paraId="16284415" w14:textId="77777777" w:rsidR="000A40D6" w:rsidRPr="00A93547" w:rsidRDefault="000A40D6" w:rsidP="00941AE8">
            <w:pPr>
              <w:pStyle w:val="TAC"/>
            </w:pPr>
            <w:r w:rsidRPr="00A93547">
              <w:t>TDD</w:t>
            </w:r>
          </w:p>
        </w:tc>
      </w:tr>
      <w:tr w:rsidR="000A40D6" w:rsidRPr="00A93547" w14:paraId="00972284" w14:textId="77777777" w:rsidTr="00941AE8">
        <w:trPr>
          <w:trHeight w:val="346"/>
        </w:trPr>
        <w:tc>
          <w:tcPr>
            <w:tcW w:w="846" w:type="pct"/>
            <w:vMerge w:val="restart"/>
            <w:shd w:val="clear" w:color="auto" w:fill="auto"/>
            <w:vAlign w:val="center"/>
          </w:tcPr>
          <w:p w14:paraId="2608146A" w14:textId="77777777" w:rsidR="000A40D6" w:rsidRPr="00A93547" w:rsidRDefault="000A40D6" w:rsidP="00941AE8">
            <w:pPr>
              <w:pStyle w:val="TAC"/>
            </w:pPr>
            <w:r w:rsidRPr="00A93547">
              <w:t>CA_28A_n77A,</w:t>
            </w:r>
          </w:p>
          <w:p w14:paraId="1F03E453" w14:textId="77777777" w:rsidR="000A40D6" w:rsidRPr="00A93547" w:rsidRDefault="000A40D6" w:rsidP="00941AE8">
            <w:pPr>
              <w:pStyle w:val="TAC"/>
            </w:pPr>
            <w:r w:rsidRPr="00A93547">
              <w:t>CA_28A_n78A, DC_28A-SUL_n78A-n83A</w:t>
            </w:r>
          </w:p>
        </w:tc>
        <w:tc>
          <w:tcPr>
            <w:tcW w:w="484" w:type="pct"/>
            <w:shd w:val="clear" w:color="auto" w:fill="auto"/>
            <w:vAlign w:val="center"/>
          </w:tcPr>
          <w:p w14:paraId="735B185E" w14:textId="77777777" w:rsidR="000A40D6" w:rsidRPr="00A93547" w:rsidRDefault="000A40D6" w:rsidP="00941AE8">
            <w:pPr>
              <w:pStyle w:val="TAC"/>
            </w:pPr>
            <w:r w:rsidRPr="00A93547">
              <w:t>28</w:t>
            </w:r>
          </w:p>
        </w:tc>
        <w:tc>
          <w:tcPr>
            <w:tcW w:w="362" w:type="pct"/>
            <w:shd w:val="clear" w:color="auto" w:fill="auto"/>
            <w:noWrap/>
            <w:vAlign w:val="center"/>
          </w:tcPr>
          <w:p w14:paraId="08C2D4A6" w14:textId="77777777" w:rsidR="000A40D6" w:rsidRPr="00A93547" w:rsidRDefault="000A40D6" w:rsidP="00941AE8">
            <w:pPr>
              <w:pStyle w:val="TAC"/>
            </w:pPr>
            <w:r w:rsidRPr="00A93547">
              <w:t>N/A</w:t>
            </w:r>
          </w:p>
        </w:tc>
        <w:tc>
          <w:tcPr>
            <w:tcW w:w="619" w:type="pct"/>
            <w:shd w:val="clear" w:color="auto" w:fill="auto"/>
            <w:noWrap/>
            <w:vAlign w:val="center"/>
          </w:tcPr>
          <w:p w14:paraId="35649994" w14:textId="77777777" w:rsidR="000A40D6" w:rsidRPr="00A93547" w:rsidRDefault="000A40D6" w:rsidP="00941AE8">
            <w:pPr>
              <w:pStyle w:val="TAC"/>
            </w:pPr>
            <w:r w:rsidRPr="00A93547">
              <w:t>-92.3</w:t>
            </w:r>
          </w:p>
        </w:tc>
        <w:tc>
          <w:tcPr>
            <w:tcW w:w="543" w:type="pct"/>
            <w:shd w:val="clear" w:color="auto" w:fill="auto"/>
            <w:noWrap/>
            <w:vAlign w:val="center"/>
          </w:tcPr>
          <w:p w14:paraId="6F64A239" w14:textId="77777777" w:rsidR="000A40D6" w:rsidRPr="00A93547" w:rsidRDefault="000A40D6" w:rsidP="00941AE8">
            <w:pPr>
              <w:pStyle w:val="TAC"/>
            </w:pPr>
            <w:r w:rsidRPr="00A93547">
              <w:t>-</w:t>
            </w:r>
          </w:p>
        </w:tc>
        <w:tc>
          <w:tcPr>
            <w:tcW w:w="405" w:type="pct"/>
            <w:shd w:val="clear" w:color="auto" w:fill="auto"/>
            <w:noWrap/>
            <w:vAlign w:val="center"/>
          </w:tcPr>
          <w:p w14:paraId="02B04E49" w14:textId="77777777" w:rsidR="000A40D6" w:rsidRPr="00A93547" w:rsidRDefault="000A40D6" w:rsidP="00941AE8">
            <w:pPr>
              <w:pStyle w:val="TAC"/>
            </w:pPr>
            <w:r w:rsidRPr="00A93547">
              <w:t>-</w:t>
            </w:r>
          </w:p>
        </w:tc>
        <w:tc>
          <w:tcPr>
            <w:tcW w:w="370" w:type="pct"/>
            <w:shd w:val="clear" w:color="auto" w:fill="auto"/>
            <w:noWrap/>
            <w:vAlign w:val="center"/>
          </w:tcPr>
          <w:p w14:paraId="40B7F773" w14:textId="77777777" w:rsidR="000A40D6" w:rsidRPr="00A93547" w:rsidRDefault="000A40D6" w:rsidP="00941AE8">
            <w:pPr>
              <w:pStyle w:val="TAC"/>
            </w:pPr>
            <w:r w:rsidRPr="00A93547">
              <w:t>-</w:t>
            </w:r>
          </w:p>
        </w:tc>
        <w:tc>
          <w:tcPr>
            <w:tcW w:w="547" w:type="pct"/>
            <w:vAlign w:val="center"/>
          </w:tcPr>
          <w:p w14:paraId="6C9CC1B5" w14:textId="77777777" w:rsidR="000A40D6" w:rsidRPr="00A93547" w:rsidRDefault="000A40D6" w:rsidP="00941AE8">
            <w:pPr>
              <w:pStyle w:val="TAC"/>
            </w:pPr>
            <w:r w:rsidRPr="00A93547">
              <w:t>-</w:t>
            </w:r>
          </w:p>
        </w:tc>
        <w:tc>
          <w:tcPr>
            <w:tcW w:w="390" w:type="pct"/>
            <w:vAlign w:val="center"/>
          </w:tcPr>
          <w:p w14:paraId="54C01FCF" w14:textId="77777777" w:rsidR="000A40D6" w:rsidRPr="00A93547" w:rsidRDefault="000A40D6" w:rsidP="00941AE8">
            <w:pPr>
              <w:pStyle w:val="TAC"/>
            </w:pPr>
            <w:r w:rsidRPr="00A93547">
              <w:t>IMD5</w:t>
            </w:r>
          </w:p>
        </w:tc>
        <w:tc>
          <w:tcPr>
            <w:tcW w:w="434" w:type="pct"/>
            <w:vAlign w:val="center"/>
          </w:tcPr>
          <w:p w14:paraId="69912722" w14:textId="77777777" w:rsidR="000A40D6" w:rsidRPr="00A93547" w:rsidRDefault="000A40D6" w:rsidP="00941AE8">
            <w:pPr>
              <w:pStyle w:val="TAC"/>
            </w:pPr>
            <w:r w:rsidRPr="00A93547">
              <w:t>FDD</w:t>
            </w:r>
          </w:p>
        </w:tc>
      </w:tr>
      <w:tr w:rsidR="000A40D6" w:rsidRPr="00A93547" w14:paraId="7DB44306" w14:textId="77777777" w:rsidTr="00941AE8">
        <w:trPr>
          <w:trHeight w:val="112"/>
        </w:trPr>
        <w:tc>
          <w:tcPr>
            <w:tcW w:w="846" w:type="pct"/>
            <w:vMerge/>
            <w:shd w:val="clear" w:color="auto" w:fill="auto"/>
            <w:vAlign w:val="center"/>
          </w:tcPr>
          <w:p w14:paraId="4113C94A" w14:textId="77777777" w:rsidR="000A40D6" w:rsidRPr="00A93547" w:rsidRDefault="000A40D6" w:rsidP="00941AE8">
            <w:pPr>
              <w:pStyle w:val="TAC"/>
            </w:pPr>
          </w:p>
        </w:tc>
        <w:tc>
          <w:tcPr>
            <w:tcW w:w="484" w:type="pct"/>
            <w:shd w:val="clear" w:color="auto" w:fill="auto"/>
            <w:vAlign w:val="center"/>
          </w:tcPr>
          <w:p w14:paraId="2F1E0396" w14:textId="77777777" w:rsidR="000A40D6" w:rsidRPr="00A93547" w:rsidRDefault="000A40D6" w:rsidP="00941AE8">
            <w:pPr>
              <w:pStyle w:val="TAC"/>
            </w:pPr>
            <w:r w:rsidRPr="00A93547">
              <w:t>n77, n78</w:t>
            </w:r>
          </w:p>
        </w:tc>
        <w:tc>
          <w:tcPr>
            <w:tcW w:w="362" w:type="pct"/>
            <w:shd w:val="clear" w:color="auto" w:fill="auto"/>
            <w:noWrap/>
            <w:vAlign w:val="center"/>
          </w:tcPr>
          <w:p w14:paraId="2D7C5F6B" w14:textId="77777777" w:rsidR="000A40D6" w:rsidRPr="00A93547" w:rsidRDefault="000A40D6" w:rsidP="00941AE8">
            <w:pPr>
              <w:pStyle w:val="TAC"/>
            </w:pPr>
            <w:r w:rsidRPr="00A93547">
              <w:t>15</w:t>
            </w:r>
          </w:p>
        </w:tc>
        <w:tc>
          <w:tcPr>
            <w:tcW w:w="619" w:type="pct"/>
            <w:shd w:val="clear" w:color="auto" w:fill="auto"/>
            <w:noWrap/>
            <w:vAlign w:val="center"/>
          </w:tcPr>
          <w:p w14:paraId="1765621E" w14:textId="77777777" w:rsidR="000A40D6" w:rsidRPr="00A93547" w:rsidRDefault="000A40D6" w:rsidP="00941AE8">
            <w:pPr>
              <w:pStyle w:val="TAC"/>
            </w:pPr>
            <w:r w:rsidRPr="00A93547">
              <w:t>-</w:t>
            </w:r>
          </w:p>
        </w:tc>
        <w:tc>
          <w:tcPr>
            <w:tcW w:w="543" w:type="pct"/>
            <w:shd w:val="clear" w:color="auto" w:fill="auto"/>
            <w:noWrap/>
            <w:vAlign w:val="center"/>
          </w:tcPr>
          <w:p w14:paraId="2771CF00"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41EEC05" w14:textId="77777777" w:rsidR="000A40D6" w:rsidRPr="00A93547" w:rsidRDefault="000A40D6" w:rsidP="00941AE8">
            <w:pPr>
              <w:pStyle w:val="TAC"/>
            </w:pPr>
            <w:r w:rsidRPr="00A93547">
              <w:t>-</w:t>
            </w:r>
          </w:p>
        </w:tc>
        <w:tc>
          <w:tcPr>
            <w:tcW w:w="370" w:type="pct"/>
            <w:shd w:val="clear" w:color="auto" w:fill="auto"/>
            <w:noWrap/>
            <w:vAlign w:val="center"/>
          </w:tcPr>
          <w:p w14:paraId="41515E6C" w14:textId="77777777" w:rsidR="000A40D6" w:rsidRPr="00A93547" w:rsidRDefault="000A40D6" w:rsidP="00941AE8">
            <w:pPr>
              <w:pStyle w:val="TAC"/>
            </w:pPr>
            <w:r w:rsidRPr="00A93547">
              <w:t>-</w:t>
            </w:r>
          </w:p>
        </w:tc>
        <w:tc>
          <w:tcPr>
            <w:tcW w:w="547" w:type="pct"/>
            <w:vAlign w:val="center"/>
          </w:tcPr>
          <w:p w14:paraId="69A03092" w14:textId="77777777" w:rsidR="000A40D6" w:rsidRPr="00A93547" w:rsidRDefault="000A40D6" w:rsidP="00941AE8">
            <w:pPr>
              <w:pStyle w:val="TAC"/>
            </w:pPr>
            <w:r w:rsidRPr="00A93547">
              <w:t>-</w:t>
            </w:r>
          </w:p>
        </w:tc>
        <w:tc>
          <w:tcPr>
            <w:tcW w:w="390" w:type="pct"/>
            <w:vAlign w:val="center"/>
          </w:tcPr>
          <w:p w14:paraId="41743AFD" w14:textId="77777777" w:rsidR="000A40D6" w:rsidRPr="00A93547" w:rsidRDefault="000A40D6" w:rsidP="00941AE8">
            <w:pPr>
              <w:pStyle w:val="TAC"/>
            </w:pPr>
            <w:r w:rsidRPr="00A93547">
              <w:t>N/A</w:t>
            </w:r>
          </w:p>
        </w:tc>
        <w:tc>
          <w:tcPr>
            <w:tcW w:w="434" w:type="pct"/>
            <w:vAlign w:val="center"/>
          </w:tcPr>
          <w:p w14:paraId="2307CF9B" w14:textId="77777777" w:rsidR="000A40D6" w:rsidRPr="00A93547" w:rsidRDefault="000A40D6" w:rsidP="00941AE8">
            <w:pPr>
              <w:pStyle w:val="TAC"/>
            </w:pPr>
            <w:r w:rsidRPr="00A93547">
              <w:t>TDD</w:t>
            </w:r>
          </w:p>
        </w:tc>
      </w:tr>
      <w:tr w:rsidR="000A40D6" w:rsidRPr="00A93547" w14:paraId="307C2887" w14:textId="77777777" w:rsidTr="00941AE8">
        <w:trPr>
          <w:trHeight w:val="112"/>
        </w:trPr>
        <w:tc>
          <w:tcPr>
            <w:tcW w:w="846" w:type="pct"/>
            <w:vMerge w:val="restart"/>
            <w:shd w:val="clear" w:color="auto" w:fill="auto"/>
            <w:vAlign w:val="center"/>
          </w:tcPr>
          <w:p w14:paraId="077C3598"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4320B7CC" w14:textId="77777777" w:rsidR="000A40D6" w:rsidRPr="00A93547" w:rsidRDefault="000A40D6" w:rsidP="00941AE8">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5937F40F" w14:textId="77777777" w:rsidR="000A40D6" w:rsidRPr="00A93547" w:rsidRDefault="000A40D6" w:rsidP="00941AE8">
            <w:pPr>
              <w:pStyle w:val="TAC"/>
            </w:pPr>
            <w:r w:rsidRPr="00A93547">
              <w:t>30</w:t>
            </w:r>
          </w:p>
        </w:tc>
        <w:tc>
          <w:tcPr>
            <w:tcW w:w="362" w:type="pct"/>
            <w:shd w:val="clear" w:color="auto" w:fill="auto"/>
            <w:noWrap/>
            <w:vAlign w:val="center"/>
          </w:tcPr>
          <w:p w14:paraId="529AD351" w14:textId="77777777" w:rsidR="000A40D6" w:rsidRPr="00A93547" w:rsidRDefault="000A40D6" w:rsidP="00941AE8">
            <w:pPr>
              <w:pStyle w:val="TAC"/>
            </w:pPr>
            <w:r w:rsidRPr="00A93547">
              <w:t>N/A</w:t>
            </w:r>
          </w:p>
        </w:tc>
        <w:tc>
          <w:tcPr>
            <w:tcW w:w="619" w:type="pct"/>
            <w:shd w:val="clear" w:color="auto" w:fill="auto"/>
            <w:noWrap/>
            <w:vAlign w:val="center"/>
          </w:tcPr>
          <w:p w14:paraId="18A9AB89" w14:textId="77777777" w:rsidR="000A40D6" w:rsidRPr="00A93547" w:rsidRDefault="000A40D6" w:rsidP="00941AE8">
            <w:pPr>
              <w:pStyle w:val="TAC"/>
            </w:pPr>
            <w:r w:rsidRPr="00A93547">
              <w:t>-90.3</w:t>
            </w:r>
          </w:p>
        </w:tc>
        <w:tc>
          <w:tcPr>
            <w:tcW w:w="543" w:type="pct"/>
            <w:shd w:val="clear" w:color="auto" w:fill="auto"/>
            <w:noWrap/>
            <w:vAlign w:val="center"/>
          </w:tcPr>
          <w:p w14:paraId="402669D5"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CB6D9A9" w14:textId="77777777" w:rsidR="000A40D6" w:rsidRPr="00A93547" w:rsidRDefault="000A40D6" w:rsidP="00941AE8">
            <w:pPr>
              <w:pStyle w:val="TAC"/>
            </w:pPr>
            <w:r w:rsidRPr="00A93547">
              <w:t>-</w:t>
            </w:r>
          </w:p>
        </w:tc>
        <w:tc>
          <w:tcPr>
            <w:tcW w:w="370" w:type="pct"/>
            <w:shd w:val="clear" w:color="auto" w:fill="auto"/>
            <w:noWrap/>
            <w:vAlign w:val="center"/>
          </w:tcPr>
          <w:p w14:paraId="2DC8F499" w14:textId="77777777" w:rsidR="000A40D6" w:rsidRPr="00A93547" w:rsidRDefault="000A40D6" w:rsidP="00941AE8">
            <w:pPr>
              <w:pStyle w:val="TAC"/>
            </w:pPr>
            <w:r w:rsidRPr="00A93547">
              <w:t>-</w:t>
            </w:r>
          </w:p>
        </w:tc>
        <w:tc>
          <w:tcPr>
            <w:tcW w:w="547" w:type="pct"/>
            <w:vAlign w:val="center"/>
          </w:tcPr>
          <w:p w14:paraId="115C6102" w14:textId="77777777" w:rsidR="000A40D6" w:rsidRPr="00A93547" w:rsidRDefault="000A40D6" w:rsidP="00941AE8">
            <w:pPr>
              <w:pStyle w:val="TAC"/>
            </w:pPr>
            <w:r w:rsidRPr="00A93547">
              <w:t>-</w:t>
            </w:r>
          </w:p>
        </w:tc>
        <w:tc>
          <w:tcPr>
            <w:tcW w:w="390" w:type="pct"/>
          </w:tcPr>
          <w:p w14:paraId="200251E3" w14:textId="77777777" w:rsidR="000A40D6" w:rsidRPr="00A93547" w:rsidRDefault="000A40D6" w:rsidP="00941AE8">
            <w:pPr>
              <w:pStyle w:val="TAC"/>
            </w:pPr>
            <w:r w:rsidRPr="00A93547">
              <w:t>IMD4</w:t>
            </w:r>
          </w:p>
        </w:tc>
        <w:tc>
          <w:tcPr>
            <w:tcW w:w="434" w:type="pct"/>
          </w:tcPr>
          <w:p w14:paraId="140C21DF" w14:textId="77777777" w:rsidR="000A40D6" w:rsidRPr="00A93547" w:rsidRDefault="000A40D6" w:rsidP="00941AE8">
            <w:pPr>
              <w:pStyle w:val="TAC"/>
            </w:pPr>
            <w:r w:rsidRPr="00A93547">
              <w:t>FDD</w:t>
            </w:r>
          </w:p>
        </w:tc>
      </w:tr>
      <w:tr w:rsidR="000A40D6" w:rsidRPr="00A93547" w14:paraId="1077027F" w14:textId="77777777" w:rsidTr="00941AE8">
        <w:trPr>
          <w:trHeight w:val="112"/>
        </w:trPr>
        <w:tc>
          <w:tcPr>
            <w:tcW w:w="846" w:type="pct"/>
            <w:vMerge/>
            <w:shd w:val="clear" w:color="auto" w:fill="auto"/>
            <w:vAlign w:val="center"/>
          </w:tcPr>
          <w:p w14:paraId="262B8595" w14:textId="77777777" w:rsidR="000A40D6" w:rsidRPr="00A93547" w:rsidRDefault="000A40D6" w:rsidP="00941AE8">
            <w:pPr>
              <w:pStyle w:val="TAC"/>
            </w:pPr>
          </w:p>
        </w:tc>
        <w:tc>
          <w:tcPr>
            <w:tcW w:w="484" w:type="pct"/>
            <w:shd w:val="clear" w:color="auto" w:fill="auto"/>
            <w:vAlign w:val="center"/>
          </w:tcPr>
          <w:p w14:paraId="6EB063FE"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7FF8F052" w14:textId="77777777" w:rsidR="000A40D6" w:rsidRPr="00A93547" w:rsidRDefault="000A40D6" w:rsidP="00941AE8">
            <w:pPr>
              <w:pStyle w:val="TAC"/>
            </w:pPr>
            <w:r w:rsidRPr="00A93547">
              <w:t>15</w:t>
            </w:r>
          </w:p>
        </w:tc>
        <w:tc>
          <w:tcPr>
            <w:tcW w:w="619" w:type="pct"/>
            <w:shd w:val="clear" w:color="auto" w:fill="auto"/>
            <w:noWrap/>
            <w:vAlign w:val="center"/>
          </w:tcPr>
          <w:p w14:paraId="0C286D1B" w14:textId="77777777" w:rsidR="000A40D6" w:rsidRPr="00A93547" w:rsidRDefault="000A40D6" w:rsidP="00941AE8">
            <w:pPr>
              <w:pStyle w:val="TAC"/>
            </w:pPr>
            <w:r w:rsidRPr="00A93547">
              <w:t>-</w:t>
            </w:r>
          </w:p>
        </w:tc>
        <w:tc>
          <w:tcPr>
            <w:tcW w:w="543" w:type="pct"/>
            <w:shd w:val="clear" w:color="auto" w:fill="auto"/>
            <w:noWrap/>
            <w:vAlign w:val="center"/>
          </w:tcPr>
          <w:p w14:paraId="05EE6D45"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6E295FB" w14:textId="77777777" w:rsidR="000A40D6" w:rsidRPr="00A93547" w:rsidRDefault="000A40D6" w:rsidP="00941AE8">
            <w:pPr>
              <w:pStyle w:val="TAC"/>
            </w:pPr>
            <w:r w:rsidRPr="00A93547">
              <w:t>-</w:t>
            </w:r>
          </w:p>
        </w:tc>
        <w:tc>
          <w:tcPr>
            <w:tcW w:w="370" w:type="pct"/>
            <w:shd w:val="clear" w:color="auto" w:fill="auto"/>
            <w:noWrap/>
            <w:vAlign w:val="center"/>
          </w:tcPr>
          <w:p w14:paraId="5DA09493" w14:textId="77777777" w:rsidR="000A40D6" w:rsidRPr="00A93547" w:rsidRDefault="000A40D6" w:rsidP="00941AE8">
            <w:pPr>
              <w:pStyle w:val="TAC"/>
            </w:pPr>
            <w:r w:rsidRPr="00A93547">
              <w:t>-</w:t>
            </w:r>
          </w:p>
        </w:tc>
        <w:tc>
          <w:tcPr>
            <w:tcW w:w="547" w:type="pct"/>
            <w:vAlign w:val="center"/>
          </w:tcPr>
          <w:p w14:paraId="7470B5CC" w14:textId="77777777" w:rsidR="000A40D6" w:rsidRPr="00A93547" w:rsidRDefault="000A40D6" w:rsidP="00941AE8">
            <w:pPr>
              <w:pStyle w:val="TAC"/>
            </w:pPr>
            <w:r w:rsidRPr="00A93547">
              <w:t>-</w:t>
            </w:r>
          </w:p>
        </w:tc>
        <w:tc>
          <w:tcPr>
            <w:tcW w:w="390" w:type="pct"/>
            <w:vAlign w:val="center"/>
          </w:tcPr>
          <w:p w14:paraId="22FB509E" w14:textId="77777777" w:rsidR="000A40D6" w:rsidRPr="00A93547" w:rsidRDefault="000A40D6" w:rsidP="00941AE8">
            <w:pPr>
              <w:pStyle w:val="TAC"/>
            </w:pPr>
            <w:r w:rsidRPr="00A93547">
              <w:t>N/A</w:t>
            </w:r>
          </w:p>
        </w:tc>
        <w:tc>
          <w:tcPr>
            <w:tcW w:w="434" w:type="pct"/>
            <w:vAlign w:val="center"/>
          </w:tcPr>
          <w:p w14:paraId="1E507A78" w14:textId="77777777" w:rsidR="000A40D6" w:rsidRPr="00A93547" w:rsidRDefault="000A40D6" w:rsidP="00941AE8">
            <w:pPr>
              <w:pStyle w:val="TAC"/>
            </w:pPr>
            <w:r w:rsidRPr="00A93547">
              <w:t>TDD</w:t>
            </w:r>
          </w:p>
        </w:tc>
      </w:tr>
      <w:tr w:rsidR="000A40D6" w:rsidRPr="00A93547" w14:paraId="4DFD10CB" w14:textId="77777777" w:rsidTr="00941AE8">
        <w:tc>
          <w:tcPr>
            <w:tcW w:w="846" w:type="pct"/>
            <w:vMerge w:val="restart"/>
            <w:shd w:val="clear" w:color="auto" w:fill="auto"/>
            <w:vAlign w:val="center"/>
          </w:tcPr>
          <w:p w14:paraId="40A77EC1" w14:textId="77777777" w:rsidR="000A40D6" w:rsidRPr="00A93547" w:rsidRDefault="000A40D6" w:rsidP="00941AE8">
            <w:pPr>
              <w:pStyle w:val="TAC"/>
            </w:pPr>
            <w:r w:rsidRPr="00A93547">
              <w:t>DC_48A_n66A</w:t>
            </w:r>
          </w:p>
        </w:tc>
        <w:tc>
          <w:tcPr>
            <w:tcW w:w="484" w:type="pct"/>
            <w:shd w:val="clear" w:color="auto" w:fill="auto"/>
            <w:vAlign w:val="center"/>
          </w:tcPr>
          <w:p w14:paraId="74B689ED" w14:textId="77777777" w:rsidR="000A40D6" w:rsidRPr="00A93547" w:rsidRDefault="000A40D6" w:rsidP="00941AE8">
            <w:pPr>
              <w:pStyle w:val="TAC"/>
            </w:pPr>
            <w:r w:rsidRPr="00A93547">
              <w:t>48</w:t>
            </w:r>
          </w:p>
        </w:tc>
        <w:tc>
          <w:tcPr>
            <w:tcW w:w="362" w:type="pct"/>
            <w:shd w:val="clear" w:color="auto" w:fill="auto"/>
            <w:noWrap/>
            <w:vAlign w:val="center"/>
          </w:tcPr>
          <w:p w14:paraId="19D644CF" w14:textId="77777777" w:rsidR="000A40D6" w:rsidRPr="00A93547" w:rsidRDefault="000A40D6" w:rsidP="00941AE8">
            <w:pPr>
              <w:pStyle w:val="TAC"/>
            </w:pPr>
            <w:r w:rsidRPr="00A93547">
              <w:t>N/A</w:t>
            </w:r>
          </w:p>
        </w:tc>
        <w:tc>
          <w:tcPr>
            <w:tcW w:w="619" w:type="pct"/>
            <w:shd w:val="clear" w:color="auto" w:fill="auto"/>
            <w:noWrap/>
            <w:vAlign w:val="center"/>
          </w:tcPr>
          <w:p w14:paraId="4C1A687B" w14:textId="77777777" w:rsidR="000A40D6" w:rsidRPr="00A93547" w:rsidRDefault="000A40D6" w:rsidP="00941AE8">
            <w:pPr>
              <w:pStyle w:val="TAC"/>
            </w:pPr>
            <w:r w:rsidRPr="00A93547">
              <w:t>-</w:t>
            </w:r>
          </w:p>
        </w:tc>
        <w:tc>
          <w:tcPr>
            <w:tcW w:w="543" w:type="pct"/>
            <w:shd w:val="clear" w:color="auto" w:fill="auto"/>
            <w:noWrap/>
            <w:vAlign w:val="center"/>
          </w:tcPr>
          <w:p w14:paraId="2C2701C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F7B6FD3" w14:textId="77777777" w:rsidR="000A40D6" w:rsidRPr="00A93547" w:rsidRDefault="000A40D6" w:rsidP="00941AE8">
            <w:pPr>
              <w:pStyle w:val="TAC"/>
            </w:pPr>
            <w:r w:rsidRPr="00A93547">
              <w:t>-</w:t>
            </w:r>
          </w:p>
        </w:tc>
        <w:tc>
          <w:tcPr>
            <w:tcW w:w="370" w:type="pct"/>
            <w:shd w:val="clear" w:color="auto" w:fill="auto"/>
            <w:noWrap/>
            <w:vAlign w:val="center"/>
          </w:tcPr>
          <w:p w14:paraId="6D7DF79F" w14:textId="77777777" w:rsidR="000A40D6" w:rsidRPr="00A93547" w:rsidRDefault="000A40D6" w:rsidP="00941AE8">
            <w:pPr>
              <w:pStyle w:val="TAC"/>
            </w:pPr>
            <w:r w:rsidRPr="00A93547">
              <w:t>-</w:t>
            </w:r>
          </w:p>
        </w:tc>
        <w:tc>
          <w:tcPr>
            <w:tcW w:w="547" w:type="pct"/>
            <w:vAlign w:val="center"/>
          </w:tcPr>
          <w:p w14:paraId="14918646" w14:textId="77777777" w:rsidR="000A40D6" w:rsidRPr="00A93547" w:rsidRDefault="000A40D6" w:rsidP="00941AE8">
            <w:pPr>
              <w:pStyle w:val="TAC"/>
            </w:pPr>
            <w:r w:rsidRPr="00A93547">
              <w:t>-</w:t>
            </w:r>
          </w:p>
        </w:tc>
        <w:tc>
          <w:tcPr>
            <w:tcW w:w="390" w:type="pct"/>
            <w:vAlign w:val="center"/>
          </w:tcPr>
          <w:p w14:paraId="2DD8FA7B" w14:textId="77777777" w:rsidR="000A40D6" w:rsidRPr="00A93547" w:rsidRDefault="000A40D6" w:rsidP="00941AE8">
            <w:pPr>
              <w:pStyle w:val="TAC"/>
            </w:pPr>
            <w:r w:rsidRPr="00A93547">
              <w:t>N/A</w:t>
            </w:r>
          </w:p>
        </w:tc>
        <w:tc>
          <w:tcPr>
            <w:tcW w:w="434" w:type="pct"/>
            <w:vAlign w:val="center"/>
          </w:tcPr>
          <w:p w14:paraId="780E0C5C" w14:textId="77777777" w:rsidR="000A40D6" w:rsidRPr="00A93547" w:rsidRDefault="000A40D6" w:rsidP="00941AE8">
            <w:pPr>
              <w:pStyle w:val="TAC"/>
            </w:pPr>
            <w:r w:rsidRPr="00A93547">
              <w:t>TDD</w:t>
            </w:r>
          </w:p>
        </w:tc>
      </w:tr>
      <w:tr w:rsidR="000A40D6" w:rsidRPr="00A93547" w14:paraId="14330AA8" w14:textId="77777777" w:rsidTr="00941AE8">
        <w:tc>
          <w:tcPr>
            <w:tcW w:w="846" w:type="pct"/>
            <w:vMerge/>
            <w:shd w:val="clear" w:color="auto" w:fill="auto"/>
            <w:vAlign w:val="center"/>
          </w:tcPr>
          <w:p w14:paraId="007A20D4" w14:textId="77777777" w:rsidR="000A40D6" w:rsidRPr="00A93547" w:rsidRDefault="000A40D6" w:rsidP="00941AE8">
            <w:pPr>
              <w:pStyle w:val="TAC"/>
            </w:pPr>
          </w:p>
        </w:tc>
        <w:tc>
          <w:tcPr>
            <w:tcW w:w="484" w:type="pct"/>
            <w:shd w:val="clear" w:color="auto" w:fill="auto"/>
            <w:vAlign w:val="center"/>
          </w:tcPr>
          <w:p w14:paraId="684A19C3" w14:textId="77777777" w:rsidR="000A40D6" w:rsidRPr="00A93547" w:rsidRDefault="000A40D6" w:rsidP="00941AE8">
            <w:pPr>
              <w:pStyle w:val="TAC"/>
            </w:pPr>
            <w:r w:rsidRPr="00A93547">
              <w:t>n66</w:t>
            </w:r>
          </w:p>
        </w:tc>
        <w:tc>
          <w:tcPr>
            <w:tcW w:w="362" w:type="pct"/>
            <w:shd w:val="clear" w:color="auto" w:fill="auto"/>
            <w:noWrap/>
            <w:vAlign w:val="center"/>
          </w:tcPr>
          <w:p w14:paraId="7DCB493F" w14:textId="77777777" w:rsidR="000A40D6" w:rsidRPr="00A93547" w:rsidRDefault="000A40D6" w:rsidP="00941AE8">
            <w:pPr>
              <w:pStyle w:val="TAC"/>
            </w:pPr>
            <w:r w:rsidRPr="00A93547">
              <w:t>15</w:t>
            </w:r>
          </w:p>
        </w:tc>
        <w:tc>
          <w:tcPr>
            <w:tcW w:w="619" w:type="pct"/>
            <w:shd w:val="clear" w:color="auto" w:fill="auto"/>
            <w:noWrap/>
            <w:vAlign w:val="center"/>
          </w:tcPr>
          <w:p w14:paraId="7AC5E168" w14:textId="77777777" w:rsidR="000A40D6" w:rsidRPr="00A93547" w:rsidRDefault="000A40D6" w:rsidP="00941AE8">
            <w:pPr>
              <w:pStyle w:val="TAC"/>
            </w:pPr>
            <w:r w:rsidRPr="00A93547">
              <w:rPr>
                <w:rFonts w:cs="Arial"/>
                <w:szCs w:val="18"/>
              </w:rPr>
              <w:t xml:space="preserve">-95.5 </w:t>
            </w:r>
            <w:r w:rsidRPr="00A93547">
              <w:t>+TT</w:t>
            </w:r>
          </w:p>
        </w:tc>
        <w:tc>
          <w:tcPr>
            <w:tcW w:w="543" w:type="pct"/>
            <w:shd w:val="clear" w:color="auto" w:fill="auto"/>
            <w:noWrap/>
            <w:vAlign w:val="center"/>
          </w:tcPr>
          <w:p w14:paraId="146545CD" w14:textId="77777777" w:rsidR="000A40D6" w:rsidRPr="00A93547" w:rsidRDefault="000A40D6" w:rsidP="00941AE8">
            <w:pPr>
              <w:pStyle w:val="TAC"/>
            </w:pPr>
            <w:r w:rsidRPr="00A93547">
              <w:t>-</w:t>
            </w:r>
          </w:p>
        </w:tc>
        <w:tc>
          <w:tcPr>
            <w:tcW w:w="405" w:type="pct"/>
            <w:shd w:val="clear" w:color="auto" w:fill="auto"/>
            <w:noWrap/>
            <w:vAlign w:val="center"/>
          </w:tcPr>
          <w:p w14:paraId="0C33760F" w14:textId="77777777" w:rsidR="000A40D6" w:rsidRPr="00A93547" w:rsidRDefault="000A40D6" w:rsidP="00941AE8">
            <w:pPr>
              <w:pStyle w:val="TAC"/>
            </w:pPr>
            <w:r w:rsidRPr="00A93547">
              <w:t>-</w:t>
            </w:r>
          </w:p>
        </w:tc>
        <w:tc>
          <w:tcPr>
            <w:tcW w:w="370" w:type="pct"/>
            <w:shd w:val="clear" w:color="auto" w:fill="auto"/>
            <w:noWrap/>
            <w:vAlign w:val="center"/>
          </w:tcPr>
          <w:p w14:paraId="2D44D3D9" w14:textId="77777777" w:rsidR="000A40D6" w:rsidRPr="00A93547" w:rsidRDefault="000A40D6" w:rsidP="00941AE8">
            <w:pPr>
              <w:pStyle w:val="TAC"/>
            </w:pPr>
            <w:r w:rsidRPr="00A93547">
              <w:t>-</w:t>
            </w:r>
          </w:p>
        </w:tc>
        <w:tc>
          <w:tcPr>
            <w:tcW w:w="547" w:type="pct"/>
            <w:vAlign w:val="center"/>
          </w:tcPr>
          <w:p w14:paraId="448000BA" w14:textId="77777777" w:rsidR="000A40D6" w:rsidRPr="00A93547" w:rsidRDefault="000A40D6" w:rsidP="00941AE8">
            <w:pPr>
              <w:pStyle w:val="TAC"/>
            </w:pPr>
            <w:r w:rsidRPr="00A93547">
              <w:t>-</w:t>
            </w:r>
          </w:p>
        </w:tc>
        <w:tc>
          <w:tcPr>
            <w:tcW w:w="390" w:type="pct"/>
            <w:vAlign w:val="center"/>
          </w:tcPr>
          <w:p w14:paraId="7DA8B1B0" w14:textId="77777777" w:rsidR="000A40D6" w:rsidRPr="00A93547" w:rsidRDefault="000A40D6" w:rsidP="00941AE8">
            <w:pPr>
              <w:pStyle w:val="TAC"/>
            </w:pPr>
            <w:r w:rsidRPr="00A93547">
              <w:rPr>
                <w:lang w:eastAsia="zh-TW"/>
              </w:rPr>
              <w:t>IMD5</w:t>
            </w:r>
          </w:p>
        </w:tc>
        <w:tc>
          <w:tcPr>
            <w:tcW w:w="434" w:type="pct"/>
            <w:vAlign w:val="center"/>
          </w:tcPr>
          <w:p w14:paraId="4BB5B023" w14:textId="77777777" w:rsidR="000A40D6" w:rsidRPr="00A93547" w:rsidRDefault="000A40D6" w:rsidP="00941AE8">
            <w:pPr>
              <w:pStyle w:val="TAC"/>
            </w:pPr>
            <w:r w:rsidRPr="00A93547">
              <w:t>FDD</w:t>
            </w:r>
          </w:p>
        </w:tc>
      </w:tr>
      <w:tr w:rsidR="000A40D6" w:rsidRPr="00A93547" w14:paraId="213308A7" w14:textId="77777777" w:rsidTr="00941AE8">
        <w:tc>
          <w:tcPr>
            <w:tcW w:w="846" w:type="pct"/>
            <w:vMerge w:val="restart"/>
            <w:shd w:val="clear" w:color="auto" w:fill="auto"/>
            <w:vAlign w:val="center"/>
          </w:tcPr>
          <w:p w14:paraId="052C7DA4" w14:textId="77777777" w:rsidR="000A40D6" w:rsidRPr="00A93547" w:rsidRDefault="000A40D6" w:rsidP="00941AE8">
            <w:pPr>
              <w:pStyle w:val="TAC"/>
            </w:pPr>
            <w:r w:rsidRPr="00A93547">
              <w:t>DC_66A_n2A</w:t>
            </w:r>
          </w:p>
        </w:tc>
        <w:tc>
          <w:tcPr>
            <w:tcW w:w="484" w:type="pct"/>
            <w:shd w:val="clear" w:color="auto" w:fill="auto"/>
            <w:vAlign w:val="center"/>
          </w:tcPr>
          <w:p w14:paraId="16DCAF4F" w14:textId="77777777" w:rsidR="000A40D6" w:rsidRPr="00A93547" w:rsidRDefault="000A40D6" w:rsidP="00941AE8">
            <w:pPr>
              <w:pStyle w:val="TAC"/>
            </w:pPr>
            <w:r w:rsidRPr="00A93547">
              <w:t>66</w:t>
            </w:r>
          </w:p>
        </w:tc>
        <w:tc>
          <w:tcPr>
            <w:tcW w:w="362" w:type="pct"/>
            <w:shd w:val="clear" w:color="auto" w:fill="auto"/>
            <w:noWrap/>
            <w:vAlign w:val="center"/>
          </w:tcPr>
          <w:p w14:paraId="2B3E1C0D" w14:textId="77777777" w:rsidR="000A40D6" w:rsidRPr="00A93547" w:rsidRDefault="000A40D6" w:rsidP="00941AE8">
            <w:pPr>
              <w:pStyle w:val="TAC"/>
            </w:pPr>
            <w:r w:rsidRPr="00A93547">
              <w:t>N/A</w:t>
            </w:r>
          </w:p>
        </w:tc>
        <w:tc>
          <w:tcPr>
            <w:tcW w:w="619" w:type="pct"/>
            <w:shd w:val="clear" w:color="auto" w:fill="auto"/>
            <w:noWrap/>
            <w:vAlign w:val="center"/>
          </w:tcPr>
          <w:p w14:paraId="08C6FAF7" w14:textId="77777777" w:rsidR="000A40D6" w:rsidRPr="00A93547" w:rsidRDefault="000A40D6" w:rsidP="00941AE8">
            <w:pPr>
              <w:pStyle w:val="TAC"/>
            </w:pPr>
            <w:r w:rsidRPr="00A93547">
              <w:t>REFSENS</w:t>
            </w:r>
          </w:p>
        </w:tc>
        <w:tc>
          <w:tcPr>
            <w:tcW w:w="543" w:type="pct"/>
            <w:shd w:val="clear" w:color="auto" w:fill="auto"/>
            <w:noWrap/>
            <w:vAlign w:val="center"/>
          </w:tcPr>
          <w:p w14:paraId="549679D8" w14:textId="77777777" w:rsidR="000A40D6" w:rsidRPr="00A93547" w:rsidRDefault="000A40D6" w:rsidP="00941AE8">
            <w:pPr>
              <w:pStyle w:val="TAC"/>
            </w:pPr>
            <w:r w:rsidRPr="00A93547">
              <w:t>-</w:t>
            </w:r>
          </w:p>
        </w:tc>
        <w:tc>
          <w:tcPr>
            <w:tcW w:w="405" w:type="pct"/>
            <w:shd w:val="clear" w:color="auto" w:fill="auto"/>
            <w:noWrap/>
            <w:vAlign w:val="center"/>
          </w:tcPr>
          <w:p w14:paraId="2BCD4270" w14:textId="77777777" w:rsidR="000A40D6" w:rsidRPr="00A93547" w:rsidRDefault="000A40D6" w:rsidP="00941AE8">
            <w:pPr>
              <w:pStyle w:val="TAC"/>
            </w:pPr>
            <w:r w:rsidRPr="00A93547">
              <w:t>-</w:t>
            </w:r>
          </w:p>
        </w:tc>
        <w:tc>
          <w:tcPr>
            <w:tcW w:w="370" w:type="pct"/>
            <w:shd w:val="clear" w:color="auto" w:fill="auto"/>
            <w:noWrap/>
            <w:vAlign w:val="center"/>
          </w:tcPr>
          <w:p w14:paraId="7C7A9CE6" w14:textId="77777777" w:rsidR="000A40D6" w:rsidRPr="00A93547" w:rsidRDefault="000A40D6" w:rsidP="00941AE8">
            <w:pPr>
              <w:pStyle w:val="TAC"/>
            </w:pPr>
            <w:r w:rsidRPr="00A93547">
              <w:t>-</w:t>
            </w:r>
          </w:p>
        </w:tc>
        <w:tc>
          <w:tcPr>
            <w:tcW w:w="547" w:type="pct"/>
            <w:vAlign w:val="center"/>
          </w:tcPr>
          <w:p w14:paraId="06E21812" w14:textId="77777777" w:rsidR="000A40D6" w:rsidRPr="00A93547" w:rsidRDefault="000A40D6" w:rsidP="00941AE8">
            <w:pPr>
              <w:pStyle w:val="TAC"/>
            </w:pPr>
            <w:r w:rsidRPr="00A93547">
              <w:t>-</w:t>
            </w:r>
          </w:p>
        </w:tc>
        <w:tc>
          <w:tcPr>
            <w:tcW w:w="390" w:type="pct"/>
            <w:vAlign w:val="center"/>
          </w:tcPr>
          <w:p w14:paraId="2AC22F66" w14:textId="77777777" w:rsidR="000A40D6" w:rsidRPr="00A93547" w:rsidRDefault="000A40D6" w:rsidP="00941AE8">
            <w:pPr>
              <w:pStyle w:val="TAC"/>
            </w:pPr>
            <w:r w:rsidRPr="00A93547">
              <w:t>N/A</w:t>
            </w:r>
          </w:p>
        </w:tc>
        <w:tc>
          <w:tcPr>
            <w:tcW w:w="434" w:type="pct"/>
            <w:vAlign w:val="center"/>
          </w:tcPr>
          <w:p w14:paraId="76A1331E" w14:textId="77777777" w:rsidR="000A40D6" w:rsidRPr="00A93547" w:rsidRDefault="000A40D6" w:rsidP="00941AE8">
            <w:pPr>
              <w:pStyle w:val="TAC"/>
            </w:pPr>
            <w:r w:rsidRPr="00A93547">
              <w:t>FDD</w:t>
            </w:r>
          </w:p>
        </w:tc>
      </w:tr>
      <w:tr w:rsidR="000A40D6" w:rsidRPr="00A93547" w14:paraId="7F0CD7F2" w14:textId="77777777" w:rsidTr="00941AE8">
        <w:tc>
          <w:tcPr>
            <w:tcW w:w="846" w:type="pct"/>
            <w:vMerge/>
            <w:shd w:val="clear" w:color="auto" w:fill="auto"/>
            <w:vAlign w:val="center"/>
          </w:tcPr>
          <w:p w14:paraId="3DDFA0CC" w14:textId="77777777" w:rsidR="000A40D6" w:rsidRPr="00A93547" w:rsidRDefault="000A40D6" w:rsidP="00941AE8">
            <w:pPr>
              <w:pStyle w:val="TAC"/>
            </w:pPr>
          </w:p>
        </w:tc>
        <w:tc>
          <w:tcPr>
            <w:tcW w:w="484" w:type="pct"/>
            <w:shd w:val="clear" w:color="auto" w:fill="auto"/>
            <w:vAlign w:val="center"/>
          </w:tcPr>
          <w:p w14:paraId="47287971" w14:textId="77777777" w:rsidR="000A40D6" w:rsidRPr="00A93547" w:rsidRDefault="000A40D6" w:rsidP="00941AE8">
            <w:pPr>
              <w:pStyle w:val="TAC"/>
            </w:pPr>
            <w:r w:rsidRPr="00A93547">
              <w:t>n2</w:t>
            </w:r>
          </w:p>
        </w:tc>
        <w:tc>
          <w:tcPr>
            <w:tcW w:w="362" w:type="pct"/>
            <w:shd w:val="clear" w:color="auto" w:fill="auto"/>
            <w:noWrap/>
            <w:vAlign w:val="center"/>
          </w:tcPr>
          <w:p w14:paraId="76C7BAE4" w14:textId="77777777" w:rsidR="000A40D6" w:rsidRPr="00A93547" w:rsidRDefault="000A40D6" w:rsidP="00941AE8">
            <w:pPr>
              <w:pStyle w:val="TAC"/>
            </w:pPr>
            <w:r w:rsidRPr="00A93547">
              <w:t>15</w:t>
            </w:r>
          </w:p>
        </w:tc>
        <w:tc>
          <w:tcPr>
            <w:tcW w:w="619" w:type="pct"/>
            <w:shd w:val="clear" w:color="auto" w:fill="auto"/>
            <w:noWrap/>
            <w:vAlign w:val="center"/>
          </w:tcPr>
          <w:p w14:paraId="6759AAAC" w14:textId="77777777" w:rsidR="000A40D6" w:rsidRPr="00A93547" w:rsidRDefault="000A40D6" w:rsidP="00941AE8">
            <w:pPr>
              <w:pStyle w:val="TAC"/>
            </w:pPr>
            <w:r w:rsidRPr="00A93547">
              <w:t>-78.0+TT</w:t>
            </w:r>
          </w:p>
        </w:tc>
        <w:tc>
          <w:tcPr>
            <w:tcW w:w="543" w:type="pct"/>
            <w:shd w:val="clear" w:color="auto" w:fill="auto"/>
            <w:noWrap/>
            <w:vAlign w:val="center"/>
          </w:tcPr>
          <w:p w14:paraId="75F56D69" w14:textId="77777777" w:rsidR="000A40D6" w:rsidRPr="00A93547" w:rsidRDefault="000A40D6" w:rsidP="00941AE8">
            <w:pPr>
              <w:pStyle w:val="TAC"/>
            </w:pPr>
            <w:r w:rsidRPr="00A93547">
              <w:t>-</w:t>
            </w:r>
          </w:p>
        </w:tc>
        <w:tc>
          <w:tcPr>
            <w:tcW w:w="405" w:type="pct"/>
            <w:shd w:val="clear" w:color="auto" w:fill="auto"/>
            <w:noWrap/>
            <w:vAlign w:val="center"/>
          </w:tcPr>
          <w:p w14:paraId="637348AF" w14:textId="77777777" w:rsidR="000A40D6" w:rsidRPr="00A93547" w:rsidRDefault="000A40D6" w:rsidP="00941AE8">
            <w:pPr>
              <w:pStyle w:val="TAC"/>
            </w:pPr>
            <w:r w:rsidRPr="00A93547">
              <w:t>-</w:t>
            </w:r>
          </w:p>
        </w:tc>
        <w:tc>
          <w:tcPr>
            <w:tcW w:w="370" w:type="pct"/>
            <w:shd w:val="clear" w:color="auto" w:fill="auto"/>
            <w:noWrap/>
            <w:vAlign w:val="center"/>
          </w:tcPr>
          <w:p w14:paraId="58B83F02" w14:textId="77777777" w:rsidR="000A40D6" w:rsidRPr="00A93547" w:rsidRDefault="000A40D6" w:rsidP="00941AE8">
            <w:pPr>
              <w:pStyle w:val="TAC"/>
            </w:pPr>
            <w:r w:rsidRPr="00A93547">
              <w:t>-</w:t>
            </w:r>
          </w:p>
        </w:tc>
        <w:tc>
          <w:tcPr>
            <w:tcW w:w="547" w:type="pct"/>
            <w:vAlign w:val="center"/>
          </w:tcPr>
          <w:p w14:paraId="2F561CF9" w14:textId="77777777" w:rsidR="000A40D6" w:rsidRPr="00A93547" w:rsidRDefault="000A40D6" w:rsidP="00941AE8">
            <w:pPr>
              <w:pStyle w:val="TAC"/>
            </w:pPr>
            <w:r w:rsidRPr="00A93547">
              <w:t>-</w:t>
            </w:r>
          </w:p>
        </w:tc>
        <w:tc>
          <w:tcPr>
            <w:tcW w:w="390" w:type="pct"/>
            <w:vAlign w:val="center"/>
          </w:tcPr>
          <w:p w14:paraId="15A24FDB" w14:textId="77777777" w:rsidR="000A40D6" w:rsidRPr="00A93547" w:rsidRDefault="000A40D6" w:rsidP="00941AE8">
            <w:pPr>
              <w:pStyle w:val="TAC"/>
            </w:pPr>
            <w:r w:rsidRPr="00A93547">
              <w:t>IMD3</w:t>
            </w:r>
          </w:p>
        </w:tc>
        <w:tc>
          <w:tcPr>
            <w:tcW w:w="434" w:type="pct"/>
            <w:vAlign w:val="center"/>
          </w:tcPr>
          <w:p w14:paraId="0EDE3E68" w14:textId="77777777" w:rsidR="000A40D6" w:rsidRPr="00A93547" w:rsidRDefault="000A40D6" w:rsidP="00941AE8">
            <w:pPr>
              <w:pStyle w:val="TAC"/>
            </w:pPr>
            <w:r w:rsidRPr="00A93547">
              <w:t>FDD</w:t>
            </w:r>
          </w:p>
        </w:tc>
      </w:tr>
      <w:tr w:rsidR="000A40D6" w:rsidRPr="00A93547" w14:paraId="5CE3597D" w14:textId="77777777" w:rsidTr="00941AE8">
        <w:tc>
          <w:tcPr>
            <w:tcW w:w="846" w:type="pct"/>
            <w:vMerge/>
            <w:shd w:val="clear" w:color="auto" w:fill="auto"/>
            <w:vAlign w:val="center"/>
          </w:tcPr>
          <w:p w14:paraId="2AC559A6" w14:textId="77777777" w:rsidR="000A40D6" w:rsidRPr="00A93547" w:rsidRDefault="000A40D6" w:rsidP="00941AE8">
            <w:pPr>
              <w:pStyle w:val="TAC"/>
            </w:pPr>
          </w:p>
        </w:tc>
        <w:tc>
          <w:tcPr>
            <w:tcW w:w="484" w:type="pct"/>
            <w:shd w:val="clear" w:color="auto" w:fill="auto"/>
            <w:vAlign w:val="center"/>
          </w:tcPr>
          <w:p w14:paraId="700CFD29" w14:textId="77777777" w:rsidR="000A40D6" w:rsidRPr="00A93547" w:rsidRDefault="000A40D6" w:rsidP="00941AE8">
            <w:pPr>
              <w:pStyle w:val="TAC"/>
            </w:pPr>
            <w:r w:rsidRPr="00A93547">
              <w:t>66</w:t>
            </w:r>
          </w:p>
        </w:tc>
        <w:tc>
          <w:tcPr>
            <w:tcW w:w="362" w:type="pct"/>
            <w:shd w:val="clear" w:color="auto" w:fill="auto"/>
            <w:noWrap/>
            <w:vAlign w:val="center"/>
          </w:tcPr>
          <w:p w14:paraId="3D58EF27" w14:textId="77777777" w:rsidR="000A40D6" w:rsidRPr="00A93547" w:rsidRDefault="000A40D6" w:rsidP="00941AE8">
            <w:pPr>
              <w:pStyle w:val="TAC"/>
            </w:pPr>
            <w:r w:rsidRPr="00A93547">
              <w:t>N/A</w:t>
            </w:r>
          </w:p>
        </w:tc>
        <w:tc>
          <w:tcPr>
            <w:tcW w:w="619" w:type="pct"/>
            <w:shd w:val="clear" w:color="auto" w:fill="auto"/>
            <w:noWrap/>
            <w:vAlign w:val="center"/>
          </w:tcPr>
          <w:p w14:paraId="17DB7C51" w14:textId="77777777" w:rsidR="000A40D6" w:rsidRPr="00A93547" w:rsidRDefault="000A40D6" w:rsidP="00941AE8">
            <w:pPr>
              <w:pStyle w:val="TAC"/>
            </w:pPr>
            <w:r w:rsidRPr="00A93547">
              <w:t>-94.8</w:t>
            </w:r>
          </w:p>
        </w:tc>
        <w:tc>
          <w:tcPr>
            <w:tcW w:w="543" w:type="pct"/>
            <w:shd w:val="clear" w:color="auto" w:fill="auto"/>
            <w:noWrap/>
            <w:vAlign w:val="center"/>
          </w:tcPr>
          <w:p w14:paraId="5A3CFE66" w14:textId="77777777" w:rsidR="000A40D6" w:rsidRPr="00A93547" w:rsidRDefault="000A40D6" w:rsidP="00941AE8">
            <w:pPr>
              <w:pStyle w:val="TAC"/>
            </w:pPr>
            <w:r w:rsidRPr="00A93547">
              <w:t>-</w:t>
            </w:r>
          </w:p>
        </w:tc>
        <w:tc>
          <w:tcPr>
            <w:tcW w:w="405" w:type="pct"/>
            <w:shd w:val="clear" w:color="auto" w:fill="auto"/>
            <w:noWrap/>
            <w:vAlign w:val="center"/>
          </w:tcPr>
          <w:p w14:paraId="70F87A20" w14:textId="77777777" w:rsidR="000A40D6" w:rsidRPr="00A93547" w:rsidRDefault="000A40D6" w:rsidP="00941AE8">
            <w:pPr>
              <w:pStyle w:val="TAC"/>
            </w:pPr>
            <w:r w:rsidRPr="00A93547">
              <w:t>-</w:t>
            </w:r>
          </w:p>
        </w:tc>
        <w:tc>
          <w:tcPr>
            <w:tcW w:w="370" w:type="pct"/>
            <w:shd w:val="clear" w:color="auto" w:fill="auto"/>
            <w:noWrap/>
            <w:vAlign w:val="center"/>
          </w:tcPr>
          <w:p w14:paraId="07720D1F" w14:textId="77777777" w:rsidR="000A40D6" w:rsidRPr="00A93547" w:rsidRDefault="000A40D6" w:rsidP="00941AE8">
            <w:pPr>
              <w:pStyle w:val="TAC"/>
            </w:pPr>
            <w:r w:rsidRPr="00A93547">
              <w:t>-</w:t>
            </w:r>
          </w:p>
        </w:tc>
        <w:tc>
          <w:tcPr>
            <w:tcW w:w="547" w:type="pct"/>
            <w:vAlign w:val="center"/>
          </w:tcPr>
          <w:p w14:paraId="3D6E1C87" w14:textId="77777777" w:rsidR="000A40D6" w:rsidRPr="00A93547" w:rsidRDefault="000A40D6" w:rsidP="00941AE8">
            <w:pPr>
              <w:pStyle w:val="TAC"/>
            </w:pPr>
            <w:r w:rsidRPr="00A93547">
              <w:t>-</w:t>
            </w:r>
          </w:p>
        </w:tc>
        <w:tc>
          <w:tcPr>
            <w:tcW w:w="390" w:type="pct"/>
            <w:vAlign w:val="center"/>
          </w:tcPr>
          <w:p w14:paraId="44493EB6" w14:textId="77777777" w:rsidR="000A40D6" w:rsidRPr="00A93547" w:rsidRDefault="000A40D6" w:rsidP="00941AE8">
            <w:pPr>
              <w:pStyle w:val="TAC"/>
            </w:pPr>
            <w:r w:rsidRPr="00A93547">
              <w:t>IMD5</w:t>
            </w:r>
          </w:p>
        </w:tc>
        <w:tc>
          <w:tcPr>
            <w:tcW w:w="434" w:type="pct"/>
            <w:vAlign w:val="center"/>
          </w:tcPr>
          <w:p w14:paraId="48F79386" w14:textId="77777777" w:rsidR="000A40D6" w:rsidRPr="00A93547" w:rsidRDefault="000A40D6" w:rsidP="00941AE8">
            <w:pPr>
              <w:pStyle w:val="TAC"/>
            </w:pPr>
            <w:r w:rsidRPr="00A93547">
              <w:t>FDD</w:t>
            </w:r>
          </w:p>
        </w:tc>
      </w:tr>
      <w:tr w:rsidR="000A40D6" w:rsidRPr="00A93547" w14:paraId="44AFD463" w14:textId="77777777" w:rsidTr="00941AE8">
        <w:tc>
          <w:tcPr>
            <w:tcW w:w="846" w:type="pct"/>
            <w:vMerge/>
            <w:shd w:val="clear" w:color="auto" w:fill="auto"/>
            <w:vAlign w:val="center"/>
          </w:tcPr>
          <w:p w14:paraId="18ECFA23" w14:textId="77777777" w:rsidR="000A40D6" w:rsidRPr="00A93547" w:rsidRDefault="000A40D6" w:rsidP="00941AE8">
            <w:pPr>
              <w:pStyle w:val="TAC"/>
            </w:pPr>
          </w:p>
        </w:tc>
        <w:tc>
          <w:tcPr>
            <w:tcW w:w="484" w:type="pct"/>
            <w:shd w:val="clear" w:color="auto" w:fill="auto"/>
            <w:vAlign w:val="center"/>
          </w:tcPr>
          <w:p w14:paraId="5644CF81" w14:textId="77777777" w:rsidR="000A40D6" w:rsidRPr="00A93547" w:rsidRDefault="000A40D6" w:rsidP="00941AE8">
            <w:pPr>
              <w:pStyle w:val="TAC"/>
            </w:pPr>
            <w:r w:rsidRPr="00A93547">
              <w:t>n2</w:t>
            </w:r>
          </w:p>
        </w:tc>
        <w:tc>
          <w:tcPr>
            <w:tcW w:w="362" w:type="pct"/>
            <w:shd w:val="clear" w:color="auto" w:fill="auto"/>
            <w:noWrap/>
            <w:vAlign w:val="center"/>
          </w:tcPr>
          <w:p w14:paraId="28D969F2" w14:textId="77777777" w:rsidR="000A40D6" w:rsidRPr="00A93547" w:rsidRDefault="000A40D6" w:rsidP="00941AE8">
            <w:pPr>
              <w:pStyle w:val="TAC"/>
            </w:pPr>
            <w:r w:rsidRPr="00A93547">
              <w:t>15</w:t>
            </w:r>
          </w:p>
        </w:tc>
        <w:tc>
          <w:tcPr>
            <w:tcW w:w="619" w:type="pct"/>
            <w:shd w:val="clear" w:color="auto" w:fill="auto"/>
            <w:noWrap/>
            <w:vAlign w:val="center"/>
          </w:tcPr>
          <w:p w14:paraId="37C239D6" w14:textId="77777777" w:rsidR="000A40D6" w:rsidRPr="00A93547" w:rsidRDefault="000A40D6" w:rsidP="00941AE8">
            <w:pPr>
              <w:pStyle w:val="TAC"/>
            </w:pPr>
            <w:r w:rsidRPr="00A93547">
              <w:t>REFSENS</w:t>
            </w:r>
          </w:p>
        </w:tc>
        <w:tc>
          <w:tcPr>
            <w:tcW w:w="543" w:type="pct"/>
            <w:shd w:val="clear" w:color="auto" w:fill="auto"/>
            <w:noWrap/>
            <w:vAlign w:val="center"/>
          </w:tcPr>
          <w:p w14:paraId="3131A72D" w14:textId="77777777" w:rsidR="000A40D6" w:rsidRPr="00A93547" w:rsidRDefault="000A40D6" w:rsidP="00941AE8">
            <w:pPr>
              <w:pStyle w:val="TAC"/>
            </w:pPr>
            <w:r w:rsidRPr="00A93547">
              <w:t>-</w:t>
            </w:r>
          </w:p>
        </w:tc>
        <w:tc>
          <w:tcPr>
            <w:tcW w:w="405" w:type="pct"/>
            <w:shd w:val="clear" w:color="auto" w:fill="auto"/>
            <w:noWrap/>
            <w:vAlign w:val="center"/>
          </w:tcPr>
          <w:p w14:paraId="58E73A6B" w14:textId="77777777" w:rsidR="000A40D6" w:rsidRPr="00A93547" w:rsidRDefault="000A40D6" w:rsidP="00941AE8">
            <w:pPr>
              <w:pStyle w:val="TAC"/>
            </w:pPr>
            <w:r w:rsidRPr="00A93547">
              <w:t>-</w:t>
            </w:r>
          </w:p>
        </w:tc>
        <w:tc>
          <w:tcPr>
            <w:tcW w:w="370" w:type="pct"/>
            <w:shd w:val="clear" w:color="auto" w:fill="auto"/>
            <w:noWrap/>
            <w:vAlign w:val="center"/>
          </w:tcPr>
          <w:p w14:paraId="39B9093E" w14:textId="77777777" w:rsidR="000A40D6" w:rsidRPr="00A93547" w:rsidRDefault="000A40D6" w:rsidP="00941AE8">
            <w:pPr>
              <w:pStyle w:val="TAC"/>
            </w:pPr>
            <w:r w:rsidRPr="00A93547">
              <w:t>-</w:t>
            </w:r>
          </w:p>
        </w:tc>
        <w:tc>
          <w:tcPr>
            <w:tcW w:w="547" w:type="pct"/>
            <w:vAlign w:val="center"/>
          </w:tcPr>
          <w:p w14:paraId="0AA4585B" w14:textId="77777777" w:rsidR="000A40D6" w:rsidRPr="00A93547" w:rsidRDefault="000A40D6" w:rsidP="00941AE8">
            <w:pPr>
              <w:pStyle w:val="TAC"/>
            </w:pPr>
            <w:r w:rsidRPr="00A93547">
              <w:t>-</w:t>
            </w:r>
          </w:p>
        </w:tc>
        <w:tc>
          <w:tcPr>
            <w:tcW w:w="390" w:type="pct"/>
            <w:vAlign w:val="center"/>
          </w:tcPr>
          <w:p w14:paraId="5DDE63D0" w14:textId="77777777" w:rsidR="000A40D6" w:rsidRPr="00A93547" w:rsidRDefault="000A40D6" w:rsidP="00941AE8">
            <w:pPr>
              <w:pStyle w:val="TAC"/>
            </w:pPr>
            <w:r w:rsidRPr="00A93547">
              <w:t>N/A</w:t>
            </w:r>
          </w:p>
        </w:tc>
        <w:tc>
          <w:tcPr>
            <w:tcW w:w="434" w:type="pct"/>
            <w:vAlign w:val="center"/>
          </w:tcPr>
          <w:p w14:paraId="37A80AB7" w14:textId="77777777" w:rsidR="000A40D6" w:rsidRPr="00A93547" w:rsidRDefault="000A40D6" w:rsidP="00941AE8">
            <w:pPr>
              <w:pStyle w:val="TAC"/>
            </w:pPr>
            <w:r w:rsidRPr="00A93547">
              <w:t>FDD</w:t>
            </w:r>
          </w:p>
        </w:tc>
      </w:tr>
      <w:tr w:rsidR="000A40D6" w:rsidRPr="00A93547" w14:paraId="570EF852" w14:textId="77777777" w:rsidTr="00941AE8">
        <w:tc>
          <w:tcPr>
            <w:tcW w:w="846" w:type="pct"/>
            <w:vMerge w:val="restart"/>
            <w:shd w:val="clear" w:color="auto" w:fill="auto"/>
            <w:vAlign w:val="center"/>
          </w:tcPr>
          <w:p w14:paraId="2873C5DD" w14:textId="77777777" w:rsidR="000A40D6" w:rsidRPr="00A93547" w:rsidRDefault="000A40D6" w:rsidP="00941AE8">
            <w:pPr>
              <w:pStyle w:val="TAC"/>
            </w:pPr>
            <w:r w:rsidRPr="00A93547">
              <w:t>DC_66A_n5A</w:t>
            </w:r>
          </w:p>
        </w:tc>
        <w:tc>
          <w:tcPr>
            <w:tcW w:w="484" w:type="pct"/>
            <w:shd w:val="clear" w:color="auto" w:fill="auto"/>
            <w:vAlign w:val="center"/>
          </w:tcPr>
          <w:p w14:paraId="7C7A7856" w14:textId="77777777" w:rsidR="000A40D6" w:rsidRPr="00A93547" w:rsidRDefault="000A40D6" w:rsidP="00941AE8">
            <w:pPr>
              <w:pStyle w:val="TAC"/>
            </w:pPr>
            <w:r w:rsidRPr="00A93547">
              <w:t>66</w:t>
            </w:r>
          </w:p>
        </w:tc>
        <w:tc>
          <w:tcPr>
            <w:tcW w:w="362" w:type="pct"/>
            <w:shd w:val="clear" w:color="auto" w:fill="auto"/>
            <w:noWrap/>
            <w:vAlign w:val="center"/>
          </w:tcPr>
          <w:p w14:paraId="01677F45" w14:textId="77777777" w:rsidR="000A40D6" w:rsidRPr="00A93547" w:rsidRDefault="000A40D6" w:rsidP="00941AE8">
            <w:pPr>
              <w:pStyle w:val="TAC"/>
            </w:pPr>
            <w:r w:rsidRPr="00A93547">
              <w:t>N/A</w:t>
            </w:r>
          </w:p>
        </w:tc>
        <w:tc>
          <w:tcPr>
            <w:tcW w:w="619" w:type="pct"/>
            <w:shd w:val="clear" w:color="auto" w:fill="auto"/>
            <w:noWrap/>
            <w:vAlign w:val="center"/>
          </w:tcPr>
          <w:p w14:paraId="7A8A2FA3" w14:textId="77777777" w:rsidR="000A40D6" w:rsidRPr="00A93547" w:rsidRDefault="000A40D6" w:rsidP="00941AE8">
            <w:pPr>
              <w:pStyle w:val="TAC"/>
            </w:pPr>
            <w:r w:rsidRPr="00A93547">
              <w:t>-68.8</w:t>
            </w:r>
          </w:p>
        </w:tc>
        <w:tc>
          <w:tcPr>
            <w:tcW w:w="543" w:type="pct"/>
            <w:shd w:val="clear" w:color="auto" w:fill="auto"/>
            <w:noWrap/>
            <w:vAlign w:val="center"/>
          </w:tcPr>
          <w:p w14:paraId="22527B8D" w14:textId="77777777" w:rsidR="000A40D6" w:rsidRPr="00A93547" w:rsidRDefault="000A40D6" w:rsidP="00941AE8">
            <w:pPr>
              <w:pStyle w:val="TAC"/>
            </w:pPr>
            <w:r w:rsidRPr="00A93547">
              <w:t>-</w:t>
            </w:r>
          </w:p>
        </w:tc>
        <w:tc>
          <w:tcPr>
            <w:tcW w:w="405" w:type="pct"/>
            <w:shd w:val="clear" w:color="auto" w:fill="auto"/>
            <w:noWrap/>
            <w:vAlign w:val="center"/>
          </w:tcPr>
          <w:p w14:paraId="515A8E7D" w14:textId="77777777" w:rsidR="000A40D6" w:rsidRPr="00A93547" w:rsidRDefault="000A40D6" w:rsidP="00941AE8">
            <w:pPr>
              <w:pStyle w:val="TAC"/>
            </w:pPr>
            <w:r w:rsidRPr="00A93547">
              <w:t>-</w:t>
            </w:r>
          </w:p>
        </w:tc>
        <w:tc>
          <w:tcPr>
            <w:tcW w:w="370" w:type="pct"/>
            <w:shd w:val="clear" w:color="auto" w:fill="auto"/>
            <w:noWrap/>
            <w:vAlign w:val="center"/>
          </w:tcPr>
          <w:p w14:paraId="1A192914" w14:textId="77777777" w:rsidR="000A40D6" w:rsidRPr="00A93547" w:rsidRDefault="000A40D6" w:rsidP="00941AE8">
            <w:pPr>
              <w:pStyle w:val="TAC"/>
            </w:pPr>
            <w:r w:rsidRPr="00A93547">
              <w:t>-</w:t>
            </w:r>
          </w:p>
        </w:tc>
        <w:tc>
          <w:tcPr>
            <w:tcW w:w="547" w:type="pct"/>
            <w:vAlign w:val="center"/>
          </w:tcPr>
          <w:p w14:paraId="5249ABAC" w14:textId="77777777" w:rsidR="000A40D6" w:rsidRPr="00A93547" w:rsidRDefault="000A40D6" w:rsidP="00941AE8">
            <w:pPr>
              <w:pStyle w:val="TAC"/>
            </w:pPr>
            <w:r w:rsidRPr="00A93547">
              <w:t>-</w:t>
            </w:r>
          </w:p>
        </w:tc>
        <w:tc>
          <w:tcPr>
            <w:tcW w:w="390" w:type="pct"/>
            <w:vAlign w:val="center"/>
          </w:tcPr>
          <w:p w14:paraId="6F4BC34B"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488FFDF8" w14:textId="77777777" w:rsidR="000A40D6" w:rsidRPr="00A93547" w:rsidRDefault="000A40D6" w:rsidP="00941AE8">
            <w:pPr>
              <w:pStyle w:val="TAC"/>
            </w:pPr>
            <w:r w:rsidRPr="00A93547">
              <w:t>FDD</w:t>
            </w:r>
          </w:p>
        </w:tc>
      </w:tr>
      <w:tr w:rsidR="000A40D6" w:rsidRPr="00A93547" w14:paraId="6715C702" w14:textId="77777777" w:rsidTr="00941AE8">
        <w:tc>
          <w:tcPr>
            <w:tcW w:w="846" w:type="pct"/>
            <w:vMerge/>
            <w:shd w:val="clear" w:color="auto" w:fill="auto"/>
            <w:vAlign w:val="center"/>
          </w:tcPr>
          <w:p w14:paraId="74594AD6" w14:textId="77777777" w:rsidR="000A40D6" w:rsidRPr="00A93547" w:rsidRDefault="000A40D6" w:rsidP="00941AE8">
            <w:pPr>
              <w:pStyle w:val="TAC"/>
            </w:pPr>
          </w:p>
        </w:tc>
        <w:tc>
          <w:tcPr>
            <w:tcW w:w="484" w:type="pct"/>
            <w:shd w:val="clear" w:color="auto" w:fill="auto"/>
            <w:vAlign w:val="center"/>
          </w:tcPr>
          <w:p w14:paraId="2098E6E9" w14:textId="77777777" w:rsidR="000A40D6" w:rsidRPr="00A93547" w:rsidRDefault="000A40D6" w:rsidP="00941AE8">
            <w:pPr>
              <w:pStyle w:val="TAC"/>
            </w:pPr>
            <w:r w:rsidRPr="00A93547">
              <w:t>n5</w:t>
            </w:r>
          </w:p>
        </w:tc>
        <w:tc>
          <w:tcPr>
            <w:tcW w:w="362" w:type="pct"/>
            <w:shd w:val="clear" w:color="auto" w:fill="auto"/>
            <w:noWrap/>
            <w:vAlign w:val="center"/>
          </w:tcPr>
          <w:p w14:paraId="24DF332A" w14:textId="77777777" w:rsidR="000A40D6" w:rsidRPr="00A93547" w:rsidRDefault="000A40D6" w:rsidP="00941AE8">
            <w:pPr>
              <w:pStyle w:val="TAC"/>
            </w:pPr>
            <w:r w:rsidRPr="00A93547">
              <w:t>15</w:t>
            </w:r>
          </w:p>
        </w:tc>
        <w:tc>
          <w:tcPr>
            <w:tcW w:w="619" w:type="pct"/>
            <w:shd w:val="clear" w:color="auto" w:fill="auto"/>
            <w:noWrap/>
            <w:vAlign w:val="center"/>
          </w:tcPr>
          <w:p w14:paraId="21BAA6C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09CF5F0" w14:textId="77777777" w:rsidR="000A40D6" w:rsidRPr="00A93547" w:rsidRDefault="000A40D6" w:rsidP="00941AE8">
            <w:pPr>
              <w:pStyle w:val="TAC"/>
            </w:pPr>
            <w:r w:rsidRPr="00A93547">
              <w:t>-</w:t>
            </w:r>
          </w:p>
        </w:tc>
        <w:tc>
          <w:tcPr>
            <w:tcW w:w="405" w:type="pct"/>
            <w:shd w:val="clear" w:color="auto" w:fill="auto"/>
            <w:noWrap/>
            <w:vAlign w:val="center"/>
          </w:tcPr>
          <w:p w14:paraId="7093C343" w14:textId="77777777" w:rsidR="000A40D6" w:rsidRPr="00A93547" w:rsidRDefault="000A40D6" w:rsidP="00941AE8">
            <w:pPr>
              <w:pStyle w:val="TAC"/>
            </w:pPr>
            <w:r w:rsidRPr="00A93547">
              <w:t>-</w:t>
            </w:r>
          </w:p>
        </w:tc>
        <w:tc>
          <w:tcPr>
            <w:tcW w:w="370" w:type="pct"/>
            <w:shd w:val="clear" w:color="auto" w:fill="auto"/>
            <w:noWrap/>
            <w:vAlign w:val="center"/>
          </w:tcPr>
          <w:p w14:paraId="6FB6E1B0" w14:textId="77777777" w:rsidR="000A40D6" w:rsidRPr="00A93547" w:rsidRDefault="000A40D6" w:rsidP="00941AE8">
            <w:pPr>
              <w:pStyle w:val="TAC"/>
            </w:pPr>
            <w:r w:rsidRPr="00A93547">
              <w:t>-</w:t>
            </w:r>
          </w:p>
        </w:tc>
        <w:tc>
          <w:tcPr>
            <w:tcW w:w="547" w:type="pct"/>
            <w:vAlign w:val="center"/>
          </w:tcPr>
          <w:p w14:paraId="55FD22FC" w14:textId="77777777" w:rsidR="000A40D6" w:rsidRPr="00A93547" w:rsidRDefault="000A40D6" w:rsidP="00941AE8">
            <w:pPr>
              <w:pStyle w:val="TAC"/>
            </w:pPr>
            <w:r w:rsidRPr="00A93547">
              <w:t>-</w:t>
            </w:r>
          </w:p>
        </w:tc>
        <w:tc>
          <w:tcPr>
            <w:tcW w:w="390" w:type="pct"/>
            <w:vAlign w:val="center"/>
          </w:tcPr>
          <w:p w14:paraId="6B33F5BC" w14:textId="77777777" w:rsidR="000A40D6" w:rsidRPr="00A93547" w:rsidRDefault="000A40D6" w:rsidP="00941AE8">
            <w:pPr>
              <w:pStyle w:val="TAC"/>
            </w:pPr>
            <w:r w:rsidRPr="00A93547">
              <w:t>N/A</w:t>
            </w:r>
          </w:p>
        </w:tc>
        <w:tc>
          <w:tcPr>
            <w:tcW w:w="434" w:type="pct"/>
            <w:vAlign w:val="center"/>
          </w:tcPr>
          <w:p w14:paraId="4367257B" w14:textId="77777777" w:rsidR="000A40D6" w:rsidRPr="00A93547" w:rsidRDefault="000A40D6" w:rsidP="00941AE8">
            <w:pPr>
              <w:pStyle w:val="TAC"/>
            </w:pPr>
            <w:r w:rsidRPr="00A93547">
              <w:t>FDD</w:t>
            </w:r>
          </w:p>
        </w:tc>
      </w:tr>
      <w:tr w:rsidR="000A40D6" w:rsidRPr="00A93547" w14:paraId="5936BAFE" w14:textId="77777777" w:rsidTr="00941AE8">
        <w:tc>
          <w:tcPr>
            <w:tcW w:w="846" w:type="pct"/>
            <w:vMerge w:val="restart"/>
            <w:shd w:val="clear" w:color="auto" w:fill="auto"/>
            <w:vAlign w:val="center"/>
          </w:tcPr>
          <w:p w14:paraId="49808413" w14:textId="77777777" w:rsidR="000A40D6" w:rsidRPr="00A93547" w:rsidRDefault="000A40D6" w:rsidP="00941AE8">
            <w:pPr>
              <w:pStyle w:val="TAC"/>
            </w:pPr>
            <w:r w:rsidRPr="00A93547">
              <w:lastRenderedPageBreak/>
              <w:t>DC_66A_n25A</w:t>
            </w:r>
          </w:p>
        </w:tc>
        <w:tc>
          <w:tcPr>
            <w:tcW w:w="484" w:type="pct"/>
            <w:shd w:val="clear" w:color="auto" w:fill="auto"/>
            <w:vAlign w:val="center"/>
          </w:tcPr>
          <w:p w14:paraId="62579967" w14:textId="77777777" w:rsidR="000A40D6" w:rsidRPr="00A93547" w:rsidRDefault="000A40D6" w:rsidP="00941AE8">
            <w:pPr>
              <w:pStyle w:val="TAC"/>
            </w:pPr>
            <w:r w:rsidRPr="00A93547">
              <w:t>66</w:t>
            </w:r>
          </w:p>
        </w:tc>
        <w:tc>
          <w:tcPr>
            <w:tcW w:w="362" w:type="pct"/>
            <w:shd w:val="clear" w:color="auto" w:fill="auto"/>
            <w:noWrap/>
            <w:vAlign w:val="center"/>
          </w:tcPr>
          <w:p w14:paraId="55A4EFB7" w14:textId="77777777" w:rsidR="000A40D6" w:rsidRPr="00A93547" w:rsidRDefault="000A40D6" w:rsidP="00941AE8">
            <w:pPr>
              <w:pStyle w:val="TAC"/>
            </w:pPr>
            <w:r w:rsidRPr="00A93547">
              <w:t>N/A</w:t>
            </w:r>
          </w:p>
        </w:tc>
        <w:tc>
          <w:tcPr>
            <w:tcW w:w="619" w:type="pct"/>
            <w:shd w:val="clear" w:color="auto" w:fill="auto"/>
            <w:noWrap/>
            <w:vAlign w:val="center"/>
          </w:tcPr>
          <w:p w14:paraId="338D1D84" w14:textId="77777777" w:rsidR="000A40D6" w:rsidRPr="00A93547" w:rsidRDefault="000A40D6" w:rsidP="00941AE8">
            <w:pPr>
              <w:pStyle w:val="TAC"/>
            </w:pPr>
            <w:r w:rsidRPr="00A93547">
              <w:t>REFSENS</w:t>
            </w:r>
          </w:p>
        </w:tc>
        <w:tc>
          <w:tcPr>
            <w:tcW w:w="543" w:type="pct"/>
            <w:shd w:val="clear" w:color="auto" w:fill="auto"/>
            <w:noWrap/>
            <w:vAlign w:val="center"/>
          </w:tcPr>
          <w:p w14:paraId="47B22938" w14:textId="77777777" w:rsidR="000A40D6" w:rsidRPr="00A93547" w:rsidRDefault="000A40D6" w:rsidP="00941AE8">
            <w:pPr>
              <w:pStyle w:val="TAC"/>
            </w:pPr>
            <w:r w:rsidRPr="00A93547">
              <w:t>-</w:t>
            </w:r>
          </w:p>
        </w:tc>
        <w:tc>
          <w:tcPr>
            <w:tcW w:w="405" w:type="pct"/>
            <w:shd w:val="clear" w:color="auto" w:fill="auto"/>
            <w:noWrap/>
            <w:vAlign w:val="center"/>
          </w:tcPr>
          <w:p w14:paraId="18E42223" w14:textId="77777777" w:rsidR="000A40D6" w:rsidRPr="00A93547" w:rsidRDefault="000A40D6" w:rsidP="00941AE8">
            <w:pPr>
              <w:pStyle w:val="TAC"/>
            </w:pPr>
            <w:r w:rsidRPr="00A93547">
              <w:t>-</w:t>
            </w:r>
          </w:p>
        </w:tc>
        <w:tc>
          <w:tcPr>
            <w:tcW w:w="370" w:type="pct"/>
            <w:shd w:val="clear" w:color="auto" w:fill="auto"/>
            <w:noWrap/>
            <w:vAlign w:val="center"/>
          </w:tcPr>
          <w:p w14:paraId="02FE5590" w14:textId="77777777" w:rsidR="000A40D6" w:rsidRPr="00A93547" w:rsidRDefault="000A40D6" w:rsidP="00941AE8">
            <w:pPr>
              <w:pStyle w:val="TAC"/>
            </w:pPr>
            <w:r w:rsidRPr="00A93547">
              <w:t>-</w:t>
            </w:r>
          </w:p>
        </w:tc>
        <w:tc>
          <w:tcPr>
            <w:tcW w:w="547" w:type="pct"/>
            <w:vAlign w:val="center"/>
          </w:tcPr>
          <w:p w14:paraId="7225154E" w14:textId="77777777" w:rsidR="000A40D6" w:rsidRPr="00A93547" w:rsidRDefault="000A40D6" w:rsidP="00941AE8">
            <w:pPr>
              <w:pStyle w:val="TAC"/>
            </w:pPr>
            <w:r w:rsidRPr="00A93547">
              <w:t>-</w:t>
            </w:r>
          </w:p>
        </w:tc>
        <w:tc>
          <w:tcPr>
            <w:tcW w:w="390" w:type="pct"/>
            <w:vAlign w:val="center"/>
          </w:tcPr>
          <w:p w14:paraId="13AF40AF" w14:textId="77777777" w:rsidR="000A40D6" w:rsidRPr="00A93547" w:rsidRDefault="000A40D6" w:rsidP="00941AE8">
            <w:pPr>
              <w:pStyle w:val="TAC"/>
            </w:pPr>
            <w:r w:rsidRPr="00A93547">
              <w:t>N/A</w:t>
            </w:r>
          </w:p>
        </w:tc>
        <w:tc>
          <w:tcPr>
            <w:tcW w:w="434" w:type="pct"/>
            <w:vAlign w:val="center"/>
          </w:tcPr>
          <w:p w14:paraId="455140FB" w14:textId="77777777" w:rsidR="000A40D6" w:rsidRPr="00A93547" w:rsidRDefault="000A40D6" w:rsidP="00941AE8">
            <w:pPr>
              <w:pStyle w:val="TAC"/>
            </w:pPr>
            <w:r w:rsidRPr="00A93547">
              <w:t>FDD</w:t>
            </w:r>
          </w:p>
        </w:tc>
      </w:tr>
      <w:tr w:rsidR="000A40D6" w:rsidRPr="00A93547" w14:paraId="68936F08" w14:textId="77777777" w:rsidTr="00941AE8">
        <w:tc>
          <w:tcPr>
            <w:tcW w:w="846" w:type="pct"/>
            <w:vMerge/>
            <w:shd w:val="clear" w:color="auto" w:fill="auto"/>
            <w:vAlign w:val="center"/>
          </w:tcPr>
          <w:p w14:paraId="23B08C00" w14:textId="77777777" w:rsidR="000A40D6" w:rsidRPr="00A93547" w:rsidRDefault="000A40D6" w:rsidP="00941AE8">
            <w:pPr>
              <w:pStyle w:val="TAC"/>
            </w:pPr>
          </w:p>
        </w:tc>
        <w:tc>
          <w:tcPr>
            <w:tcW w:w="484" w:type="pct"/>
            <w:shd w:val="clear" w:color="auto" w:fill="auto"/>
            <w:vAlign w:val="center"/>
          </w:tcPr>
          <w:p w14:paraId="46F79ACA" w14:textId="77777777" w:rsidR="000A40D6" w:rsidRPr="00A93547" w:rsidRDefault="000A40D6" w:rsidP="00941AE8">
            <w:pPr>
              <w:pStyle w:val="TAC"/>
            </w:pPr>
            <w:r w:rsidRPr="00A93547">
              <w:t>n25</w:t>
            </w:r>
          </w:p>
        </w:tc>
        <w:tc>
          <w:tcPr>
            <w:tcW w:w="362" w:type="pct"/>
            <w:shd w:val="clear" w:color="auto" w:fill="auto"/>
            <w:noWrap/>
            <w:vAlign w:val="center"/>
          </w:tcPr>
          <w:p w14:paraId="23FA1977" w14:textId="77777777" w:rsidR="000A40D6" w:rsidRPr="00A93547" w:rsidRDefault="000A40D6" w:rsidP="00941AE8">
            <w:pPr>
              <w:pStyle w:val="TAC"/>
            </w:pPr>
            <w:r w:rsidRPr="00A93547">
              <w:t>15</w:t>
            </w:r>
          </w:p>
        </w:tc>
        <w:tc>
          <w:tcPr>
            <w:tcW w:w="619" w:type="pct"/>
            <w:shd w:val="clear" w:color="auto" w:fill="auto"/>
            <w:noWrap/>
            <w:vAlign w:val="center"/>
          </w:tcPr>
          <w:p w14:paraId="4CAFBB27" w14:textId="77777777" w:rsidR="000A40D6" w:rsidRPr="00A93547" w:rsidRDefault="000A40D6" w:rsidP="00941AE8">
            <w:pPr>
              <w:pStyle w:val="TAC"/>
            </w:pPr>
            <w:r w:rsidRPr="00A93547">
              <w:t>-76.5+TT</w:t>
            </w:r>
          </w:p>
        </w:tc>
        <w:tc>
          <w:tcPr>
            <w:tcW w:w="543" w:type="pct"/>
            <w:shd w:val="clear" w:color="auto" w:fill="auto"/>
            <w:noWrap/>
            <w:vAlign w:val="center"/>
          </w:tcPr>
          <w:p w14:paraId="0CABA79B" w14:textId="77777777" w:rsidR="000A40D6" w:rsidRPr="00A93547" w:rsidRDefault="000A40D6" w:rsidP="00941AE8">
            <w:pPr>
              <w:pStyle w:val="TAC"/>
            </w:pPr>
            <w:r w:rsidRPr="00A93547">
              <w:t>-</w:t>
            </w:r>
          </w:p>
        </w:tc>
        <w:tc>
          <w:tcPr>
            <w:tcW w:w="405" w:type="pct"/>
            <w:shd w:val="clear" w:color="auto" w:fill="auto"/>
            <w:noWrap/>
            <w:vAlign w:val="center"/>
          </w:tcPr>
          <w:p w14:paraId="30499005" w14:textId="77777777" w:rsidR="000A40D6" w:rsidRPr="00A93547" w:rsidRDefault="000A40D6" w:rsidP="00941AE8">
            <w:pPr>
              <w:pStyle w:val="TAC"/>
            </w:pPr>
            <w:r w:rsidRPr="00A93547">
              <w:t>-</w:t>
            </w:r>
          </w:p>
        </w:tc>
        <w:tc>
          <w:tcPr>
            <w:tcW w:w="370" w:type="pct"/>
            <w:shd w:val="clear" w:color="auto" w:fill="auto"/>
            <w:noWrap/>
            <w:vAlign w:val="center"/>
          </w:tcPr>
          <w:p w14:paraId="1126D7D3" w14:textId="77777777" w:rsidR="000A40D6" w:rsidRPr="00A93547" w:rsidRDefault="000A40D6" w:rsidP="00941AE8">
            <w:pPr>
              <w:pStyle w:val="TAC"/>
            </w:pPr>
            <w:r w:rsidRPr="00A93547">
              <w:t>-</w:t>
            </w:r>
          </w:p>
        </w:tc>
        <w:tc>
          <w:tcPr>
            <w:tcW w:w="547" w:type="pct"/>
            <w:vAlign w:val="center"/>
          </w:tcPr>
          <w:p w14:paraId="1A32827C" w14:textId="77777777" w:rsidR="000A40D6" w:rsidRPr="00A93547" w:rsidRDefault="000A40D6" w:rsidP="00941AE8">
            <w:pPr>
              <w:pStyle w:val="TAC"/>
            </w:pPr>
            <w:r w:rsidRPr="00A93547">
              <w:t>-</w:t>
            </w:r>
          </w:p>
        </w:tc>
        <w:tc>
          <w:tcPr>
            <w:tcW w:w="390" w:type="pct"/>
            <w:vAlign w:val="center"/>
          </w:tcPr>
          <w:p w14:paraId="1EC497CE" w14:textId="77777777" w:rsidR="000A40D6" w:rsidRPr="00A93547" w:rsidRDefault="000A40D6" w:rsidP="00941AE8">
            <w:pPr>
              <w:pStyle w:val="TAC"/>
            </w:pPr>
            <w:r w:rsidRPr="00A93547">
              <w:t>IMD3</w:t>
            </w:r>
          </w:p>
        </w:tc>
        <w:tc>
          <w:tcPr>
            <w:tcW w:w="434" w:type="pct"/>
            <w:vAlign w:val="center"/>
          </w:tcPr>
          <w:p w14:paraId="77007B9F" w14:textId="77777777" w:rsidR="000A40D6" w:rsidRPr="00A93547" w:rsidRDefault="000A40D6" w:rsidP="00941AE8">
            <w:pPr>
              <w:pStyle w:val="TAC"/>
            </w:pPr>
            <w:r w:rsidRPr="00A93547">
              <w:t>FDD</w:t>
            </w:r>
          </w:p>
        </w:tc>
      </w:tr>
      <w:tr w:rsidR="000A40D6" w:rsidRPr="00A93547" w14:paraId="30BAC474" w14:textId="77777777" w:rsidTr="00941AE8">
        <w:tc>
          <w:tcPr>
            <w:tcW w:w="846" w:type="pct"/>
            <w:vMerge/>
            <w:shd w:val="clear" w:color="auto" w:fill="auto"/>
            <w:vAlign w:val="center"/>
          </w:tcPr>
          <w:p w14:paraId="7B1771E0" w14:textId="77777777" w:rsidR="000A40D6" w:rsidRPr="00A93547" w:rsidRDefault="000A40D6" w:rsidP="00941AE8">
            <w:pPr>
              <w:pStyle w:val="TAC"/>
            </w:pPr>
          </w:p>
        </w:tc>
        <w:tc>
          <w:tcPr>
            <w:tcW w:w="484" w:type="pct"/>
            <w:shd w:val="clear" w:color="auto" w:fill="auto"/>
            <w:vAlign w:val="center"/>
          </w:tcPr>
          <w:p w14:paraId="4D7894C3" w14:textId="77777777" w:rsidR="000A40D6" w:rsidRPr="00A93547" w:rsidRDefault="000A40D6" w:rsidP="00941AE8">
            <w:pPr>
              <w:pStyle w:val="TAC"/>
            </w:pPr>
            <w:r w:rsidRPr="00A93547">
              <w:t>66</w:t>
            </w:r>
          </w:p>
        </w:tc>
        <w:tc>
          <w:tcPr>
            <w:tcW w:w="362" w:type="pct"/>
            <w:shd w:val="clear" w:color="auto" w:fill="auto"/>
            <w:noWrap/>
            <w:vAlign w:val="center"/>
          </w:tcPr>
          <w:p w14:paraId="25EFD662" w14:textId="77777777" w:rsidR="000A40D6" w:rsidRPr="00A93547" w:rsidRDefault="000A40D6" w:rsidP="00941AE8">
            <w:pPr>
              <w:pStyle w:val="TAC"/>
            </w:pPr>
            <w:r w:rsidRPr="00A93547">
              <w:t>N/A</w:t>
            </w:r>
          </w:p>
        </w:tc>
        <w:tc>
          <w:tcPr>
            <w:tcW w:w="619" w:type="pct"/>
            <w:shd w:val="clear" w:color="auto" w:fill="auto"/>
            <w:noWrap/>
            <w:vAlign w:val="center"/>
          </w:tcPr>
          <w:p w14:paraId="7D002366" w14:textId="77777777" w:rsidR="000A40D6" w:rsidRPr="00A93547" w:rsidRDefault="000A40D6" w:rsidP="00941AE8">
            <w:pPr>
              <w:pStyle w:val="TAC"/>
            </w:pPr>
            <w:r w:rsidRPr="00A93547">
              <w:t>-75.8</w:t>
            </w:r>
          </w:p>
        </w:tc>
        <w:tc>
          <w:tcPr>
            <w:tcW w:w="543" w:type="pct"/>
            <w:shd w:val="clear" w:color="auto" w:fill="auto"/>
            <w:noWrap/>
            <w:vAlign w:val="center"/>
          </w:tcPr>
          <w:p w14:paraId="095AE9EF" w14:textId="77777777" w:rsidR="000A40D6" w:rsidRPr="00A93547" w:rsidRDefault="000A40D6" w:rsidP="00941AE8">
            <w:pPr>
              <w:pStyle w:val="TAC"/>
            </w:pPr>
            <w:r w:rsidRPr="00A93547">
              <w:t>-</w:t>
            </w:r>
          </w:p>
        </w:tc>
        <w:tc>
          <w:tcPr>
            <w:tcW w:w="405" w:type="pct"/>
            <w:shd w:val="clear" w:color="auto" w:fill="auto"/>
            <w:noWrap/>
            <w:vAlign w:val="center"/>
          </w:tcPr>
          <w:p w14:paraId="7FCD1C42" w14:textId="77777777" w:rsidR="000A40D6" w:rsidRPr="00A93547" w:rsidRDefault="000A40D6" w:rsidP="00941AE8">
            <w:pPr>
              <w:pStyle w:val="TAC"/>
            </w:pPr>
            <w:r w:rsidRPr="00A93547">
              <w:t>-</w:t>
            </w:r>
          </w:p>
        </w:tc>
        <w:tc>
          <w:tcPr>
            <w:tcW w:w="370" w:type="pct"/>
            <w:shd w:val="clear" w:color="auto" w:fill="auto"/>
            <w:noWrap/>
            <w:vAlign w:val="center"/>
          </w:tcPr>
          <w:p w14:paraId="7AC21725" w14:textId="77777777" w:rsidR="000A40D6" w:rsidRPr="00A93547" w:rsidRDefault="000A40D6" w:rsidP="00941AE8">
            <w:pPr>
              <w:pStyle w:val="TAC"/>
            </w:pPr>
            <w:r w:rsidRPr="00A93547">
              <w:t>-</w:t>
            </w:r>
          </w:p>
        </w:tc>
        <w:tc>
          <w:tcPr>
            <w:tcW w:w="547" w:type="pct"/>
            <w:vAlign w:val="center"/>
          </w:tcPr>
          <w:p w14:paraId="02FEDA5C" w14:textId="77777777" w:rsidR="000A40D6" w:rsidRPr="00A93547" w:rsidRDefault="000A40D6" w:rsidP="00941AE8">
            <w:pPr>
              <w:pStyle w:val="TAC"/>
            </w:pPr>
            <w:r w:rsidRPr="00A93547">
              <w:t>-</w:t>
            </w:r>
          </w:p>
        </w:tc>
        <w:tc>
          <w:tcPr>
            <w:tcW w:w="390" w:type="pct"/>
            <w:vAlign w:val="center"/>
          </w:tcPr>
          <w:p w14:paraId="060BAEE7" w14:textId="77777777" w:rsidR="000A40D6" w:rsidRPr="00A93547" w:rsidRDefault="000A40D6" w:rsidP="00941AE8">
            <w:pPr>
              <w:pStyle w:val="TAC"/>
            </w:pPr>
            <w:r w:rsidRPr="00A93547">
              <w:t>IMD3</w:t>
            </w:r>
          </w:p>
        </w:tc>
        <w:tc>
          <w:tcPr>
            <w:tcW w:w="434" w:type="pct"/>
            <w:vAlign w:val="center"/>
          </w:tcPr>
          <w:p w14:paraId="09417F3C" w14:textId="77777777" w:rsidR="000A40D6" w:rsidRPr="00A93547" w:rsidRDefault="000A40D6" w:rsidP="00941AE8">
            <w:pPr>
              <w:pStyle w:val="TAC"/>
            </w:pPr>
            <w:r w:rsidRPr="00A93547">
              <w:t>FDD</w:t>
            </w:r>
          </w:p>
        </w:tc>
      </w:tr>
      <w:tr w:rsidR="000A40D6" w:rsidRPr="00A93547" w14:paraId="00FA1514" w14:textId="77777777" w:rsidTr="00941AE8">
        <w:tc>
          <w:tcPr>
            <w:tcW w:w="846" w:type="pct"/>
            <w:vMerge/>
            <w:shd w:val="clear" w:color="auto" w:fill="auto"/>
            <w:vAlign w:val="center"/>
          </w:tcPr>
          <w:p w14:paraId="080F7269" w14:textId="77777777" w:rsidR="000A40D6" w:rsidRPr="00A93547" w:rsidRDefault="000A40D6" w:rsidP="00941AE8">
            <w:pPr>
              <w:pStyle w:val="TAC"/>
            </w:pPr>
          </w:p>
        </w:tc>
        <w:tc>
          <w:tcPr>
            <w:tcW w:w="484" w:type="pct"/>
            <w:shd w:val="clear" w:color="auto" w:fill="auto"/>
            <w:vAlign w:val="center"/>
          </w:tcPr>
          <w:p w14:paraId="53A4D1AD" w14:textId="77777777" w:rsidR="000A40D6" w:rsidRPr="00A93547" w:rsidRDefault="000A40D6" w:rsidP="00941AE8">
            <w:pPr>
              <w:pStyle w:val="TAC"/>
            </w:pPr>
            <w:r w:rsidRPr="00A93547">
              <w:t>n25</w:t>
            </w:r>
          </w:p>
        </w:tc>
        <w:tc>
          <w:tcPr>
            <w:tcW w:w="362" w:type="pct"/>
            <w:shd w:val="clear" w:color="auto" w:fill="auto"/>
            <w:noWrap/>
            <w:vAlign w:val="center"/>
          </w:tcPr>
          <w:p w14:paraId="750CC824" w14:textId="77777777" w:rsidR="000A40D6" w:rsidRPr="00A93547" w:rsidRDefault="000A40D6" w:rsidP="00941AE8">
            <w:pPr>
              <w:pStyle w:val="TAC"/>
            </w:pPr>
            <w:r w:rsidRPr="00A93547">
              <w:t>15</w:t>
            </w:r>
          </w:p>
        </w:tc>
        <w:tc>
          <w:tcPr>
            <w:tcW w:w="619" w:type="pct"/>
            <w:shd w:val="clear" w:color="auto" w:fill="auto"/>
            <w:noWrap/>
            <w:vAlign w:val="center"/>
          </w:tcPr>
          <w:p w14:paraId="0666F54F"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DD7E4A" w14:textId="77777777" w:rsidR="000A40D6" w:rsidRPr="00A93547" w:rsidRDefault="000A40D6" w:rsidP="00941AE8">
            <w:pPr>
              <w:pStyle w:val="TAC"/>
            </w:pPr>
            <w:r w:rsidRPr="00A93547">
              <w:t>-</w:t>
            </w:r>
          </w:p>
        </w:tc>
        <w:tc>
          <w:tcPr>
            <w:tcW w:w="405" w:type="pct"/>
            <w:shd w:val="clear" w:color="auto" w:fill="auto"/>
            <w:noWrap/>
            <w:vAlign w:val="center"/>
          </w:tcPr>
          <w:p w14:paraId="6A42A543" w14:textId="77777777" w:rsidR="000A40D6" w:rsidRPr="00A93547" w:rsidRDefault="000A40D6" w:rsidP="00941AE8">
            <w:pPr>
              <w:pStyle w:val="TAC"/>
            </w:pPr>
            <w:r w:rsidRPr="00A93547">
              <w:t>-</w:t>
            </w:r>
          </w:p>
        </w:tc>
        <w:tc>
          <w:tcPr>
            <w:tcW w:w="370" w:type="pct"/>
            <w:shd w:val="clear" w:color="auto" w:fill="auto"/>
            <w:noWrap/>
            <w:vAlign w:val="center"/>
          </w:tcPr>
          <w:p w14:paraId="19CAE704" w14:textId="77777777" w:rsidR="000A40D6" w:rsidRPr="00A93547" w:rsidRDefault="000A40D6" w:rsidP="00941AE8">
            <w:pPr>
              <w:pStyle w:val="TAC"/>
            </w:pPr>
            <w:r w:rsidRPr="00A93547">
              <w:t>-</w:t>
            </w:r>
          </w:p>
        </w:tc>
        <w:tc>
          <w:tcPr>
            <w:tcW w:w="547" w:type="pct"/>
            <w:vAlign w:val="center"/>
          </w:tcPr>
          <w:p w14:paraId="180D389B" w14:textId="77777777" w:rsidR="000A40D6" w:rsidRPr="00A93547" w:rsidRDefault="000A40D6" w:rsidP="00941AE8">
            <w:pPr>
              <w:pStyle w:val="TAC"/>
            </w:pPr>
            <w:r w:rsidRPr="00A93547">
              <w:t>-</w:t>
            </w:r>
          </w:p>
        </w:tc>
        <w:tc>
          <w:tcPr>
            <w:tcW w:w="390" w:type="pct"/>
            <w:vAlign w:val="center"/>
          </w:tcPr>
          <w:p w14:paraId="4E4155F8" w14:textId="77777777" w:rsidR="000A40D6" w:rsidRPr="00A93547" w:rsidRDefault="000A40D6" w:rsidP="00941AE8">
            <w:pPr>
              <w:pStyle w:val="TAC"/>
            </w:pPr>
            <w:r w:rsidRPr="00A93547">
              <w:t>N/A</w:t>
            </w:r>
          </w:p>
        </w:tc>
        <w:tc>
          <w:tcPr>
            <w:tcW w:w="434" w:type="pct"/>
            <w:vAlign w:val="center"/>
          </w:tcPr>
          <w:p w14:paraId="3B8BE5C2" w14:textId="77777777" w:rsidR="000A40D6" w:rsidRPr="00A93547" w:rsidRDefault="000A40D6" w:rsidP="00941AE8">
            <w:pPr>
              <w:pStyle w:val="TAC"/>
            </w:pPr>
            <w:r w:rsidRPr="00A93547">
              <w:t>FDD</w:t>
            </w:r>
          </w:p>
        </w:tc>
      </w:tr>
      <w:tr w:rsidR="000A40D6" w:rsidRPr="00A93547" w14:paraId="16844B68" w14:textId="77777777" w:rsidTr="00941AE8">
        <w:tc>
          <w:tcPr>
            <w:tcW w:w="846" w:type="pct"/>
            <w:vMerge/>
            <w:shd w:val="clear" w:color="auto" w:fill="auto"/>
            <w:vAlign w:val="center"/>
          </w:tcPr>
          <w:p w14:paraId="15074C54" w14:textId="77777777" w:rsidR="000A40D6" w:rsidRPr="00A93547" w:rsidRDefault="000A40D6" w:rsidP="00941AE8">
            <w:pPr>
              <w:pStyle w:val="TAC"/>
            </w:pPr>
          </w:p>
        </w:tc>
        <w:tc>
          <w:tcPr>
            <w:tcW w:w="484" w:type="pct"/>
            <w:shd w:val="clear" w:color="auto" w:fill="auto"/>
            <w:vAlign w:val="center"/>
          </w:tcPr>
          <w:p w14:paraId="5407DE80" w14:textId="77777777" w:rsidR="000A40D6" w:rsidRPr="00A93547" w:rsidRDefault="000A40D6" w:rsidP="00941AE8">
            <w:pPr>
              <w:pStyle w:val="TAC"/>
            </w:pPr>
            <w:r w:rsidRPr="00A93547">
              <w:t>66</w:t>
            </w:r>
          </w:p>
        </w:tc>
        <w:tc>
          <w:tcPr>
            <w:tcW w:w="362" w:type="pct"/>
            <w:shd w:val="clear" w:color="auto" w:fill="auto"/>
            <w:noWrap/>
            <w:vAlign w:val="center"/>
          </w:tcPr>
          <w:p w14:paraId="4CEFAB61" w14:textId="77777777" w:rsidR="000A40D6" w:rsidRPr="00A93547" w:rsidRDefault="000A40D6" w:rsidP="00941AE8">
            <w:pPr>
              <w:pStyle w:val="TAC"/>
            </w:pPr>
            <w:r w:rsidRPr="00A93547">
              <w:t>N/A</w:t>
            </w:r>
          </w:p>
        </w:tc>
        <w:tc>
          <w:tcPr>
            <w:tcW w:w="619" w:type="pct"/>
            <w:shd w:val="clear" w:color="auto" w:fill="auto"/>
            <w:noWrap/>
            <w:vAlign w:val="center"/>
          </w:tcPr>
          <w:p w14:paraId="218E865A" w14:textId="77777777" w:rsidR="000A40D6" w:rsidRPr="00A93547" w:rsidRDefault="000A40D6" w:rsidP="00941AE8">
            <w:pPr>
              <w:pStyle w:val="TAC"/>
            </w:pPr>
            <w:r w:rsidRPr="00A93547">
              <w:t>-94.8</w:t>
            </w:r>
          </w:p>
        </w:tc>
        <w:tc>
          <w:tcPr>
            <w:tcW w:w="543" w:type="pct"/>
            <w:shd w:val="clear" w:color="auto" w:fill="auto"/>
            <w:noWrap/>
            <w:vAlign w:val="center"/>
          </w:tcPr>
          <w:p w14:paraId="73C4E390" w14:textId="77777777" w:rsidR="000A40D6" w:rsidRPr="00A93547" w:rsidRDefault="000A40D6" w:rsidP="00941AE8">
            <w:pPr>
              <w:pStyle w:val="TAC"/>
            </w:pPr>
            <w:r w:rsidRPr="00A93547">
              <w:t>-</w:t>
            </w:r>
          </w:p>
        </w:tc>
        <w:tc>
          <w:tcPr>
            <w:tcW w:w="405" w:type="pct"/>
            <w:shd w:val="clear" w:color="auto" w:fill="auto"/>
            <w:noWrap/>
            <w:vAlign w:val="center"/>
          </w:tcPr>
          <w:p w14:paraId="635B0658" w14:textId="77777777" w:rsidR="000A40D6" w:rsidRPr="00A93547" w:rsidRDefault="000A40D6" w:rsidP="00941AE8">
            <w:pPr>
              <w:pStyle w:val="TAC"/>
            </w:pPr>
            <w:r w:rsidRPr="00A93547">
              <w:t>-</w:t>
            </w:r>
          </w:p>
        </w:tc>
        <w:tc>
          <w:tcPr>
            <w:tcW w:w="370" w:type="pct"/>
            <w:shd w:val="clear" w:color="auto" w:fill="auto"/>
            <w:noWrap/>
            <w:vAlign w:val="center"/>
          </w:tcPr>
          <w:p w14:paraId="360F41B3" w14:textId="77777777" w:rsidR="000A40D6" w:rsidRPr="00A93547" w:rsidRDefault="000A40D6" w:rsidP="00941AE8">
            <w:pPr>
              <w:pStyle w:val="TAC"/>
            </w:pPr>
            <w:r w:rsidRPr="00A93547">
              <w:t>-</w:t>
            </w:r>
          </w:p>
        </w:tc>
        <w:tc>
          <w:tcPr>
            <w:tcW w:w="547" w:type="pct"/>
            <w:vAlign w:val="center"/>
          </w:tcPr>
          <w:p w14:paraId="025840CE" w14:textId="77777777" w:rsidR="000A40D6" w:rsidRPr="00A93547" w:rsidRDefault="000A40D6" w:rsidP="00941AE8">
            <w:pPr>
              <w:pStyle w:val="TAC"/>
            </w:pPr>
            <w:r w:rsidRPr="00A93547">
              <w:t>-</w:t>
            </w:r>
          </w:p>
        </w:tc>
        <w:tc>
          <w:tcPr>
            <w:tcW w:w="390" w:type="pct"/>
            <w:vAlign w:val="center"/>
          </w:tcPr>
          <w:p w14:paraId="0EBACAF9" w14:textId="77777777" w:rsidR="000A40D6" w:rsidRPr="00A93547" w:rsidRDefault="000A40D6" w:rsidP="00941AE8">
            <w:pPr>
              <w:pStyle w:val="TAC"/>
            </w:pPr>
            <w:r w:rsidRPr="00A93547">
              <w:t>IMD5</w:t>
            </w:r>
          </w:p>
        </w:tc>
        <w:tc>
          <w:tcPr>
            <w:tcW w:w="434" w:type="pct"/>
            <w:vAlign w:val="center"/>
          </w:tcPr>
          <w:p w14:paraId="2F096569" w14:textId="77777777" w:rsidR="000A40D6" w:rsidRPr="00A93547" w:rsidRDefault="000A40D6" w:rsidP="00941AE8">
            <w:pPr>
              <w:pStyle w:val="TAC"/>
            </w:pPr>
            <w:r w:rsidRPr="00A93547">
              <w:t>FDD</w:t>
            </w:r>
          </w:p>
        </w:tc>
      </w:tr>
      <w:tr w:rsidR="000A40D6" w:rsidRPr="00A93547" w14:paraId="42C6346A" w14:textId="77777777" w:rsidTr="00941AE8">
        <w:tc>
          <w:tcPr>
            <w:tcW w:w="846" w:type="pct"/>
            <w:vMerge/>
            <w:shd w:val="clear" w:color="auto" w:fill="auto"/>
            <w:vAlign w:val="center"/>
          </w:tcPr>
          <w:p w14:paraId="6C4D9B96" w14:textId="77777777" w:rsidR="000A40D6" w:rsidRPr="00A93547" w:rsidRDefault="000A40D6" w:rsidP="00941AE8">
            <w:pPr>
              <w:pStyle w:val="TAC"/>
            </w:pPr>
          </w:p>
        </w:tc>
        <w:tc>
          <w:tcPr>
            <w:tcW w:w="484" w:type="pct"/>
            <w:shd w:val="clear" w:color="auto" w:fill="auto"/>
            <w:vAlign w:val="center"/>
          </w:tcPr>
          <w:p w14:paraId="7856BC47" w14:textId="77777777" w:rsidR="000A40D6" w:rsidRPr="00A93547" w:rsidRDefault="000A40D6" w:rsidP="00941AE8">
            <w:pPr>
              <w:pStyle w:val="TAC"/>
            </w:pPr>
            <w:r w:rsidRPr="00A93547">
              <w:t>n25</w:t>
            </w:r>
          </w:p>
        </w:tc>
        <w:tc>
          <w:tcPr>
            <w:tcW w:w="362" w:type="pct"/>
            <w:shd w:val="clear" w:color="auto" w:fill="auto"/>
            <w:noWrap/>
            <w:vAlign w:val="center"/>
          </w:tcPr>
          <w:p w14:paraId="3281FA7D" w14:textId="77777777" w:rsidR="000A40D6" w:rsidRPr="00A93547" w:rsidRDefault="000A40D6" w:rsidP="00941AE8">
            <w:pPr>
              <w:pStyle w:val="TAC"/>
            </w:pPr>
            <w:r w:rsidRPr="00A93547">
              <w:t>15</w:t>
            </w:r>
          </w:p>
        </w:tc>
        <w:tc>
          <w:tcPr>
            <w:tcW w:w="619" w:type="pct"/>
            <w:shd w:val="clear" w:color="auto" w:fill="auto"/>
            <w:noWrap/>
            <w:vAlign w:val="center"/>
          </w:tcPr>
          <w:p w14:paraId="3F73494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4CF07A7" w14:textId="77777777" w:rsidR="000A40D6" w:rsidRPr="00A93547" w:rsidRDefault="000A40D6" w:rsidP="00941AE8">
            <w:pPr>
              <w:pStyle w:val="TAC"/>
            </w:pPr>
            <w:r w:rsidRPr="00A93547">
              <w:t>-</w:t>
            </w:r>
          </w:p>
        </w:tc>
        <w:tc>
          <w:tcPr>
            <w:tcW w:w="405" w:type="pct"/>
            <w:shd w:val="clear" w:color="auto" w:fill="auto"/>
            <w:noWrap/>
            <w:vAlign w:val="center"/>
          </w:tcPr>
          <w:p w14:paraId="556569DC" w14:textId="77777777" w:rsidR="000A40D6" w:rsidRPr="00A93547" w:rsidRDefault="000A40D6" w:rsidP="00941AE8">
            <w:pPr>
              <w:pStyle w:val="TAC"/>
            </w:pPr>
            <w:r w:rsidRPr="00A93547">
              <w:t>-</w:t>
            </w:r>
          </w:p>
        </w:tc>
        <w:tc>
          <w:tcPr>
            <w:tcW w:w="370" w:type="pct"/>
            <w:shd w:val="clear" w:color="auto" w:fill="auto"/>
            <w:noWrap/>
            <w:vAlign w:val="center"/>
          </w:tcPr>
          <w:p w14:paraId="2E9AEEBF" w14:textId="77777777" w:rsidR="000A40D6" w:rsidRPr="00A93547" w:rsidRDefault="000A40D6" w:rsidP="00941AE8">
            <w:pPr>
              <w:pStyle w:val="TAC"/>
            </w:pPr>
            <w:r w:rsidRPr="00A93547">
              <w:t>-</w:t>
            </w:r>
          </w:p>
        </w:tc>
        <w:tc>
          <w:tcPr>
            <w:tcW w:w="547" w:type="pct"/>
            <w:vAlign w:val="center"/>
          </w:tcPr>
          <w:p w14:paraId="08C5D65A" w14:textId="77777777" w:rsidR="000A40D6" w:rsidRPr="00A93547" w:rsidRDefault="000A40D6" w:rsidP="00941AE8">
            <w:pPr>
              <w:pStyle w:val="TAC"/>
            </w:pPr>
            <w:r w:rsidRPr="00A93547">
              <w:t>-</w:t>
            </w:r>
          </w:p>
        </w:tc>
        <w:tc>
          <w:tcPr>
            <w:tcW w:w="390" w:type="pct"/>
            <w:vAlign w:val="center"/>
          </w:tcPr>
          <w:p w14:paraId="28BD00AE" w14:textId="77777777" w:rsidR="000A40D6" w:rsidRPr="00A93547" w:rsidRDefault="000A40D6" w:rsidP="00941AE8">
            <w:pPr>
              <w:pStyle w:val="TAC"/>
            </w:pPr>
            <w:r w:rsidRPr="00A93547">
              <w:t>N/A</w:t>
            </w:r>
          </w:p>
        </w:tc>
        <w:tc>
          <w:tcPr>
            <w:tcW w:w="434" w:type="pct"/>
            <w:vAlign w:val="center"/>
          </w:tcPr>
          <w:p w14:paraId="75CFDFB6" w14:textId="77777777" w:rsidR="000A40D6" w:rsidRPr="00A93547" w:rsidRDefault="000A40D6" w:rsidP="00941AE8">
            <w:pPr>
              <w:pStyle w:val="TAC"/>
            </w:pPr>
            <w:r w:rsidRPr="00A93547">
              <w:t>FDD</w:t>
            </w:r>
          </w:p>
        </w:tc>
      </w:tr>
      <w:tr w:rsidR="000A40D6" w:rsidRPr="00A93547" w14:paraId="6DFC7AFB" w14:textId="77777777" w:rsidTr="00941AE8">
        <w:tc>
          <w:tcPr>
            <w:tcW w:w="846" w:type="pct"/>
            <w:vMerge w:val="restart"/>
            <w:shd w:val="clear" w:color="auto" w:fill="auto"/>
            <w:vAlign w:val="center"/>
          </w:tcPr>
          <w:p w14:paraId="48D5A48B" w14:textId="77777777" w:rsidR="000A40D6" w:rsidRPr="00A93547" w:rsidRDefault="000A40D6" w:rsidP="00941AE8">
            <w:pPr>
              <w:pStyle w:val="TAC"/>
            </w:pPr>
            <w:r w:rsidRPr="00A93547">
              <w:t>DC_66A_n71A</w:t>
            </w:r>
          </w:p>
        </w:tc>
        <w:tc>
          <w:tcPr>
            <w:tcW w:w="484" w:type="pct"/>
            <w:shd w:val="clear" w:color="auto" w:fill="auto"/>
            <w:vAlign w:val="center"/>
          </w:tcPr>
          <w:p w14:paraId="471640C3" w14:textId="77777777" w:rsidR="000A40D6" w:rsidRPr="00A93547" w:rsidRDefault="000A40D6" w:rsidP="00941AE8">
            <w:pPr>
              <w:pStyle w:val="TAC"/>
            </w:pPr>
            <w:r w:rsidRPr="00A93547">
              <w:t>66</w:t>
            </w:r>
          </w:p>
        </w:tc>
        <w:tc>
          <w:tcPr>
            <w:tcW w:w="362" w:type="pct"/>
            <w:shd w:val="clear" w:color="auto" w:fill="auto"/>
            <w:noWrap/>
            <w:vAlign w:val="center"/>
          </w:tcPr>
          <w:p w14:paraId="3BBF51A1" w14:textId="77777777" w:rsidR="000A40D6" w:rsidRPr="00A93547" w:rsidRDefault="000A40D6" w:rsidP="00941AE8">
            <w:pPr>
              <w:pStyle w:val="TAC"/>
            </w:pPr>
            <w:r w:rsidRPr="00A93547">
              <w:t>N/A</w:t>
            </w:r>
          </w:p>
        </w:tc>
        <w:tc>
          <w:tcPr>
            <w:tcW w:w="619" w:type="pct"/>
            <w:shd w:val="clear" w:color="auto" w:fill="auto"/>
            <w:noWrap/>
            <w:vAlign w:val="center"/>
          </w:tcPr>
          <w:p w14:paraId="35AB70B2" w14:textId="77777777" w:rsidR="000A40D6" w:rsidRPr="00A93547" w:rsidRDefault="000A40D6" w:rsidP="00941AE8">
            <w:pPr>
              <w:pStyle w:val="TAC"/>
            </w:pPr>
            <w:r w:rsidRPr="00A93547">
              <w:t>-93.8</w:t>
            </w:r>
          </w:p>
        </w:tc>
        <w:tc>
          <w:tcPr>
            <w:tcW w:w="543" w:type="pct"/>
            <w:shd w:val="clear" w:color="auto" w:fill="auto"/>
            <w:noWrap/>
            <w:vAlign w:val="center"/>
          </w:tcPr>
          <w:p w14:paraId="0D0F2306" w14:textId="77777777" w:rsidR="000A40D6" w:rsidRPr="00A93547" w:rsidRDefault="000A40D6" w:rsidP="00941AE8">
            <w:pPr>
              <w:pStyle w:val="TAC"/>
            </w:pPr>
            <w:r w:rsidRPr="00A93547">
              <w:t>-</w:t>
            </w:r>
          </w:p>
        </w:tc>
        <w:tc>
          <w:tcPr>
            <w:tcW w:w="405" w:type="pct"/>
            <w:shd w:val="clear" w:color="auto" w:fill="auto"/>
            <w:noWrap/>
            <w:vAlign w:val="center"/>
          </w:tcPr>
          <w:p w14:paraId="18BF662A" w14:textId="77777777" w:rsidR="000A40D6" w:rsidRPr="00A93547" w:rsidRDefault="000A40D6" w:rsidP="00941AE8">
            <w:pPr>
              <w:pStyle w:val="TAC"/>
            </w:pPr>
            <w:r w:rsidRPr="00A93547">
              <w:t>-</w:t>
            </w:r>
          </w:p>
        </w:tc>
        <w:tc>
          <w:tcPr>
            <w:tcW w:w="370" w:type="pct"/>
            <w:shd w:val="clear" w:color="auto" w:fill="auto"/>
            <w:noWrap/>
            <w:vAlign w:val="center"/>
          </w:tcPr>
          <w:p w14:paraId="01BF0997" w14:textId="77777777" w:rsidR="000A40D6" w:rsidRPr="00A93547" w:rsidRDefault="000A40D6" w:rsidP="00941AE8">
            <w:pPr>
              <w:pStyle w:val="TAC"/>
            </w:pPr>
            <w:r w:rsidRPr="00A93547">
              <w:t>-</w:t>
            </w:r>
          </w:p>
        </w:tc>
        <w:tc>
          <w:tcPr>
            <w:tcW w:w="547" w:type="pct"/>
            <w:vAlign w:val="center"/>
          </w:tcPr>
          <w:p w14:paraId="18DF9F67" w14:textId="77777777" w:rsidR="000A40D6" w:rsidRPr="00A93547" w:rsidRDefault="000A40D6" w:rsidP="00941AE8">
            <w:pPr>
              <w:pStyle w:val="TAC"/>
            </w:pPr>
            <w:r w:rsidRPr="00A93547">
              <w:t>-</w:t>
            </w:r>
          </w:p>
        </w:tc>
        <w:tc>
          <w:tcPr>
            <w:tcW w:w="390" w:type="pct"/>
            <w:vAlign w:val="center"/>
          </w:tcPr>
          <w:p w14:paraId="55F2F914" w14:textId="77777777" w:rsidR="000A40D6" w:rsidRPr="00A93547" w:rsidRDefault="000A40D6" w:rsidP="00941AE8">
            <w:pPr>
              <w:pStyle w:val="TAC"/>
            </w:pPr>
            <w:r w:rsidRPr="00A93547">
              <w:t>IMD4</w:t>
            </w:r>
          </w:p>
        </w:tc>
        <w:tc>
          <w:tcPr>
            <w:tcW w:w="434" w:type="pct"/>
            <w:vAlign w:val="center"/>
          </w:tcPr>
          <w:p w14:paraId="654A49C2" w14:textId="77777777" w:rsidR="000A40D6" w:rsidRPr="00A93547" w:rsidRDefault="000A40D6" w:rsidP="00941AE8">
            <w:pPr>
              <w:pStyle w:val="TAC"/>
            </w:pPr>
            <w:r w:rsidRPr="00A93547">
              <w:t>FDD</w:t>
            </w:r>
          </w:p>
        </w:tc>
      </w:tr>
      <w:tr w:rsidR="000A40D6" w:rsidRPr="00A93547" w14:paraId="60B7CDDD" w14:textId="77777777" w:rsidTr="00941AE8">
        <w:tc>
          <w:tcPr>
            <w:tcW w:w="846" w:type="pct"/>
            <w:vMerge/>
            <w:tcBorders>
              <w:bottom w:val="single" w:sz="4" w:space="0" w:color="auto"/>
            </w:tcBorders>
            <w:shd w:val="clear" w:color="auto" w:fill="auto"/>
            <w:vAlign w:val="center"/>
          </w:tcPr>
          <w:p w14:paraId="0A06D16B" w14:textId="77777777" w:rsidR="000A40D6" w:rsidRPr="00A93547" w:rsidRDefault="000A40D6" w:rsidP="00941AE8">
            <w:pPr>
              <w:pStyle w:val="TAC"/>
            </w:pPr>
          </w:p>
        </w:tc>
        <w:tc>
          <w:tcPr>
            <w:tcW w:w="484" w:type="pct"/>
            <w:shd w:val="clear" w:color="auto" w:fill="auto"/>
            <w:vAlign w:val="center"/>
          </w:tcPr>
          <w:p w14:paraId="429CAE71" w14:textId="77777777" w:rsidR="000A40D6" w:rsidRPr="00A93547" w:rsidRDefault="000A40D6" w:rsidP="00941AE8">
            <w:pPr>
              <w:pStyle w:val="TAC"/>
            </w:pPr>
            <w:r w:rsidRPr="00A93547">
              <w:t>n71</w:t>
            </w:r>
          </w:p>
        </w:tc>
        <w:tc>
          <w:tcPr>
            <w:tcW w:w="362" w:type="pct"/>
            <w:shd w:val="clear" w:color="auto" w:fill="auto"/>
            <w:noWrap/>
            <w:vAlign w:val="center"/>
          </w:tcPr>
          <w:p w14:paraId="0FDD0437" w14:textId="77777777" w:rsidR="000A40D6" w:rsidRPr="00A93547" w:rsidRDefault="000A40D6" w:rsidP="00941AE8">
            <w:pPr>
              <w:pStyle w:val="TAC"/>
            </w:pPr>
            <w:r w:rsidRPr="00A93547">
              <w:t>15</w:t>
            </w:r>
          </w:p>
        </w:tc>
        <w:tc>
          <w:tcPr>
            <w:tcW w:w="619" w:type="pct"/>
            <w:shd w:val="clear" w:color="auto" w:fill="auto"/>
            <w:noWrap/>
            <w:vAlign w:val="center"/>
          </w:tcPr>
          <w:p w14:paraId="2CF7595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82A6021" w14:textId="77777777" w:rsidR="000A40D6" w:rsidRPr="00A93547" w:rsidRDefault="000A40D6" w:rsidP="00941AE8">
            <w:pPr>
              <w:pStyle w:val="TAC"/>
            </w:pPr>
            <w:r w:rsidRPr="00A93547">
              <w:t>-</w:t>
            </w:r>
          </w:p>
        </w:tc>
        <w:tc>
          <w:tcPr>
            <w:tcW w:w="405" w:type="pct"/>
            <w:shd w:val="clear" w:color="auto" w:fill="auto"/>
            <w:noWrap/>
            <w:vAlign w:val="center"/>
          </w:tcPr>
          <w:p w14:paraId="7CB69472" w14:textId="77777777" w:rsidR="000A40D6" w:rsidRPr="00A93547" w:rsidRDefault="000A40D6" w:rsidP="00941AE8">
            <w:pPr>
              <w:pStyle w:val="TAC"/>
            </w:pPr>
            <w:r w:rsidRPr="00A93547">
              <w:t>-</w:t>
            </w:r>
          </w:p>
        </w:tc>
        <w:tc>
          <w:tcPr>
            <w:tcW w:w="370" w:type="pct"/>
            <w:shd w:val="clear" w:color="auto" w:fill="auto"/>
            <w:noWrap/>
            <w:vAlign w:val="center"/>
          </w:tcPr>
          <w:p w14:paraId="0369DE0B" w14:textId="77777777" w:rsidR="000A40D6" w:rsidRPr="00A93547" w:rsidRDefault="000A40D6" w:rsidP="00941AE8">
            <w:pPr>
              <w:pStyle w:val="TAC"/>
            </w:pPr>
            <w:r w:rsidRPr="00A93547">
              <w:t>-</w:t>
            </w:r>
          </w:p>
        </w:tc>
        <w:tc>
          <w:tcPr>
            <w:tcW w:w="547" w:type="pct"/>
            <w:vAlign w:val="center"/>
          </w:tcPr>
          <w:p w14:paraId="0F77EC98" w14:textId="77777777" w:rsidR="000A40D6" w:rsidRPr="00A93547" w:rsidRDefault="000A40D6" w:rsidP="00941AE8">
            <w:pPr>
              <w:pStyle w:val="TAC"/>
            </w:pPr>
            <w:r w:rsidRPr="00A93547">
              <w:t>-</w:t>
            </w:r>
          </w:p>
        </w:tc>
        <w:tc>
          <w:tcPr>
            <w:tcW w:w="390" w:type="pct"/>
            <w:vAlign w:val="center"/>
          </w:tcPr>
          <w:p w14:paraId="06BC3739" w14:textId="77777777" w:rsidR="000A40D6" w:rsidRPr="00A93547" w:rsidRDefault="000A40D6" w:rsidP="00941AE8">
            <w:pPr>
              <w:pStyle w:val="TAC"/>
            </w:pPr>
            <w:r w:rsidRPr="00A93547">
              <w:t>N/A</w:t>
            </w:r>
          </w:p>
        </w:tc>
        <w:tc>
          <w:tcPr>
            <w:tcW w:w="434" w:type="pct"/>
            <w:vAlign w:val="center"/>
          </w:tcPr>
          <w:p w14:paraId="7D9F3B6D" w14:textId="77777777" w:rsidR="000A40D6" w:rsidRPr="00A93547" w:rsidRDefault="000A40D6" w:rsidP="00941AE8">
            <w:pPr>
              <w:pStyle w:val="TAC"/>
            </w:pPr>
            <w:r w:rsidRPr="00A93547">
              <w:t>FDD</w:t>
            </w:r>
          </w:p>
        </w:tc>
      </w:tr>
      <w:tr w:rsidR="000A40D6" w:rsidRPr="00A93547" w14:paraId="6674E1BB" w14:textId="77777777" w:rsidTr="00941AE8">
        <w:trPr>
          <w:trHeight w:val="265"/>
        </w:trPr>
        <w:tc>
          <w:tcPr>
            <w:tcW w:w="846" w:type="pct"/>
            <w:tcBorders>
              <w:bottom w:val="nil"/>
            </w:tcBorders>
            <w:shd w:val="clear" w:color="auto" w:fill="auto"/>
          </w:tcPr>
          <w:p w14:paraId="06618E80" w14:textId="77777777" w:rsidR="000A40D6" w:rsidRPr="00A93547" w:rsidRDefault="000A40D6" w:rsidP="00941AE8">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67A47799" w14:textId="77777777" w:rsidR="000A40D6" w:rsidRPr="00A93547" w:rsidRDefault="000A40D6" w:rsidP="00941AE8">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2B8D2424" w14:textId="77777777" w:rsidR="000A40D6" w:rsidRPr="00A93547" w:rsidRDefault="000A40D6" w:rsidP="00941AE8">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60B040B5" w14:textId="77777777" w:rsidR="000A40D6" w:rsidRPr="00A93547" w:rsidRDefault="000A40D6" w:rsidP="00941AE8">
            <w:pPr>
              <w:pStyle w:val="TAC"/>
            </w:pPr>
          </w:p>
        </w:tc>
        <w:tc>
          <w:tcPr>
            <w:tcW w:w="484" w:type="pct"/>
            <w:shd w:val="clear" w:color="auto" w:fill="auto"/>
            <w:vAlign w:val="center"/>
          </w:tcPr>
          <w:p w14:paraId="64AF5278" w14:textId="77777777" w:rsidR="000A40D6" w:rsidRPr="00A93547" w:rsidRDefault="000A40D6" w:rsidP="00941AE8">
            <w:pPr>
              <w:pStyle w:val="TAC"/>
            </w:pPr>
            <w:r w:rsidRPr="00A93547">
              <w:t>66</w:t>
            </w:r>
          </w:p>
        </w:tc>
        <w:tc>
          <w:tcPr>
            <w:tcW w:w="362" w:type="pct"/>
            <w:shd w:val="clear" w:color="auto" w:fill="auto"/>
            <w:noWrap/>
            <w:vAlign w:val="center"/>
          </w:tcPr>
          <w:p w14:paraId="34FBA2F5" w14:textId="77777777" w:rsidR="000A40D6" w:rsidRPr="00A93547" w:rsidRDefault="000A40D6" w:rsidP="00941AE8">
            <w:pPr>
              <w:pStyle w:val="TAC"/>
            </w:pPr>
            <w:r w:rsidRPr="00A93547">
              <w:t>N/A</w:t>
            </w:r>
          </w:p>
        </w:tc>
        <w:tc>
          <w:tcPr>
            <w:tcW w:w="619" w:type="pct"/>
            <w:shd w:val="clear" w:color="auto" w:fill="auto"/>
            <w:noWrap/>
            <w:vAlign w:val="center"/>
          </w:tcPr>
          <w:p w14:paraId="34A750EB" w14:textId="77777777" w:rsidR="000A40D6" w:rsidRPr="00A93547" w:rsidRDefault="000A40D6" w:rsidP="00941AE8">
            <w:pPr>
              <w:pStyle w:val="TAC"/>
            </w:pPr>
            <w:r w:rsidRPr="00A93547">
              <w:t>-67.8</w:t>
            </w:r>
          </w:p>
        </w:tc>
        <w:tc>
          <w:tcPr>
            <w:tcW w:w="543" w:type="pct"/>
            <w:shd w:val="clear" w:color="auto" w:fill="auto"/>
            <w:noWrap/>
            <w:vAlign w:val="center"/>
          </w:tcPr>
          <w:p w14:paraId="11D81EE4" w14:textId="77777777" w:rsidR="000A40D6" w:rsidRPr="00A93547" w:rsidRDefault="000A40D6" w:rsidP="00941AE8">
            <w:pPr>
              <w:pStyle w:val="TAC"/>
            </w:pPr>
            <w:r w:rsidRPr="00A93547">
              <w:t>-</w:t>
            </w:r>
          </w:p>
        </w:tc>
        <w:tc>
          <w:tcPr>
            <w:tcW w:w="405" w:type="pct"/>
            <w:shd w:val="clear" w:color="auto" w:fill="auto"/>
            <w:noWrap/>
            <w:vAlign w:val="center"/>
          </w:tcPr>
          <w:p w14:paraId="2B25CA4D" w14:textId="77777777" w:rsidR="000A40D6" w:rsidRPr="00A93547" w:rsidRDefault="000A40D6" w:rsidP="00941AE8">
            <w:pPr>
              <w:pStyle w:val="TAC"/>
            </w:pPr>
            <w:r w:rsidRPr="00A93547">
              <w:t>-</w:t>
            </w:r>
          </w:p>
        </w:tc>
        <w:tc>
          <w:tcPr>
            <w:tcW w:w="370" w:type="pct"/>
            <w:shd w:val="clear" w:color="auto" w:fill="auto"/>
            <w:noWrap/>
            <w:vAlign w:val="center"/>
          </w:tcPr>
          <w:p w14:paraId="63CEABA9" w14:textId="77777777" w:rsidR="000A40D6" w:rsidRPr="00A93547" w:rsidRDefault="000A40D6" w:rsidP="00941AE8">
            <w:pPr>
              <w:pStyle w:val="TAC"/>
            </w:pPr>
            <w:r w:rsidRPr="00A93547">
              <w:t>-</w:t>
            </w:r>
          </w:p>
        </w:tc>
        <w:tc>
          <w:tcPr>
            <w:tcW w:w="547" w:type="pct"/>
            <w:vAlign w:val="center"/>
          </w:tcPr>
          <w:p w14:paraId="0A9C5B5F" w14:textId="77777777" w:rsidR="000A40D6" w:rsidRPr="00A93547" w:rsidRDefault="000A40D6" w:rsidP="00941AE8">
            <w:pPr>
              <w:pStyle w:val="TAC"/>
            </w:pPr>
            <w:r w:rsidRPr="00A93547">
              <w:t>-</w:t>
            </w:r>
          </w:p>
        </w:tc>
        <w:tc>
          <w:tcPr>
            <w:tcW w:w="390" w:type="pct"/>
            <w:vAlign w:val="center"/>
          </w:tcPr>
          <w:p w14:paraId="2B6A1159" w14:textId="77777777" w:rsidR="000A40D6" w:rsidRPr="00A93547" w:rsidRDefault="000A40D6" w:rsidP="00941AE8">
            <w:pPr>
              <w:pStyle w:val="TAC"/>
            </w:pPr>
            <w:r w:rsidRPr="00A93547">
              <w:t>IMD2</w:t>
            </w:r>
          </w:p>
        </w:tc>
        <w:tc>
          <w:tcPr>
            <w:tcW w:w="434" w:type="pct"/>
          </w:tcPr>
          <w:p w14:paraId="1F2841E6" w14:textId="77777777" w:rsidR="000A40D6" w:rsidRPr="00A93547" w:rsidRDefault="000A40D6" w:rsidP="00941AE8">
            <w:pPr>
              <w:pStyle w:val="TAC"/>
            </w:pPr>
            <w:r w:rsidRPr="00A93547">
              <w:t>FDD</w:t>
            </w:r>
          </w:p>
        </w:tc>
      </w:tr>
      <w:tr w:rsidR="000A40D6" w:rsidRPr="00A93547" w14:paraId="5F218854" w14:textId="77777777" w:rsidTr="00941AE8">
        <w:trPr>
          <w:trHeight w:val="265"/>
        </w:trPr>
        <w:tc>
          <w:tcPr>
            <w:tcW w:w="846" w:type="pct"/>
            <w:tcBorders>
              <w:top w:val="nil"/>
              <w:bottom w:val="nil"/>
            </w:tcBorders>
            <w:shd w:val="clear" w:color="auto" w:fill="auto"/>
            <w:vAlign w:val="center"/>
          </w:tcPr>
          <w:p w14:paraId="2D04A039" w14:textId="77777777" w:rsidR="000A40D6" w:rsidRPr="00A93547" w:rsidRDefault="000A40D6" w:rsidP="00941AE8">
            <w:pPr>
              <w:pStyle w:val="TAC"/>
            </w:pPr>
          </w:p>
        </w:tc>
        <w:tc>
          <w:tcPr>
            <w:tcW w:w="484" w:type="pct"/>
            <w:shd w:val="clear" w:color="auto" w:fill="auto"/>
            <w:vAlign w:val="center"/>
          </w:tcPr>
          <w:p w14:paraId="258363A8" w14:textId="77777777" w:rsidR="000A40D6" w:rsidRPr="00A93547" w:rsidRDefault="000A40D6" w:rsidP="00941AE8">
            <w:pPr>
              <w:pStyle w:val="TAC"/>
            </w:pPr>
            <w:r w:rsidRPr="00A93547">
              <w:t>n77</w:t>
            </w:r>
          </w:p>
        </w:tc>
        <w:tc>
          <w:tcPr>
            <w:tcW w:w="362" w:type="pct"/>
            <w:shd w:val="clear" w:color="auto" w:fill="auto"/>
            <w:noWrap/>
            <w:vAlign w:val="center"/>
          </w:tcPr>
          <w:p w14:paraId="3C92D94E" w14:textId="77777777" w:rsidR="000A40D6" w:rsidRPr="00A93547" w:rsidRDefault="000A40D6" w:rsidP="00941AE8">
            <w:pPr>
              <w:pStyle w:val="TAC"/>
            </w:pPr>
            <w:r w:rsidRPr="00A93547">
              <w:t>15</w:t>
            </w:r>
          </w:p>
        </w:tc>
        <w:tc>
          <w:tcPr>
            <w:tcW w:w="619" w:type="pct"/>
            <w:shd w:val="clear" w:color="auto" w:fill="auto"/>
            <w:noWrap/>
            <w:vAlign w:val="center"/>
          </w:tcPr>
          <w:p w14:paraId="68A764CB" w14:textId="77777777" w:rsidR="000A40D6" w:rsidRPr="00A93547" w:rsidRDefault="000A40D6" w:rsidP="00941AE8">
            <w:pPr>
              <w:pStyle w:val="TAC"/>
            </w:pPr>
            <w:r w:rsidRPr="00A93547">
              <w:t>-</w:t>
            </w:r>
          </w:p>
        </w:tc>
        <w:tc>
          <w:tcPr>
            <w:tcW w:w="543" w:type="pct"/>
            <w:shd w:val="clear" w:color="auto" w:fill="auto"/>
            <w:noWrap/>
            <w:vAlign w:val="center"/>
          </w:tcPr>
          <w:p w14:paraId="78D2A95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4B68601" w14:textId="77777777" w:rsidR="000A40D6" w:rsidRPr="00A93547" w:rsidRDefault="000A40D6" w:rsidP="00941AE8">
            <w:pPr>
              <w:pStyle w:val="TAC"/>
            </w:pPr>
            <w:r w:rsidRPr="00A93547">
              <w:t>-</w:t>
            </w:r>
          </w:p>
        </w:tc>
        <w:tc>
          <w:tcPr>
            <w:tcW w:w="370" w:type="pct"/>
            <w:shd w:val="clear" w:color="auto" w:fill="auto"/>
            <w:noWrap/>
            <w:vAlign w:val="center"/>
          </w:tcPr>
          <w:p w14:paraId="293FBEB0" w14:textId="77777777" w:rsidR="000A40D6" w:rsidRPr="00A93547" w:rsidRDefault="000A40D6" w:rsidP="00941AE8">
            <w:pPr>
              <w:pStyle w:val="TAC"/>
            </w:pPr>
            <w:r w:rsidRPr="00A93547">
              <w:t>-</w:t>
            </w:r>
          </w:p>
        </w:tc>
        <w:tc>
          <w:tcPr>
            <w:tcW w:w="547" w:type="pct"/>
            <w:vAlign w:val="center"/>
          </w:tcPr>
          <w:p w14:paraId="0D83361D" w14:textId="77777777" w:rsidR="000A40D6" w:rsidRPr="00A93547" w:rsidRDefault="000A40D6" w:rsidP="00941AE8">
            <w:pPr>
              <w:pStyle w:val="TAC"/>
            </w:pPr>
            <w:r w:rsidRPr="00A93547">
              <w:t>-</w:t>
            </w:r>
          </w:p>
        </w:tc>
        <w:tc>
          <w:tcPr>
            <w:tcW w:w="390" w:type="pct"/>
            <w:vAlign w:val="center"/>
          </w:tcPr>
          <w:p w14:paraId="7DBFB7A5" w14:textId="77777777" w:rsidR="000A40D6" w:rsidRPr="00A93547" w:rsidRDefault="000A40D6" w:rsidP="00941AE8">
            <w:pPr>
              <w:pStyle w:val="TAC"/>
            </w:pPr>
            <w:r w:rsidRPr="00A93547">
              <w:t>N/A</w:t>
            </w:r>
          </w:p>
        </w:tc>
        <w:tc>
          <w:tcPr>
            <w:tcW w:w="434" w:type="pct"/>
          </w:tcPr>
          <w:p w14:paraId="3EF52F3A" w14:textId="77777777" w:rsidR="000A40D6" w:rsidRPr="00A93547" w:rsidRDefault="000A40D6" w:rsidP="00941AE8">
            <w:pPr>
              <w:pStyle w:val="TAC"/>
            </w:pPr>
            <w:r w:rsidRPr="00A93547">
              <w:t>TDD</w:t>
            </w:r>
          </w:p>
        </w:tc>
      </w:tr>
      <w:tr w:rsidR="000A40D6" w:rsidRPr="00A93547" w14:paraId="4CEEE5A7" w14:textId="77777777" w:rsidTr="00941AE8">
        <w:trPr>
          <w:trHeight w:val="265"/>
        </w:trPr>
        <w:tc>
          <w:tcPr>
            <w:tcW w:w="846" w:type="pct"/>
            <w:tcBorders>
              <w:top w:val="nil"/>
              <w:bottom w:val="nil"/>
            </w:tcBorders>
            <w:shd w:val="clear" w:color="auto" w:fill="auto"/>
            <w:vAlign w:val="center"/>
          </w:tcPr>
          <w:p w14:paraId="2477EA90" w14:textId="77777777" w:rsidR="000A40D6" w:rsidRPr="00A93547" w:rsidRDefault="000A40D6" w:rsidP="00941AE8">
            <w:pPr>
              <w:pStyle w:val="TAC"/>
            </w:pPr>
          </w:p>
        </w:tc>
        <w:tc>
          <w:tcPr>
            <w:tcW w:w="484" w:type="pct"/>
            <w:shd w:val="clear" w:color="auto" w:fill="auto"/>
            <w:vAlign w:val="center"/>
          </w:tcPr>
          <w:p w14:paraId="276E6D4E" w14:textId="77777777" w:rsidR="000A40D6" w:rsidRPr="00A93547" w:rsidRDefault="000A40D6" w:rsidP="00941AE8">
            <w:pPr>
              <w:pStyle w:val="TAC"/>
            </w:pPr>
            <w:r w:rsidRPr="00A93547">
              <w:t>66</w:t>
            </w:r>
          </w:p>
        </w:tc>
        <w:tc>
          <w:tcPr>
            <w:tcW w:w="362" w:type="pct"/>
            <w:shd w:val="clear" w:color="auto" w:fill="auto"/>
            <w:noWrap/>
            <w:vAlign w:val="center"/>
          </w:tcPr>
          <w:p w14:paraId="52641EC1" w14:textId="77777777" w:rsidR="000A40D6" w:rsidRPr="00A93547" w:rsidRDefault="000A40D6" w:rsidP="00941AE8">
            <w:pPr>
              <w:pStyle w:val="TAC"/>
            </w:pPr>
            <w:r w:rsidRPr="00A93547">
              <w:t>N/A</w:t>
            </w:r>
          </w:p>
        </w:tc>
        <w:tc>
          <w:tcPr>
            <w:tcW w:w="619" w:type="pct"/>
            <w:shd w:val="clear" w:color="auto" w:fill="auto"/>
            <w:noWrap/>
            <w:vAlign w:val="center"/>
          </w:tcPr>
          <w:p w14:paraId="65FCAEA6" w14:textId="77777777" w:rsidR="000A40D6" w:rsidRPr="00A93547" w:rsidRDefault="000A40D6" w:rsidP="00941AE8">
            <w:pPr>
              <w:pStyle w:val="TAC"/>
            </w:pPr>
            <w:r w:rsidRPr="00A93547">
              <w:t>-93.8</w:t>
            </w:r>
          </w:p>
        </w:tc>
        <w:tc>
          <w:tcPr>
            <w:tcW w:w="543" w:type="pct"/>
            <w:shd w:val="clear" w:color="auto" w:fill="auto"/>
            <w:noWrap/>
            <w:vAlign w:val="center"/>
          </w:tcPr>
          <w:p w14:paraId="29C4FCA9" w14:textId="77777777" w:rsidR="000A40D6" w:rsidRPr="00A93547" w:rsidRDefault="000A40D6" w:rsidP="00941AE8">
            <w:pPr>
              <w:pStyle w:val="TAC"/>
            </w:pPr>
            <w:r w:rsidRPr="00A93547">
              <w:t>-</w:t>
            </w:r>
          </w:p>
        </w:tc>
        <w:tc>
          <w:tcPr>
            <w:tcW w:w="405" w:type="pct"/>
            <w:shd w:val="clear" w:color="auto" w:fill="auto"/>
            <w:noWrap/>
            <w:vAlign w:val="center"/>
          </w:tcPr>
          <w:p w14:paraId="051D9785" w14:textId="77777777" w:rsidR="000A40D6" w:rsidRPr="00A93547" w:rsidRDefault="000A40D6" w:rsidP="00941AE8">
            <w:pPr>
              <w:pStyle w:val="TAC"/>
            </w:pPr>
            <w:r w:rsidRPr="00A93547">
              <w:t>-</w:t>
            </w:r>
          </w:p>
        </w:tc>
        <w:tc>
          <w:tcPr>
            <w:tcW w:w="370" w:type="pct"/>
            <w:shd w:val="clear" w:color="auto" w:fill="auto"/>
            <w:noWrap/>
            <w:vAlign w:val="center"/>
          </w:tcPr>
          <w:p w14:paraId="5B4A7EAA" w14:textId="77777777" w:rsidR="000A40D6" w:rsidRPr="00A93547" w:rsidRDefault="000A40D6" w:rsidP="00941AE8">
            <w:pPr>
              <w:pStyle w:val="TAC"/>
            </w:pPr>
            <w:r w:rsidRPr="00A93547">
              <w:t>-</w:t>
            </w:r>
          </w:p>
        </w:tc>
        <w:tc>
          <w:tcPr>
            <w:tcW w:w="547" w:type="pct"/>
            <w:vAlign w:val="center"/>
          </w:tcPr>
          <w:p w14:paraId="53EA262F" w14:textId="77777777" w:rsidR="000A40D6" w:rsidRPr="00A93547" w:rsidRDefault="000A40D6" w:rsidP="00941AE8">
            <w:pPr>
              <w:pStyle w:val="TAC"/>
            </w:pPr>
            <w:r w:rsidRPr="00A93547">
              <w:t>-</w:t>
            </w:r>
          </w:p>
        </w:tc>
        <w:tc>
          <w:tcPr>
            <w:tcW w:w="390" w:type="pct"/>
            <w:vAlign w:val="center"/>
          </w:tcPr>
          <w:p w14:paraId="58C7BE87" w14:textId="77777777" w:rsidR="000A40D6" w:rsidRPr="00A93547" w:rsidRDefault="000A40D6" w:rsidP="00941AE8">
            <w:pPr>
              <w:pStyle w:val="TAC"/>
            </w:pPr>
            <w:r w:rsidRPr="00A93547">
              <w:t>IMD5</w:t>
            </w:r>
          </w:p>
        </w:tc>
        <w:tc>
          <w:tcPr>
            <w:tcW w:w="434" w:type="pct"/>
          </w:tcPr>
          <w:p w14:paraId="01E518A3" w14:textId="77777777" w:rsidR="000A40D6" w:rsidRPr="00A93547" w:rsidRDefault="000A40D6" w:rsidP="00941AE8">
            <w:pPr>
              <w:pStyle w:val="TAC"/>
            </w:pPr>
            <w:r w:rsidRPr="00A93547">
              <w:t>FDD</w:t>
            </w:r>
          </w:p>
        </w:tc>
      </w:tr>
      <w:tr w:rsidR="000A40D6" w:rsidRPr="00A93547" w14:paraId="5DEDA1C5" w14:textId="77777777" w:rsidTr="00941AE8">
        <w:trPr>
          <w:trHeight w:val="265"/>
        </w:trPr>
        <w:tc>
          <w:tcPr>
            <w:tcW w:w="846" w:type="pct"/>
            <w:tcBorders>
              <w:top w:val="nil"/>
            </w:tcBorders>
            <w:shd w:val="clear" w:color="auto" w:fill="auto"/>
            <w:vAlign w:val="center"/>
          </w:tcPr>
          <w:p w14:paraId="03ED199B" w14:textId="77777777" w:rsidR="000A40D6" w:rsidRPr="00A93547" w:rsidRDefault="000A40D6" w:rsidP="00941AE8">
            <w:pPr>
              <w:pStyle w:val="TAC"/>
            </w:pPr>
          </w:p>
        </w:tc>
        <w:tc>
          <w:tcPr>
            <w:tcW w:w="484" w:type="pct"/>
            <w:shd w:val="clear" w:color="auto" w:fill="auto"/>
            <w:vAlign w:val="center"/>
          </w:tcPr>
          <w:p w14:paraId="39FC02EF" w14:textId="77777777" w:rsidR="000A40D6" w:rsidRPr="00A93547" w:rsidRDefault="000A40D6" w:rsidP="00941AE8">
            <w:pPr>
              <w:pStyle w:val="TAC"/>
            </w:pPr>
            <w:r w:rsidRPr="00A93547">
              <w:t>n77</w:t>
            </w:r>
          </w:p>
        </w:tc>
        <w:tc>
          <w:tcPr>
            <w:tcW w:w="362" w:type="pct"/>
            <w:shd w:val="clear" w:color="auto" w:fill="auto"/>
            <w:noWrap/>
            <w:vAlign w:val="center"/>
          </w:tcPr>
          <w:p w14:paraId="14096A70" w14:textId="77777777" w:rsidR="000A40D6" w:rsidRPr="00A93547" w:rsidRDefault="000A40D6" w:rsidP="00941AE8">
            <w:pPr>
              <w:pStyle w:val="TAC"/>
            </w:pPr>
            <w:r w:rsidRPr="00A93547">
              <w:t>15</w:t>
            </w:r>
          </w:p>
        </w:tc>
        <w:tc>
          <w:tcPr>
            <w:tcW w:w="619" w:type="pct"/>
            <w:shd w:val="clear" w:color="auto" w:fill="auto"/>
            <w:noWrap/>
            <w:vAlign w:val="center"/>
          </w:tcPr>
          <w:p w14:paraId="4844F579" w14:textId="77777777" w:rsidR="000A40D6" w:rsidRPr="00A93547" w:rsidRDefault="000A40D6" w:rsidP="00941AE8">
            <w:pPr>
              <w:pStyle w:val="TAC"/>
            </w:pPr>
            <w:r w:rsidRPr="00A93547">
              <w:t>-</w:t>
            </w:r>
          </w:p>
        </w:tc>
        <w:tc>
          <w:tcPr>
            <w:tcW w:w="543" w:type="pct"/>
            <w:shd w:val="clear" w:color="auto" w:fill="auto"/>
            <w:noWrap/>
            <w:vAlign w:val="center"/>
          </w:tcPr>
          <w:p w14:paraId="1889F1E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F132288" w14:textId="77777777" w:rsidR="000A40D6" w:rsidRPr="00A93547" w:rsidRDefault="000A40D6" w:rsidP="00941AE8">
            <w:pPr>
              <w:pStyle w:val="TAC"/>
            </w:pPr>
            <w:r w:rsidRPr="00A93547">
              <w:t>-</w:t>
            </w:r>
          </w:p>
        </w:tc>
        <w:tc>
          <w:tcPr>
            <w:tcW w:w="370" w:type="pct"/>
            <w:shd w:val="clear" w:color="auto" w:fill="auto"/>
            <w:noWrap/>
            <w:vAlign w:val="center"/>
          </w:tcPr>
          <w:p w14:paraId="1C20AAE7" w14:textId="77777777" w:rsidR="000A40D6" w:rsidRPr="00A93547" w:rsidRDefault="000A40D6" w:rsidP="00941AE8">
            <w:pPr>
              <w:pStyle w:val="TAC"/>
            </w:pPr>
            <w:r w:rsidRPr="00A93547">
              <w:t>-</w:t>
            </w:r>
          </w:p>
        </w:tc>
        <w:tc>
          <w:tcPr>
            <w:tcW w:w="547" w:type="pct"/>
            <w:vAlign w:val="center"/>
          </w:tcPr>
          <w:p w14:paraId="2C491E2F" w14:textId="77777777" w:rsidR="000A40D6" w:rsidRPr="00A93547" w:rsidRDefault="000A40D6" w:rsidP="00941AE8">
            <w:pPr>
              <w:pStyle w:val="TAC"/>
            </w:pPr>
            <w:r w:rsidRPr="00A93547">
              <w:t>-</w:t>
            </w:r>
          </w:p>
        </w:tc>
        <w:tc>
          <w:tcPr>
            <w:tcW w:w="390" w:type="pct"/>
            <w:vAlign w:val="center"/>
          </w:tcPr>
          <w:p w14:paraId="0C17C8BE" w14:textId="77777777" w:rsidR="000A40D6" w:rsidRPr="00A93547" w:rsidRDefault="000A40D6" w:rsidP="00941AE8">
            <w:pPr>
              <w:pStyle w:val="TAC"/>
            </w:pPr>
            <w:r w:rsidRPr="00A93547">
              <w:t>N/A</w:t>
            </w:r>
          </w:p>
        </w:tc>
        <w:tc>
          <w:tcPr>
            <w:tcW w:w="434" w:type="pct"/>
          </w:tcPr>
          <w:p w14:paraId="077CE86F" w14:textId="77777777" w:rsidR="000A40D6" w:rsidRPr="00A93547" w:rsidRDefault="000A40D6" w:rsidP="00941AE8">
            <w:pPr>
              <w:pStyle w:val="TAC"/>
            </w:pPr>
            <w:r w:rsidRPr="00A93547">
              <w:t>TDD</w:t>
            </w:r>
          </w:p>
        </w:tc>
      </w:tr>
      <w:tr w:rsidR="000A40D6" w:rsidRPr="00A93547" w14:paraId="73D814D6" w14:textId="77777777" w:rsidTr="00941AE8">
        <w:trPr>
          <w:trHeight w:val="265"/>
        </w:trPr>
        <w:tc>
          <w:tcPr>
            <w:tcW w:w="846" w:type="pct"/>
            <w:vMerge w:val="restart"/>
            <w:shd w:val="clear" w:color="auto" w:fill="auto"/>
            <w:vAlign w:val="center"/>
          </w:tcPr>
          <w:p w14:paraId="0063EC4B" w14:textId="77777777" w:rsidR="000A40D6" w:rsidRPr="00A93547" w:rsidRDefault="000A40D6" w:rsidP="00941AE8">
            <w:pPr>
              <w:pStyle w:val="TAC"/>
            </w:pPr>
            <w:r w:rsidRPr="00A93547">
              <w:t>DC_66A_n78A</w:t>
            </w:r>
          </w:p>
        </w:tc>
        <w:tc>
          <w:tcPr>
            <w:tcW w:w="484" w:type="pct"/>
            <w:shd w:val="clear" w:color="auto" w:fill="auto"/>
            <w:vAlign w:val="center"/>
          </w:tcPr>
          <w:p w14:paraId="146CB80A" w14:textId="77777777" w:rsidR="000A40D6" w:rsidRPr="00A93547" w:rsidRDefault="000A40D6" w:rsidP="00941AE8">
            <w:pPr>
              <w:pStyle w:val="TAC"/>
            </w:pPr>
            <w:r w:rsidRPr="00A93547">
              <w:t>66</w:t>
            </w:r>
          </w:p>
        </w:tc>
        <w:tc>
          <w:tcPr>
            <w:tcW w:w="362" w:type="pct"/>
            <w:shd w:val="clear" w:color="auto" w:fill="auto"/>
            <w:noWrap/>
            <w:vAlign w:val="center"/>
          </w:tcPr>
          <w:p w14:paraId="29DD135B" w14:textId="77777777" w:rsidR="000A40D6" w:rsidRPr="00A93547" w:rsidRDefault="000A40D6" w:rsidP="00941AE8">
            <w:pPr>
              <w:pStyle w:val="TAC"/>
            </w:pPr>
            <w:r w:rsidRPr="00A93547">
              <w:t>N/A</w:t>
            </w:r>
          </w:p>
        </w:tc>
        <w:tc>
          <w:tcPr>
            <w:tcW w:w="619" w:type="pct"/>
            <w:shd w:val="clear" w:color="auto" w:fill="auto"/>
            <w:noWrap/>
            <w:vAlign w:val="center"/>
          </w:tcPr>
          <w:p w14:paraId="213C42FD" w14:textId="77777777" w:rsidR="000A40D6" w:rsidRPr="00A93547" w:rsidRDefault="000A40D6" w:rsidP="00941AE8">
            <w:pPr>
              <w:pStyle w:val="TAC"/>
            </w:pPr>
            <w:r w:rsidRPr="00A93547">
              <w:t>-93.8</w:t>
            </w:r>
          </w:p>
        </w:tc>
        <w:tc>
          <w:tcPr>
            <w:tcW w:w="543" w:type="pct"/>
            <w:shd w:val="clear" w:color="auto" w:fill="auto"/>
            <w:noWrap/>
            <w:vAlign w:val="center"/>
          </w:tcPr>
          <w:p w14:paraId="1FE2A10E" w14:textId="77777777" w:rsidR="000A40D6" w:rsidRPr="00A93547" w:rsidRDefault="000A40D6" w:rsidP="00941AE8">
            <w:pPr>
              <w:pStyle w:val="TAC"/>
            </w:pPr>
            <w:r w:rsidRPr="00A93547">
              <w:t>-</w:t>
            </w:r>
          </w:p>
        </w:tc>
        <w:tc>
          <w:tcPr>
            <w:tcW w:w="405" w:type="pct"/>
            <w:shd w:val="clear" w:color="auto" w:fill="auto"/>
            <w:noWrap/>
            <w:vAlign w:val="center"/>
          </w:tcPr>
          <w:p w14:paraId="544951F4" w14:textId="77777777" w:rsidR="000A40D6" w:rsidRPr="00A93547" w:rsidRDefault="000A40D6" w:rsidP="00941AE8">
            <w:pPr>
              <w:pStyle w:val="TAC"/>
            </w:pPr>
            <w:r w:rsidRPr="00A93547">
              <w:t>-</w:t>
            </w:r>
          </w:p>
        </w:tc>
        <w:tc>
          <w:tcPr>
            <w:tcW w:w="370" w:type="pct"/>
            <w:shd w:val="clear" w:color="auto" w:fill="auto"/>
            <w:noWrap/>
            <w:vAlign w:val="center"/>
          </w:tcPr>
          <w:p w14:paraId="1BD9DC81" w14:textId="77777777" w:rsidR="000A40D6" w:rsidRPr="00A93547" w:rsidRDefault="000A40D6" w:rsidP="00941AE8">
            <w:pPr>
              <w:pStyle w:val="TAC"/>
            </w:pPr>
            <w:r w:rsidRPr="00A93547">
              <w:t>-</w:t>
            </w:r>
          </w:p>
        </w:tc>
        <w:tc>
          <w:tcPr>
            <w:tcW w:w="547" w:type="pct"/>
            <w:vAlign w:val="center"/>
          </w:tcPr>
          <w:p w14:paraId="0FECF2B2" w14:textId="77777777" w:rsidR="000A40D6" w:rsidRPr="00A93547" w:rsidRDefault="000A40D6" w:rsidP="00941AE8">
            <w:pPr>
              <w:pStyle w:val="TAC"/>
            </w:pPr>
            <w:r w:rsidRPr="00A93547">
              <w:t>-</w:t>
            </w:r>
          </w:p>
        </w:tc>
        <w:tc>
          <w:tcPr>
            <w:tcW w:w="390" w:type="pct"/>
            <w:vAlign w:val="center"/>
          </w:tcPr>
          <w:p w14:paraId="10274220" w14:textId="77777777" w:rsidR="000A40D6" w:rsidRPr="00A93547" w:rsidRDefault="000A40D6" w:rsidP="00941AE8">
            <w:pPr>
              <w:pStyle w:val="TAC"/>
            </w:pPr>
            <w:r w:rsidRPr="00A93547">
              <w:t>IMD5</w:t>
            </w:r>
          </w:p>
        </w:tc>
        <w:tc>
          <w:tcPr>
            <w:tcW w:w="434" w:type="pct"/>
            <w:vAlign w:val="center"/>
          </w:tcPr>
          <w:p w14:paraId="4D208696" w14:textId="77777777" w:rsidR="000A40D6" w:rsidRPr="00A93547" w:rsidRDefault="000A40D6" w:rsidP="00941AE8">
            <w:pPr>
              <w:pStyle w:val="TAC"/>
            </w:pPr>
            <w:r w:rsidRPr="00A93547">
              <w:t>FDD</w:t>
            </w:r>
          </w:p>
        </w:tc>
      </w:tr>
      <w:tr w:rsidR="000A40D6" w:rsidRPr="00A93547" w14:paraId="7B8BEAA1" w14:textId="77777777" w:rsidTr="00941AE8">
        <w:trPr>
          <w:trHeight w:val="284"/>
        </w:trPr>
        <w:tc>
          <w:tcPr>
            <w:tcW w:w="846" w:type="pct"/>
            <w:vMerge/>
            <w:shd w:val="clear" w:color="auto" w:fill="auto"/>
            <w:vAlign w:val="center"/>
          </w:tcPr>
          <w:p w14:paraId="43A4489B" w14:textId="77777777" w:rsidR="000A40D6" w:rsidRPr="00A93547" w:rsidRDefault="000A40D6" w:rsidP="00941AE8">
            <w:pPr>
              <w:pStyle w:val="TAC"/>
            </w:pPr>
          </w:p>
        </w:tc>
        <w:tc>
          <w:tcPr>
            <w:tcW w:w="484" w:type="pct"/>
            <w:shd w:val="clear" w:color="auto" w:fill="auto"/>
            <w:vAlign w:val="center"/>
          </w:tcPr>
          <w:p w14:paraId="10824DAF" w14:textId="77777777" w:rsidR="000A40D6" w:rsidRPr="00A93547" w:rsidRDefault="000A40D6" w:rsidP="00941AE8">
            <w:pPr>
              <w:pStyle w:val="TAC"/>
            </w:pPr>
            <w:r w:rsidRPr="00A93547">
              <w:t>n78</w:t>
            </w:r>
          </w:p>
        </w:tc>
        <w:tc>
          <w:tcPr>
            <w:tcW w:w="362" w:type="pct"/>
            <w:shd w:val="clear" w:color="auto" w:fill="auto"/>
            <w:noWrap/>
            <w:vAlign w:val="center"/>
          </w:tcPr>
          <w:p w14:paraId="71EAF136" w14:textId="77777777" w:rsidR="000A40D6" w:rsidRPr="00A93547" w:rsidRDefault="000A40D6" w:rsidP="00941AE8">
            <w:pPr>
              <w:pStyle w:val="TAC"/>
            </w:pPr>
            <w:r w:rsidRPr="00A93547">
              <w:t>15</w:t>
            </w:r>
          </w:p>
        </w:tc>
        <w:tc>
          <w:tcPr>
            <w:tcW w:w="619" w:type="pct"/>
            <w:shd w:val="clear" w:color="auto" w:fill="auto"/>
            <w:noWrap/>
            <w:vAlign w:val="center"/>
          </w:tcPr>
          <w:p w14:paraId="5D349F20"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46C967D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7A26FF0" w14:textId="77777777" w:rsidR="000A40D6" w:rsidRPr="00A93547" w:rsidRDefault="000A40D6" w:rsidP="00941AE8">
            <w:pPr>
              <w:pStyle w:val="TAC"/>
            </w:pPr>
            <w:r w:rsidRPr="00A93547">
              <w:t>-</w:t>
            </w:r>
          </w:p>
        </w:tc>
        <w:tc>
          <w:tcPr>
            <w:tcW w:w="370" w:type="pct"/>
            <w:shd w:val="clear" w:color="auto" w:fill="auto"/>
            <w:noWrap/>
            <w:vAlign w:val="center"/>
          </w:tcPr>
          <w:p w14:paraId="6DAD1E2E" w14:textId="77777777" w:rsidR="000A40D6" w:rsidRPr="00A93547" w:rsidRDefault="000A40D6" w:rsidP="00941AE8">
            <w:pPr>
              <w:pStyle w:val="TAC"/>
            </w:pPr>
            <w:r w:rsidRPr="00A93547">
              <w:t>-</w:t>
            </w:r>
          </w:p>
        </w:tc>
        <w:tc>
          <w:tcPr>
            <w:tcW w:w="547" w:type="pct"/>
            <w:vAlign w:val="center"/>
          </w:tcPr>
          <w:p w14:paraId="256BBC4E" w14:textId="77777777" w:rsidR="000A40D6" w:rsidRPr="00A93547" w:rsidRDefault="000A40D6" w:rsidP="00941AE8">
            <w:pPr>
              <w:pStyle w:val="TAC"/>
            </w:pPr>
            <w:r w:rsidRPr="00A93547">
              <w:t>-</w:t>
            </w:r>
          </w:p>
        </w:tc>
        <w:tc>
          <w:tcPr>
            <w:tcW w:w="390" w:type="pct"/>
            <w:vAlign w:val="center"/>
          </w:tcPr>
          <w:p w14:paraId="3123BDE6" w14:textId="77777777" w:rsidR="000A40D6" w:rsidRPr="00A93547" w:rsidRDefault="000A40D6" w:rsidP="00941AE8">
            <w:pPr>
              <w:pStyle w:val="TAC"/>
            </w:pPr>
            <w:r w:rsidRPr="00A93547">
              <w:t>N/A</w:t>
            </w:r>
          </w:p>
        </w:tc>
        <w:tc>
          <w:tcPr>
            <w:tcW w:w="434" w:type="pct"/>
            <w:vAlign w:val="center"/>
          </w:tcPr>
          <w:p w14:paraId="4338F7EC" w14:textId="77777777" w:rsidR="000A40D6" w:rsidRPr="00A93547" w:rsidRDefault="000A40D6" w:rsidP="00941AE8">
            <w:pPr>
              <w:pStyle w:val="TAC"/>
            </w:pPr>
            <w:r w:rsidRPr="00A93547">
              <w:t>TDD</w:t>
            </w:r>
          </w:p>
        </w:tc>
      </w:tr>
      <w:tr w:rsidR="000A40D6" w:rsidRPr="00A93547" w14:paraId="354AD9DC" w14:textId="77777777" w:rsidTr="00941AE8">
        <w:trPr>
          <w:trHeight w:val="284"/>
        </w:trPr>
        <w:tc>
          <w:tcPr>
            <w:tcW w:w="846" w:type="pct"/>
            <w:vMerge w:val="restart"/>
            <w:shd w:val="clear" w:color="auto" w:fill="auto"/>
            <w:vAlign w:val="center"/>
          </w:tcPr>
          <w:p w14:paraId="41B510C8" w14:textId="77777777" w:rsidR="000A40D6" w:rsidRPr="00A93547" w:rsidRDefault="000A40D6" w:rsidP="00941AE8">
            <w:pPr>
              <w:pStyle w:val="TAC"/>
            </w:pPr>
            <w:r w:rsidRPr="00A93547">
              <w:t>DC_71A_n66A</w:t>
            </w:r>
          </w:p>
        </w:tc>
        <w:tc>
          <w:tcPr>
            <w:tcW w:w="484" w:type="pct"/>
            <w:shd w:val="clear" w:color="auto" w:fill="auto"/>
            <w:vAlign w:val="center"/>
          </w:tcPr>
          <w:p w14:paraId="5A51B0E1" w14:textId="77777777" w:rsidR="000A40D6" w:rsidRPr="00A93547" w:rsidRDefault="000A40D6" w:rsidP="00941AE8">
            <w:pPr>
              <w:pStyle w:val="TAC"/>
            </w:pPr>
            <w:r w:rsidRPr="00A93547">
              <w:t>71</w:t>
            </w:r>
          </w:p>
        </w:tc>
        <w:tc>
          <w:tcPr>
            <w:tcW w:w="362" w:type="pct"/>
            <w:shd w:val="clear" w:color="auto" w:fill="auto"/>
            <w:noWrap/>
            <w:vAlign w:val="center"/>
          </w:tcPr>
          <w:p w14:paraId="0AFB9AFB" w14:textId="77777777" w:rsidR="000A40D6" w:rsidRPr="00A93547" w:rsidRDefault="000A40D6" w:rsidP="00941AE8">
            <w:pPr>
              <w:pStyle w:val="TAC"/>
            </w:pPr>
            <w:r w:rsidRPr="00A93547">
              <w:t>N/A</w:t>
            </w:r>
          </w:p>
        </w:tc>
        <w:tc>
          <w:tcPr>
            <w:tcW w:w="619" w:type="pct"/>
            <w:shd w:val="clear" w:color="auto" w:fill="auto"/>
            <w:noWrap/>
            <w:vAlign w:val="center"/>
          </w:tcPr>
          <w:p w14:paraId="71755098"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CA1C70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255C983B" w14:textId="77777777" w:rsidR="000A40D6" w:rsidRPr="00A93547" w:rsidRDefault="000A40D6" w:rsidP="00941AE8">
            <w:pPr>
              <w:pStyle w:val="TAC"/>
            </w:pPr>
            <w:r w:rsidRPr="00A93547">
              <w:t>-</w:t>
            </w:r>
          </w:p>
        </w:tc>
        <w:tc>
          <w:tcPr>
            <w:tcW w:w="370" w:type="pct"/>
            <w:shd w:val="clear" w:color="auto" w:fill="auto"/>
            <w:noWrap/>
            <w:vAlign w:val="center"/>
          </w:tcPr>
          <w:p w14:paraId="6C48D69D" w14:textId="77777777" w:rsidR="000A40D6" w:rsidRPr="00A93547" w:rsidRDefault="000A40D6" w:rsidP="00941AE8">
            <w:pPr>
              <w:pStyle w:val="TAC"/>
            </w:pPr>
            <w:r w:rsidRPr="00A93547">
              <w:t>-</w:t>
            </w:r>
          </w:p>
        </w:tc>
        <w:tc>
          <w:tcPr>
            <w:tcW w:w="547" w:type="pct"/>
            <w:vAlign w:val="center"/>
          </w:tcPr>
          <w:p w14:paraId="415E344E" w14:textId="77777777" w:rsidR="000A40D6" w:rsidRPr="00A93547" w:rsidRDefault="000A40D6" w:rsidP="00941AE8">
            <w:pPr>
              <w:pStyle w:val="TAC"/>
            </w:pPr>
            <w:r w:rsidRPr="00A93547">
              <w:t>-</w:t>
            </w:r>
          </w:p>
        </w:tc>
        <w:tc>
          <w:tcPr>
            <w:tcW w:w="390" w:type="pct"/>
            <w:vAlign w:val="center"/>
          </w:tcPr>
          <w:p w14:paraId="56096422" w14:textId="77777777" w:rsidR="000A40D6" w:rsidRPr="00A93547" w:rsidRDefault="000A40D6" w:rsidP="00941AE8">
            <w:pPr>
              <w:pStyle w:val="TAC"/>
            </w:pPr>
            <w:r w:rsidRPr="00A93547">
              <w:t>N/A</w:t>
            </w:r>
          </w:p>
        </w:tc>
        <w:tc>
          <w:tcPr>
            <w:tcW w:w="434" w:type="pct"/>
            <w:vAlign w:val="center"/>
          </w:tcPr>
          <w:p w14:paraId="41535759" w14:textId="77777777" w:rsidR="000A40D6" w:rsidRPr="00A93547" w:rsidRDefault="000A40D6" w:rsidP="00941AE8">
            <w:pPr>
              <w:pStyle w:val="TAC"/>
            </w:pPr>
            <w:r w:rsidRPr="00A93547">
              <w:t>FDD</w:t>
            </w:r>
          </w:p>
        </w:tc>
      </w:tr>
      <w:tr w:rsidR="000A40D6" w:rsidRPr="00A93547" w14:paraId="79E6F6F7" w14:textId="77777777" w:rsidTr="00941AE8">
        <w:trPr>
          <w:trHeight w:val="284"/>
        </w:trPr>
        <w:tc>
          <w:tcPr>
            <w:tcW w:w="846" w:type="pct"/>
            <w:vMerge/>
            <w:shd w:val="clear" w:color="auto" w:fill="auto"/>
            <w:vAlign w:val="center"/>
          </w:tcPr>
          <w:p w14:paraId="13948F50" w14:textId="77777777" w:rsidR="000A40D6" w:rsidRPr="00A93547" w:rsidRDefault="000A40D6" w:rsidP="00941AE8">
            <w:pPr>
              <w:pStyle w:val="TAC"/>
            </w:pPr>
          </w:p>
        </w:tc>
        <w:tc>
          <w:tcPr>
            <w:tcW w:w="484" w:type="pct"/>
            <w:shd w:val="clear" w:color="auto" w:fill="auto"/>
            <w:vAlign w:val="center"/>
          </w:tcPr>
          <w:p w14:paraId="454AA0FE" w14:textId="77777777" w:rsidR="000A40D6" w:rsidRPr="00A93547" w:rsidRDefault="000A40D6" w:rsidP="00941AE8">
            <w:pPr>
              <w:pStyle w:val="TAC"/>
            </w:pPr>
            <w:r w:rsidRPr="00A93547">
              <w:t>n66</w:t>
            </w:r>
          </w:p>
        </w:tc>
        <w:tc>
          <w:tcPr>
            <w:tcW w:w="362" w:type="pct"/>
            <w:shd w:val="clear" w:color="auto" w:fill="auto"/>
            <w:noWrap/>
            <w:vAlign w:val="center"/>
          </w:tcPr>
          <w:p w14:paraId="5B0EFB33" w14:textId="77777777" w:rsidR="000A40D6" w:rsidRPr="00A93547" w:rsidRDefault="000A40D6" w:rsidP="00941AE8">
            <w:pPr>
              <w:pStyle w:val="TAC"/>
            </w:pPr>
            <w:r w:rsidRPr="00A93547">
              <w:t>15</w:t>
            </w:r>
          </w:p>
        </w:tc>
        <w:tc>
          <w:tcPr>
            <w:tcW w:w="619" w:type="pct"/>
            <w:shd w:val="clear" w:color="auto" w:fill="auto"/>
            <w:noWrap/>
            <w:vAlign w:val="center"/>
          </w:tcPr>
          <w:p w14:paraId="68C7C5F1" w14:textId="77777777" w:rsidR="000A40D6" w:rsidRPr="00A93547" w:rsidRDefault="000A40D6" w:rsidP="00941AE8">
            <w:pPr>
              <w:pStyle w:val="TAC"/>
              <w:rPr>
                <w:rFonts w:eastAsia="MS Mincho"/>
              </w:rPr>
            </w:pPr>
            <w:r w:rsidRPr="00A93547">
              <w:rPr>
                <w:rFonts w:cs="Arial"/>
                <w:szCs w:val="18"/>
              </w:rPr>
              <w:t>-94.5 +TT</w:t>
            </w:r>
          </w:p>
        </w:tc>
        <w:tc>
          <w:tcPr>
            <w:tcW w:w="543" w:type="pct"/>
            <w:shd w:val="clear" w:color="auto" w:fill="auto"/>
            <w:noWrap/>
            <w:vAlign w:val="center"/>
          </w:tcPr>
          <w:p w14:paraId="53019667"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7EF3BDD0" w14:textId="77777777" w:rsidR="000A40D6" w:rsidRPr="00A93547" w:rsidRDefault="000A40D6" w:rsidP="00941AE8">
            <w:pPr>
              <w:pStyle w:val="TAC"/>
            </w:pPr>
            <w:r w:rsidRPr="00A93547">
              <w:t>-</w:t>
            </w:r>
          </w:p>
        </w:tc>
        <w:tc>
          <w:tcPr>
            <w:tcW w:w="370" w:type="pct"/>
            <w:shd w:val="clear" w:color="auto" w:fill="auto"/>
            <w:noWrap/>
            <w:vAlign w:val="center"/>
          </w:tcPr>
          <w:p w14:paraId="67C5D0F1" w14:textId="77777777" w:rsidR="000A40D6" w:rsidRPr="00A93547" w:rsidRDefault="000A40D6" w:rsidP="00941AE8">
            <w:pPr>
              <w:pStyle w:val="TAC"/>
            </w:pPr>
            <w:r w:rsidRPr="00A93547">
              <w:t>-</w:t>
            </w:r>
          </w:p>
        </w:tc>
        <w:tc>
          <w:tcPr>
            <w:tcW w:w="547" w:type="pct"/>
            <w:vAlign w:val="center"/>
          </w:tcPr>
          <w:p w14:paraId="2AED9B79" w14:textId="77777777" w:rsidR="000A40D6" w:rsidRPr="00A93547" w:rsidRDefault="000A40D6" w:rsidP="00941AE8">
            <w:pPr>
              <w:pStyle w:val="TAC"/>
            </w:pPr>
            <w:r w:rsidRPr="00A93547">
              <w:t>-</w:t>
            </w:r>
          </w:p>
        </w:tc>
        <w:tc>
          <w:tcPr>
            <w:tcW w:w="390" w:type="pct"/>
            <w:vAlign w:val="center"/>
          </w:tcPr>
          <w:p w14:paraId="78723656" w14:textId="77777777" w:rsidR="000A40D6" w:rsidRPr="00A93547" w:rsidRDefault="000A40D6" w:rsidP="00941AE8">
            <w:pPr>
              <w:pStyle w:val="TAC"/>
            </w:pPr>
            <w:r w:rsidRPr="00A93547">
              <w:rPr>
                <w:rFonts w:cs="Arial"/>
                <w:lang w:eastAsia="ja-JP"/>
              </w:rPr>
              <w:t>IMD4</w:t>
            </w:r>
          </w:p>
        </w:tc>
        <w:tc>
          <w:tcPr>
            <w:tcW w:w="434" w:type="pct"/>
            <w:vAlign w:val="center"/>
          </w:tcPr>
          <w:p w14:paraId="509B8916" w14:textId="77777777" w:rsidR="000A40D6" w:rsidRPr="00A93547" w:rsidRDefault="000A40D6" w:rsidP="00941AE8">
            <w:pPr>
              <w:pStyle w:val="TAC"/>
            </w:pPr>
            <w:r w:rsidRPr="00A93547">
              <w:t>FDD</w:t>
            </w:r>
          </w:p>
        </w:tc>
      </w:tr>
      <w:tr w:rsidR="000A40D6" w:rsidRPr="00A93547" w14:paraId="3CEB3889" w14:textId="77777777" w:rsidTr="00941AE8">
        <w:trPr>
          <w:trHeight w:val="112"/>
        </w:trPr>
        <w:tc>
          <w:tcPr>
            <w:tcW w:w="5000" w:type="pct"/>
            <w:gridSpan w:val="10"/>
          </w:tcPr>
          <w:p w14:paraId="2C9D6A1A"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2DFC3167"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3EFFFA9C" w14:textId="77777777" w:rsidR="000A40D6" w:rsidRPr="00A93547" w:rsidRDefault="000A40D6" w:rsidP="00941AE8">
            <w:pPr>
              <w:pStyle w:val="TAN"/>
            </w:pPr>
            <w:r w:rsidRPr="00A93547">
              <w:t>NOTE 3:</w:t>
            </w:r>
            <w:r w:rsidRPr="00A93547">
              <w:tab/>
              <w:t>This band is subject to IMD5 also which MSD is not specified.</w:t>
            </w:r>
          </w:p>
          <w:p w14:paraId="7D3E035E"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141F0A" w14:textId="77777777" w:rsidR="000A40D6" w:rsidRPr="00A93547" w:rsidRDefault="000A40D6" w:rsidP="00941AE8">
            <w:pPr>
              <w:pStyle w:val="TAN"/>
            </w:pPr>
            <w:r w:rsidRPr="00A93547">
              <w:t>NOTE 5:</w:t>
            </w:r>
            <w:r w:rsidRPr="00A93547">
              <w:tab/>
              <w:t>Void</w:t>
            </w:r>
          </w:p>
          <w:p w14:paraId="51F7A011" w14:textId="77777777" w:rsidR="000A40D6" w:rsidRPr="00A93547" w:rsidRDefault="000A40D6" w:rsidP="00941AE8">
            <w:pPr>
              <w:pStyle w:val="TAN"/>
            </w:pPr>
            <w:r w:rsidRPr="00A93547">
              <w:t>NOTE 6:</w:t>
            </w:r>
            <w:r w:rsidRPr="00A93547">
              <w:tab/>
              <w:t>TT is the same as defined in Table 7.3B.2.3.5-1a.</w:t>
            </w:r>
          </w:p>
          <w:p w14:paraId="23C4996C" w14:textId="77777777" w:rsidR="000A40D6" w:rsidRPr="00A93547" w:rsidRDefault="000A40D6" w:rsidP="00941AE8">
            <w:pPr>
              <w:pStyle w:val="TAN"/>
            </w:pPr>
            <w:r w:rsidRPr="00A93547">
              <w:t>NOTE 7:</w:t>
            </w:r>
            <w:r w:rsidRPr="00A93547">
              <w:tab/>
              <w:t>Void.</w:t>
            </w:r>
          </w:p>
          <w:p w14:paraId="483E97A1" w14:textId="77777777" w:rsidR="000A40D6" w:rsidRPr="00A93547" w:rsidRDefault="000A40D6" w:rsidP="00941AE8">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4BDBB3" w14:textId="77777777" w:rsidR="000A40D6" w:rsidRPr="00A93547" w:rsidRDefault="000A40D6" w:rsidP="00941AE8">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0D381E33" w14:textId="77777777" w:rsidR="000A40D6" w:rsidRPr="00A93547" w:rsidRDefault="000A40D6" w:rsidP="00941AE8">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26E4A77A" w14:textId="77777777" w:rsidR="000A40D6" w:rsidRPr="00A93547" w:rsidRDefault="000A40D6" w:rsidP="000A40D6"/>
    <w:p w14:paraId="2CF9C6A4" w14:textId="77777777" w:rsidR="000A40D6" w:rsidRPr="00A93547" w:rsidRDefault="000A40D6" w:rsidP="000A40D6">
      <w:pPr>
        <w:pStyle w:val="TH"/>
      </w:pPr>
      <w:bookmarkStart w:id="2262" w:name="_CRTable7_3B_2_3_55"/>
      <w:r w:rsidRPr="00A93547">
        <w:lastRenderedPageBreak/>
        <w:t xml:space="preserve">Table </w:t>
      </w:r>
      <w:bookmarkEnd w:id="2262"/>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0A40D6" w:rsidRPr="00A93547" w14:paraId="7716EA93" w14:textId="77777777" w:rsidTr="00941AE8">
        <w:trPr>
          <w:trHeight w:val="423"/>
          <w:jc w:val="center"/>
        </w:trPr>
        <w:tc>
          <w:tcPr>
            <w:tcW w:w="5000" w:type="pct"/>
            <w:gridSpan w:val="10"/>
            <w:tcBorders>
              <w:bottom w:val="single" w:sz="4" w:space="0" w:color="auto"/>
            </w:tcBorders>
            <w:shd w:val="clear" w:color="auto" w:fill="auto"/>
            <w:vAlign w:val="center"/>
          </w:tcPr>
          <w:p w14:paraId="05465AD2" w14:textId="77777777" w:rsidR="000A40D6" w:rsidRPr="00A93547" w:rsidRDefault="000A40D6" w:rsidP="00941AE8">
            <w:pPr>
              <w:pStyle w:val="TAH"/>
            </w:pPr>
            <w:r w:rsidRPr="00A93547">
              <w:t>NR or E-UTRA Band / Channel bandwidth</w:t>
            </w:r>
          </w:p>
        </w:tc>
      </w:tr>
      <w:tr w:rsidR="000A40D6" w:rsidRPr="00A93547" w14:paraId="614A1A03" w14:textId="77777777" w:rsidTr="00941AE8">
        <w:trPr>
          <w:trHeight w:val="648"/>
          <w:jc w:val="center"/>
        </w:trPr>
        <w:tc>
          <w:tcPr>
            <w:tcW w:w="741" w:type="pct"/>
            <w:tcBorders>
              <w:bottom w:val="single" w:sz="4" w:space="0" w:color="auto"/>
            </w:tcBorders>
            <w:shd w:val="clear" w:color="auto" w:fill="auto"/>
            <w:vAlign w:val="center"/>
            <w:hideMark/>
          </w:tcPr>
          <w:p w14:paraId="453203C3" w14:textId="77777777" w:rsidR="000A40D6" w:rsidRPr="00A93547" w:rsidRDefault="000A40D6" w:rsidP="00941AE8">
            <w:pPr>
              <w:pStyle w:val="TAH"/>
            </w:pPr>
            <w:r w:rsidRPr="00A93547">
              <w:t>EN-DC</w:t>
            </w:r>
          </w:p>
          <w:p w14:paraId="2AC71B25" w14:textId="77777777" w:rsidR="000A40D6" w:rsidRPr="00A93547" w:rsidRDefault="000A40D6" w:rsidP="00941AE8">
            <w:pPr>
              <w:pStyle w:val="TAH"/>
            </w:pPr>
            <w:r w:rsidRPr="00A93547">
              <w:t>Configuration</w:t>
            </w:r>
          </w:p>
        </w:tc>
        <w:tc>
          <w:tcPr>
            <w:tcW w:w="434" w:type="pct"/>
            <w:tcBorders>
              <w:bottom w:val="single" w:sz="4" w:space="0" w:color="auto"/>
            </w:tcBorders>
            <w:shd w:val="clear" w:color="auto" w:fill="auto"/>
            <w:vAlign w:val="center"/>
            <w:hideMark/>
          </w:tcPr>
          <w:p w14:paraId="336922F9" w14:textId="77777777" w:rsidR="000A40D6" w:rsidRPr="00A93547" w:rsidRDefault="000A40D6" w:rsidP="00941AE8">
            <w:pPr>
              <w:pStyle w:val="TAH"/>
            </w:pPr>
            <w:r w:rsidRPr="00A93547">
              <w:t>EUTRA or NR band</w:t>
            </w:r>
          </w:p>
        </w:tc>
        <w:tc>
          <w:tcPr>
            <w:tcW w:w="341" w:type="pct"/>
            <w:tcBorders>
              <w:bottom w:val="single" w:sz="4" w:space="0" w:color="auto"/>
            </w:tcBorders>
            <w:shd w:val="clear" w:color="auto" w:fill="auto"/>
            <w:vAlign w:val="center"/>
            <w:hideMark/>
          </w:tcPr>
          <w:p w14:paraId="636F7DB3" w14:textId="77777777" w:rsidR="000A40D6" w:rsidRPr="00A93547" w:rsidRDefault="000A40D6" w:rsidP="00941AE8">
            <w:pPr>
              <w:pStyle w:val="TAH"/>
            </w:pPr>
            <w:r w:rsidRPr="00A93547">
              <w:t>SCS (kHz)</w:t>
            </w:r>
          </w:p>
        </w:tc>
        <w:tc>
          <w:tcPr>
            <w:tcW w:w="946" w:type="pct"/>
            <w:tcBorders>
              <w:bottom w:val="single" w:sz="4" w:space="0" w:color="auto"/>
            </w:tcBorders>
            <w:shd w:val="clear" w:color="auto" w:fill="auto"/>
            <w:vAlign w:val="center"/>
            <w:hideMark/>
          </w:tcPr>
          <w:p w14:paraId="473634A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058F222C"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5F1E9F3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34CFDC46"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25423F99"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798EA612" w14:textId="77777777" w:rsidR="000A40D6" w:rsidRPr="00A93547" w:rsidRDefault="000A40D6" w:rsidP="00941AE8">
            <w:pPr>
              <w:pStyle w:val="TAH"/>
            </w:pPr>
            <w:r w:rsidRPr="00A93547">
              <w:t>IMD order)</w:t>
            </w:r>
          </w:p>
        </w:tc>
        <w:tc>
          <w:tcPr>
            <w:tcW w:w="424" w:type="pct"/>
            <w:tcBorders>
              <w:bottom w:val="single" w:sz="4" w:space="0" w:color="auto"/>
            </w:tcBorders>
            <w:vAlign w:val="center"/>
          </w:tcPr>
          <w:p w14:paraId="70860A68" w14:textId="77777777" w:rsidR="000A40D6" w:rsidRPr="00A93547" w:rsidRDefault="000A40D6" w:rsidP="00941AE8">
            <w:pPr>
              <w:pStyle w:val="TAH"/>
            </w:pPr>
            <w:r w:rsidRPr="00A93547">
              <w:t>Duplex mode</w:t>
            </w:r>
          </w:p>
        </w:tc>
      </w:tr>
      <w:tr w:rsidR="000A40D6" w:rsidRPr="00A93547" w14:paraId="76F874C6" w14:textId="77777777" w:rsidTr="00941AE8">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2D4C405" w14:textId="77777777" w:rsidR="000A40D6" w:rsidRPr="00A93547" w:rsidRDefault="000A40D6" w:rsidP="00941AE8">
            <w:pPr>
              <w:pStyle w:val="TAC"/>
            </w:pPr>
            <w:r w:rsidRPr="00A93547">
              <w:rPr>
                <w:lang w:eastAsia="ja-JP"/>
              </w:rPr>
              <w:t>DC_1A_n77A</w:t>
            </w:r>
          </w:p>
        </w:tc>
        <w:tc>
          <w:tcPr>
            <w:tcW w:w="434" w:type="pct"/>
            <w:tcBorders>
              <w:left w:val="single" w:sz="4" w:space="0" w:color="auto"/>
            </w:tcBorders>
            <w:vAlign w:val="center"/>
          </w:tcPr>
          <w:p w14:paraId="6770F956" w14:textId="77777777" w:rsidR="000A40D6" w:rsidRPr="00A93547" w:rsidRDefault="000A40D6" w:rsidP="00941AE8">
            <w:pPr>
              <w:pStyle w:val="TAC"/>
            </w:pPr>
            <w:r w:rsidRPr="00A93547">
              <w:rPr>
                <w:lang w:eastAsia="ja-JP"/>
              </w:rPr>
              <w:t>1</w:t>
            </w:r>
          </w:p>
        </w:tc>
        <w:tc>
          <w:tcPr>
            <w:tcW w:w="341" w:type="pct"/>
            <w:noWrap/>
            <w:vAlign w:val="center"/>
          </w:tcPr>
          <w:p w14:paraId="741A4C74" w14:textId="77777777" w:rsidR="000A40D6" w:rsidRPr="00A93547" w:rsidRDefault="000A40D6" w:rsidP="00941AE8">
            <w:pPr>
              <w:pStyle w:val="TAC"/>
            </w:pPr>
            <w:r w:rsidRPr="00A93547">
              <w:rPr>
                <w:lang w:eastAsia="ja-JP"/>
              </w:rPr>
              <w:t>N/A</w:t>
            </w:r>
          </w:p>
        </w:tc>
        <w:tc>
          <w:tcPr>
            <w:tcW w:w="946" w:type="pct"/>
            <w:noWrap/>
            <w:vAlign w:val="center"/>
          </w:tcPr>
          <w:p w14:paraId="2FF3F3C8" w14:textId="77777777" w:rsidR="000A40D6" w:rsidRPr="00A93547" w:rsidRDefault="000A40D6" w:rsidP="00941AE8">
            <w:pPr>
              <w:pStyle w:val="TAJ"/>
              <w:rPr>
                <w:b/>
              </w:rPr>
            </w:pPr>
            <w:r w:rsidRPr="00A93547">
              <w:rPr>
                <w:rFonts w:eastAsia="MS Mincho"/>
                <w:lang w:eastAsia="ja-JP"/>
              </w:rPr>
              <w:t>-63.5</w:t>
            </w:r>
          </w:p>
        </w:tc>
        <w:tc>
          <w:tcPr>
            <w:tcW w:w="554" w:type="pct"/>
            <w:noWrap/>
            <w:vAlign w:val="center"/>
          </w:tcPr>
          <w:p w14:paraId="3CDBFA07" w14:textId="77777777" w:rsidR="000A40D6" w:rsidRPr="00A93547" w:rsidRDefault="000A40D6" w:rsidP="00941AE8">
            <w:pPr>
              <w:pStyle w:val="TAC"/>
            </w:pPr>
            <w:r w:rsidRPr="00A93547">
              <w:rPr>
                <w:lang w:eastAsia="ja-JP"/>
              </w:rPr>
              <w:t>-</w:t>
            </w:r>
          </w:p>
        </w:tc>
        <w:tc>
          <w:tcPr>
            <w:tcW w:w="413" w:type="pct"/>
            <w:noWrap/>
            <w:vAlign w:val="center"/>
          </w:tcPr>
          <w:p w14:paraId="5E13A520" w14:textId="77777777" w:rsidR="000A40D6" w:rsidRPr="00A93547" w:rsidRDefault="000A40D6" w:rsidP="00941AE8">
            <w:pPr>
              <w:pStyle w:val="TAC"/>
            </w:pPr>
            <w:r w:rsidRPr="00A93547">
              <w:t>-</w:t>
            </w:r>
          </w:p>
        </w:tc>
        <w:tc>
          <w:tcPr>
            <w:tcW w:w="382" w:type="pct"/>
            <w:noWrap/>
            <w:vAlign w:val="center"/>
          </w:tcPr>
          <w:p w14:paraId="32B29A83" w14:textId="77777777" w:rsidR="000A40D6" w:rsidRPr="00A93547" w:rsidRDefault="000A40D6" w:rsidP="00941AE8">
            <w:pPr>
              <w:pStyle w:val="TAC"/>
            </w:pPr>
            <w:r w:rsidRPr="00A93547">
              <w:t>-</w:t>
            </w:r>
          </w:p>
        </w:tc>
        <w:tc>
          <w:tcPr>
            <w:tcW w:w="382" w:type="pct"/>
            <w:vAlign w:val="center"/>
          </w:tcPr>
          <w:p w14:paraId="08DE5DEC" w14:textId="77777777" w:rsidR="000A40D6" w:rsidRPr="00A93547" w:rsidRDefault="000A40D6" w:rsidP="00941AE8">
            <w:pPr>
              <w:pStyle w:val="TAC"/>
            </w:pPr>
            <w:r w:rsidRPr="00A93547">
              <w:t>-</w:t>
            </w:r>
          </w:p>
        </w:tc>
        <w:tc>
          <w:tcPr>
            <w:tcW w:w="383" w:type="pct"/>
            <w:vAlign w:val="center"/>
          </w:tcPr>
          <w:p w14:paraId="55C5E167" w14:textId="77777777" w:rsidR="000A40D6" w:rsidRPr="00A93547" w:rsidRDefault="000A40D6" w:rsidP="00941AE8">
            <w:pPr>
              <w:pStyle w:val="TAC"/>
            </w:pPr>
            <w:r w:rsidRPr="00A93547">
              <w:rPr>
                <w:lang w:eastAsia="ja-JP"/>
              </w:rPr>
              <w:t>IMD2</w:t>
            </w:r>
            <w:r w:rsidRPr="00A93547">
              <w:rPr>
                <w:vertAlign w:val="superscript"/>
                <w:lang w:eastAsia="ja-JP"/>
              </w:rPr>
              <w:t>3</w:t>
            </w:r>
          </w:p>
        </w:tc>
        <w:tc>
          <w:tcPr>
            <w:tcW w:w="424" w:type="pct"/>
            <w:vAlign w:val="center"/>
          </w:tcPr>
          <w:p w14:paraId="23650EE0" w14:textId="77777777" w:rsidR="000A40D6" w:rsidRPr="00A93547" w:rsidRDefault="000A40D6" w:rsidP="00941AE8">
            <w:pPr>
              <w:pStyle w:val="TAC"/>
            </w:pPr>
            <w:r w:rsidRPr="00A93547">
              <w:rPr>
                <w:lang w:eastAsia="ja-JP"/>
              </w:rPr>
              <w:t>FDD</w:t>
            </w:r>
          </w:p>
        </w:tc>
      </w:tr>
      <w:tr w:rsidR="000A40D6" w:rsidRPr="00A93547" w14:paraId="257AEAA3"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4A4C21F" w14:textId="77777777" w:rsidR="000A40D6" w:rsidRPr="00A93547" w:rsidRDefault="000A40D6" w:rsidP="00941AE8">
            <w:pPr>
              <w:pStyle w:val="TAC"/>
            </w:pPr>
          </w:p>
        </w:tc>
        <w:tc>
          <w:tcPr>
            <w:tcW w:w="434" w:type="pct"/>
            <w:tcBorders>
              <w:left w:val="single" w:sz="4" w:space="0" w:color="auto"/>
            </w:tcBorders>
            <w:vAlign w:val="center"/>
          </w:tcPr>
          <w:p w14:paraId="2FB7F235" w14:textId="77777777" w:rsidR="000A40D6" w:rsidRPr="00A93547" w:rsidRDefault="000A40D6" w:rsidP="00941AE8">
            <w:pPr>
              <w:pStyle w:val="TAC"/>
            </w:pPr>
            <w:r w:rsidRPr="00A93547">
              <w:rPr>
                <w:lang w:eastAsia="ja-JP"/>
              </w:rPr>
              <w:t>n77</w:t>
            </w:r>
          </w:p>
        </w:tc>
        <w:tc>
          <w:tcPr>
            <w:tcW w:w="341" w:type="pct"/>
            <w:noWrap/>
            <w:vAlign w:val="center"/>
          </w:tcPr>
          <w:p w14:paraId="3ED3B804" w14:textId="77777777" w:rsidR="000A40D6" w:rsidRPr="00A93547" w:rsidRDefault="000A40D6" w:rsidP="00941AE8">
            <w:pPr>
              <w:pStyle w:val="TAC"/>
            </w:pPr>
            <w:r w:rsidRPr="00A93547">
              <w:rPr>
                <w:lang w:eastAsia="ja-JP"/>
              </w:rPr>
              <w:t>15</w:t>
            </w:r>
          </w:p>
        </w:tc>
        <w:tc>
          <w:tcPr>
            <w:tcW w:w="946" w:type="pct"/>
            <w:noWrap/>
            <w:vAlign w:val="center"/>
          </w:tcPr>
          <w:p w14:paraId="5B474658"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58629674" w14:textId="77777777" w:rsidR="000A40D6" w:rsidRPr="00A93547" w:rsidRDefault="000A40D6" w:rsidP="00941AE8">
            <w:pPr>
              <w:pStyle w:val="TAC"/>
            </w:pPr>
            <w:r w:rsidRPr="00A93547">
              <w:t>REFSENS</w:t>
            </w:r>
          </w:p>
        </w:tc>
        <w:tc>
          <w:tcPr>
            <w:tcW w:w="413" w:type="pct"/>
            <w:noWrap/>
            <w:vAlign w:val="center"/>
          </w:tcPr>
          <w:p w14:paraId="5932BCFA" w14:textId="77777777" w:rsidR="000A40D6" w:rsidRPr="00A93547" w:rsidRDefault="000A40D6" w:rsidP="00941AE8">
            <w:pPr>
              <w:pStyle w:val="TAC"/>
            </w:pPr>
            <w:r w:rsidRPr="00A93547">
              <w:t>-</w:t>
            </w:r>
          </w:p>
        </w:tc>
        <w:tc>
          <w:tcPr>
            <w:tcW w:w="382" w:type="pct"/>
            <w:noWrap/>
            <w:vAlign w:val="center"/>
          </w:tcPr>
          <w:p w14:paraId="0A889EB0" w14:textId="77777777" w:rsidR="000A40D6" w:rsidRPr="00A93547" w:rsidRDefault="000A40D6" w:rsidP="00941AE8">
            <w:pPr>
              <w:pStyle w:val="TAC"/>
            </w:pPr>
            <w:r w:rsidRPr="00A93547">
              <w:t>-</w:t>
            </w:r>
          </w:p>
        </w:tc>
        <w:tc>
          <w:tcPr>
            <w:tcW w:w="382" w:type="pct"/>
            <w:vAlign w:val="center"/>
          </w:tcPr>
          <w:p w14:paraId="363C6D93" w14:textId="77777777" w:rsidR="000A40D6" w:rsidRPr="00A93547" w:rsidRDefault="000A40D6" w:rsidP="00941AE8">
            <w:pPr>
              <w:pStyle w:val="TAC"/>
            </w:pPr>
            <w:r w:rsidRPr="00A93547">
              <w:t>-</w:t>
            </w:r>
          </w:p>
        </w:tc>
        <w:tc>
          <w:tcPr>
            <w:tcW w:w="383" w:type="pct"/>
          </w:tcPr>
          <w:p w14:paraId="47447D9D" w14:textId="77777777" w:rsidR="000A40D6" w:rsidRPr="00A93547" w:rsidRDefault="000A40D6" w:rsidP="00941AE8">
            <w:pPr>
              <w:pStyle w:val="TAC"/>
            </w:pPr>
            <w:r w:rsidRPr="00A93547">
              <w:rPr>
                <w:lang w:eastAsia="ja-JP"/>
              </w:rPr>
              <w:t>N/A</w:t>
            </w:r>
          </w:p>
        </w:tc>
        <w:tc>
          <w:tcPr>
            <w:tcW w:w="424" w:type="pct"/>
          </w:tcPr>
          <w:p w14:paraId="2993C861" w14:textId="77777777" w:rsidR="000A40D6" w:rsidRPr="00A93547" w:rsidRDefault="000A40D6" w:rsidP="00941AE8">
            <w:pPr>
              <w:pStyle w:val="TAC"/>
            </w:pPr>
            <w:r w:rsidRPr="00A93547">
              <w:rPr>
                <w:lang w:eastAsia="ja-JP"/>
              </w:rPr>
              <w:t>TDD</w:t>
            </w:r>
          </w:p>
        </w:tc>
      </w:tr>
      <w:tr w:rsidR="000A40D6" w:rsidRPr="00A93547" w14:paraId="7489DEDC"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778827EF" w14:textId="77777777" w:rsidR="000A40D6" w:rsidRPr="00A93547" w:rsidRDefault="000A40D6" w:rsidP="00941AE8">
            <w:pPr>
              <w:pStyle w:val="TAC"/>
            </w:pPr>
          </w:p>
        </w:tc>
        <w:tc>
          <w:tcPr>
            <w:tcW w:w="434" w:type="pct"/>
            <w:tcBorders>
              <w:left w:val="single" w:sz="4" w:space="0" w:color="auto"/>
            </w:tcBorders>
            <w:vAlign w:val="center"/>
          </w:tcPr>
          <w:p w14:paraId="3D70E8EC" w14:textId="77777777" w:rsidR="000A40D6" w:rsidRPr="00A93547" w:rsidRDefault="000A40D6" w:rsidP="00941AE8">
            <w:pPr>
              <w:pStyle w:val="TAC"/>
            </w:pPr>
            <w:r w:rsidRPr="00A93547">
              <w:rPr>
                <w:lang w:eastAsia="ja-JP"/>
              </w:rPr>
              <w:t>1</w:t>
            </w:r>
          </w:p>
        </w:tc>
        <w:tc>
          <w:tcPr>
            <w:tcW w:w="341" w:type="pct"/>
            <w:noWrap/>
            <w:vAlign w:val="center"/>
          </w:tcPr>
          <w:p w14:paraId="2FA46B32" w14:textId="77777777" w:rsidR="000A40D6" w:rsidRPr="00A93547" w:rsidRDefault="000A40D6" w:rsidP="00941AE8">
            <w:pPr>
              <w:pStyle w:val="TAC"/>
            </w:pPr>
            <w:r w:rsidRPr="00A93547">
              <w:rPr>
                <w:lang w:eastAsia="ja-JP"/>
              </w:rPr>
              <w:t>N/A</w:t>
            </w:r>
          </w:p>
        </w:tc>
        <w:tc>
          <w:tcPr>
            <w:tcW w:w="946" w:type="pct"/>
            <w:noWrap/>
            <w:vAlign w:val="center"/>
          </w:tcPr>
          <w:p w14:paraId="51B11F40" w14:textId="77777777" w:rsidR="000A40D6" w:rsidRPr="00A93547" w:rsidRDefault="000A40D6" w:rsidP="00941AE8">
            <w:pPr>
              <w:pStyle w:val="TAJ"/>
              <w:rPr>
                <w:b/>
              </w:rPr>
            </w:pPr>
            <w:r w:rsidRPr="00A93547">
              <w:rPr>
                <w:rFonts w:eastAsia="MS Mincho"/>
                <w:lang w:eastAsia="ja-JP"/>
              </w:rPr>
              <w:t>-81.5</w:t>
            </w:r>
          </w:p>
        </w:tc>
        <w:tc>
          <w:tcPr>
            <w:tcW w:w="554" w:type="pct"/>
            <w:noWrap/>
            <w:vAlign w:val="center"/>
          </w:tcPr>
          <w:p w14:paraId="1308BC09" w14:textId="77777777" w:rsidR="000A40D6" w:rsidRPr="00A93547" w:rsidRDefault="000A40D6" w:rsidP="00941AE8">
            <w:pPr>
              <w:pStyle w:val="TAC"/>
            </w:pPr>
            <w:r w:rsidRPr="00A93547">
              <w:rPr>
                <w:lang w:eastAsia="ja-JP"/>
              </w:rPr>
              <w:t>-</w:t>
            </w:r>
          </w:p>
        </w:tc>
        <w:tc>
          <w:tcPr>
            <w:tcW w:w="413" w:type="pct"/>
            <w:noWrap/>
            <w:vAlign w:val="center"/>
          </w:tcPr>
          <w:p w14:paraId="51225A51" w14:textId="77777777" w:rsidR="000A40D6" w:rsidRPr="00A93547" w:rsidRDefault="000A40D6" w:rsidP="00941AE8">
            <w:pPr>
              <w:pStyle w:val="TAC"/>
            </w:pPr>
            <w:r w:rsidRPr="00A93547">
              <w:t>-</w:t>
            </w:r>
          </w:p>
        </w:tc>
        <w:tc>
          <w:tcPr>
            <w:tcW w:w="382" w:type="pct"/>
            <w:noWrap/>
            <w:vAlign w:val="center"/>
          </w:tcPr>
          <w:p w14:paraId="2DEFC658" w14:textId="77777777" w:rsidR="000A40D6" w:rsidRPr="00A93547" w:rsidRDefault="000A40D6" w:rsidP="00941AE8">
            <w:pPr>
              <w:pStyle w:val="TAC"/>
            </w:pPr>
            <w:r w:rsidRPr="00A93547">
              <w:t>-</w:t>
            </w:r>
          </w:p>
        </w:tc>
        <w:tc>
          <w:tcPr>
            <w:tcW w:w="382" w:type="pct"/>
            <w:vAlign w:val="center"/>
          </w:tcPr>
          <w:p w14:paraId="6298ED8A" w14:textId="77777777" w:rsidR="000A40D6" w:rsidRPr="00A93547" w:rsidRDefault="000A40D6" w:rsidP="00941AE8">
            <w:pPr>
              <w:pStyle w:val="TAC"/>
            </w:pPr>
            <w:r w:rsidRPr="00A93547">
              <w:t>-</w:t>
            </w:r>
          </w:p>
        </w:tc>
        <w:tc>
          <w:tcPr>
            <w:tcW w:w="383" w:type="pct"/>
            <w:vAlign w:val="center"/>
          </w:tcPr>
          <w:p w14:paraId="1FDDC397" w14:textId="77777777" w:rsidR="000A40D6" w:rsidRPr="00A93547" w:rsidRDefault="000A40D6" w:rsidP="00941AE8">
            <w:pPr>
              <w:pStyle w:val="TAC"/>
            </w:pPr>
            <w:r w:rsidRPr="00A93547">
              <w:rPr>
                <w:lang w:eastAsia="ja-JP"/>
              </w:rPr>
              <w:t>IMD4</w:t>
            </w:r>
            <w:r w:rsidRPr="00A93547">
              <w:rPr>
                <w:vertAlign w:val="superscript"/>
                <w:lang w:eastAsia="ja-JP"/>
              </w:rPr>
              <w:t>3</w:t>
            </w:r>
          </w:p>
        </w:tc>
        <w:tc>
          <w:tcPr>
            <w:tcW w:w="424" w:type="pct"/>
            <w:vAlign w:val="center"/>
          </w:tcPr>
          <w:p w14:paraId="19A54662" w14:textId="77777777" w:rsidR="000A40D6" w:rsidRPr="00A93547" w:rsidRDefault="000A40D6" w:rsidP="00941AE8">
            <w:pPr>
              <w:pStyle w:val="TAC"/>
            </w:pPr>
            <w:r w:rsidRPr="00A93547">
              <w:rPr>
                <w:lang w:eastAsia="ja-JP"/>
              </w:rPr>
              <w:t>FDD</w:t>
            </w:r>
          </w:p>
        </w:tc>
      </w:tr>
      <w:tr w:rsidR="000A40D6" w:rsidRPr="00A93547" w14:paraId="53B95292"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837A624" w14:textId="77777777" w:rsidR="000A40D6" w:rsidRPr="00A93547" w:rsidRDefault="000A40D6" w:rsidP="00941AE8">
            <w:pPr>
              <w:pStyle w:val="TAC"/>
            </w:pPr>
          </w:p>
        </w:tc>
        <w:tc>
          <w:tcPr>
            <w:tcW w:w="434" w:type="pct"/>
            <w:tcBorders>
              <w:left w:val="single" w:sz="4" w:space="0" w:color="auto"/>
            </w:tcBorders>
            <w:vAlign w:val="center"/>
          </w:tcPr>
          <w:p w14:paraId="39ED959C" w14:textId="77777777" w:rsidR="000A40D6" w:rsidRPr="00A93547" w:rsidRDefault="000A40D6" w:rsidP="00941AE8">
            <w:pPr>
              <w:pStyle w:val="TAC"/>
            </w:pPr>
            <w:r w:rsidRPr="00A93547">
              <w:rPr>
                <w:lang w:eastAsia="ja-JP"/>
              </w:rPr>
              <w:t>n77</w:t>
            </w:r>
          </w:p>
        </w:tc>
        <w:tc>
          <w:tcPr>
            <w:tcW w:w="341" w:type="pct"/>
            <w:noWrap/>
            <w:vAlign w:val="center"/>
          </w:tcPr>
          <w:p w14:paraId="6A91560A" w14:textId="77777777" w:rsidR="000A40D6" w:rsidRPr="00A93547" w:rsidRDefault="000A40D6" w:rsidP="00941AE8">
            <w:pPr>
              <w:pStyle w:val="TAC"/>
            </w:pPr>
            <w:r w:rsidRPr="00A93547">
              <w:rPr>
                <w:lang w:eastAsia="ja-JP"/>
              </w:rPr>
              <w:t>15</w:t>
            </w:r>
          </w:p>
        </w:tc>
        <w:tc>
          <w:tcPr>
            <w:tcW w:w="946" w:type="pct"/>
            <w:noWrap/>
            <w:vAlign w:val="center"/>
          </w:tcPr>
          <w:p w14:paraId="649EABB3"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362DEBB6" w14:textId="77777777" w:rsidR="000A40D6" w:rsidRPr="00A93547" w:rsidRDefault="000A40D6" w:rsidP="00941AE8">
            <w:pPr>
              <w:pStyle w:val="TAC"/>
            </w:pPr>
            <w:r w:rsidRPr="00A93547">
              <w:t>REFSENS</w:t>
            </w:r>
          </w:p>
        </w:tc>
        <w:tc>
          <w:tcPr>
            <w:tcW w:w="413" w:type="pct"/>
            <w:noWrap/>
            <w:vAlign w:val="center"/>
          </w:tcPr>
          <w:p w14:paraId="1AB87E5C" w14:textId="77777777" w:rsidR="000A40D6" w:rsidRPr="00A93547" w:rsidRDefault="000A40D6" w:rsidP="00941AE8">
            <w:pPr>
              <w:pStyle w:val="TAC"/>
            </w:pPr>
            <w:r w:rsidRPr="00A93547">
              <w:t>-</w:t>
            </w:r>
          </w:p>
        </w:tc>
        <w:tc>
          <w:tcPr>
            <w:tcW w:w="382" w:type="pct"/>
            <w:noWrap/>
            <w:vAlign w:val="center"/>
          </w:tcPr>
          <w:p w14:paraId="32D44FB6" w14:textId="77777777" w:rsidR="000A40D6" w:rsidRPr="00A93547" w:rsidRDefault="000A40D6" w:rsidP="00941AE8">
            <w:pPr>
              <w:pStyle w:val="TAC"/>
            </w:pPr>
            <w:r w:rsidRPr="00A93547">
              <w:t>-</w:t>
            </w:r>
          </w:p>
        </w:tc>
        <w:tc>
          <w:tcPr>
            <w:tcW w:w="382" w:type="pct"/>
            <w:vAlign w:val="center"/>
          </w:tcPr>
          <w:p w14:paraId="1602CD1D" w14:textId="77777777" w:rsidR="000A40D6" w:rsidRPr="00A93547" w:rsidRDefault="000A40D6" w:rsidP="00941AE8">
            <w:pPr>
              <w:pStyle w:val="TAC"/>
            </w:pPr>
            <w:r w:rsidRPr="00A93547">
              <w:t>-</w:t>
            </w:r>
          </w:p>
        </w:tc>
        <w:tc>
          <w:tcPr>
            <w:tcW w:w="383" w:type="pct"/>
          </w:tcPr>
          <w:p w14:paraId="04839CC4" w14:textId="77777777" w:rsidR="000A40D6" w:rsidRPr="00A93547" w:rsidRDefault="000A40D6" w:rsidP="00941AE8">
            <w:pPr>
              <w:pStyle w:val="TAC"/>
            </w:pPr>
            <w:r w:rsidRPr="00A93547">
              <w:rPr>
                <w:lang w:eastAsia="ja-JP"/>
              </w:rPr>
              <w:t>N/A</w:t>
            </w:r>
          </w:p>
        </w:tc>
        <w:tc>
          <w:tcPr>
            <w:tcW w:w="424" w:type="pct"/>
          </w:tcPr>
          <w:p w14:paraId="4821CCC4" w14:textId="77777777" w:rsidR="000A40D6" w:rsidRPr="00A93547" w:rsidRDefault="000A40D6" w:rsidP="00941AE8">
            <w:pPr>
              <w:pStyle w:val="TAC"/>
            </w:pPr>
            <w:r w:rsidRPr="00A93547">
              <w:rPr>
                <w:lang w:eastAsia="ja-JP"/>
              </w:rPr>
              <w:t>TDD</w:t>
            </w:r>
          </w:p>
        </w:tc>
      </w:tr>
      <w:tr w:rsidR="000A40D6" w:rsidRPr="00A93547" w14:paraId="04F4003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7A17CF0" w14:textId="77777777" w:rsidR="000A40D6" w:rsidRPr="00A93547" w:rsidRDefault="000A40D6" w:rsidP="00941AE8">
            <w:pPr>
              <w:pStyle w:val="TAC"/>
            </w:pPr>
            <w:r w:rsidRPr="00A93547">
              <w:t>DC_1A_n78A</w:t>
            </w:r>
          </w:p>
        </w:tc>
        <w:tc>
          <w:tcPr>
            <w:tcW w:w="434" w:type="pct"/>
            <w:vAlign w:val="center"/>
          </w:tcPr>
          <w:p w14:paraId="5942CB1E" w14:textId="77777777" w:rsidR="000A40D6" w:rsidRPr="00A93547" w:rsidRDefault="000A40D6" w:rsidP="00941AE8">
            <w:pPr>
              <w:pStyle w:val="TAC"/>
            </w:pPr>
            <w:r w:rsidRPr="00A93547">
              <w:t>1</w:t>
            </w:r>
          </w:p>
        </w:tc>
        <w:tc>
          <w:tcPr>
            <w:tcW w:w="341" w:type="pct"/>
            <w:noWrap/>
            <w:vAlign w:val="center"/>
          </w:tcPr>
          <w:p w14:paraId="7277261F" w14:textId="77777777" w:rsidR="000A40D6" w:rsidRPr="00A93547" w:rsidRDefault="000A40D6" w:rsidP="00941AE8">
            <w:pPr>
              <w:pStyle w:val="TAC"/>
            </w:pPr>
            <w:r w:rsidRPr="00A93547">
              <w:t>N/A</w:t>
            </w:r>
          </w:p>
        </w:tc>
        <w:tc>
          <w:tcPr>
            <w:tcW w:w="946" w:type="pct"/>
            <w:noWrap/>
            <w:vAlign w:val="center"/>
          </w:tcPr>
          <w:p w14:paraId="5FFE6680" w14:textId="77777777" w:rsidR="000A40D6" w:rsidRPr="00A93547" w:rsidRDefault="000A40D6" w:rsidP="00941AE8">
            <w:pPr>
              <w:pStyle w:val="TAJ"/>
              <w:rPr>
                <w:b/>
              </w:rPr>
            </w:pPr>
            <w:r w:rsidRPr="00A93547">
              <w:t>REFSENS-17.8</w:t>
            </w:r>
          </w:p>
        </w:tc>
        <w:tc>
          <w:tcPr>
            <w:tcW w:w="554" w:type="pct"/>
            <w:noWrap/>
            <w:vAlign w:val="center"/>
          </w:tcPr>
          <w:p w14:paraId="3DAF246D" w14:textId="77777777" w:rsidR="000A40D6" w:rsidRPr="00A93547" w:rsidRDefault="000A40D6" w:rsidP="00941AE8">
            <w:pPr>
              <w:pStyle w:val="TAC"/>
            </w:pPr>
            <w:r w:rsidRPr="00A93547">
              <w:t>-</w:t>
            </w:r>
          </w:p>
        </w:tc>
        <w:tc>
          <w:tcPr>
            <w:tcW w:w="413" w:type="pct"/>
            <w:noWrap/>
            <w:vAlign w:val="center"/>
          </w:tcPr>
          <w:p w14:paraId="031540F8" w14:textId="77777777" w:rsidR="000A40D6" w:rsidRPr="00A93547" w:rsidRDefault="000A40D6" w:rsidP="00941AE8">
            <w:pPr>
              <w:pStyle w:val="TAC"/>
            </w:pPr>
            <w:r w:rsidRPr="00A93547">
              <w:t>-</w:t>
            </w:r>
          </w:p>
        </w:tc>
        <w:tc>
          <w:tcPr>
            <w:tcW w:w="382" w:type="pct"/>
            <w:noWrap/>
            <w:vAlign w:val="center"/>
          </w:tcPr>
          <w:p w14:paraId="616A15A0" w14:textId="77777777" w:rsidR="000A40D6" w:rsidRPr="00A93547" w:rsidRDefault="000A40D6" w:rsidP="00941AE8">
            <w:pPr>
              <w:pStyle w:val="TAC"/>
            </w:pPr>
            <w:r w:rsidRPr="00A93547">
              <w:t>-</w:t>
            </w:r>
          </w:p>
        </w:tc>
        <w:tc>
          <w:tcPr>
            <w:tcW w:w="382" w:type="pct"/>
            <w:vAlign w:val="center"/>
          </w:tcPr>
          <w:p w14:paraId="3DCC896C" w14:textId="77777777" w:rsidR="000A40D6" w:rsidRPr="00A93547" w:rsidRDefault="000A40D6" w:rsidP="00941AE8">
            <w:pPr>
              <w:pStyle w:val="TAC"/>
            </w:pPr>
            <w:r w:rsidRPr="00A93547">
              <w:t>-</w:t>
            </w:r>
          </w:p>
        </w:tc>
        <w:tc>
          <w:tcPr>
            <w:tcW w:w="383" w:type="pct"/>
          </w:tcPr>
          <w:p w14:paraId="6AC0CD19" w14:textId="77777777" w:rsidR="000A40D6" w:rsidRPr="00A93547" w:rsidRDefault="000A40D6" w:rsidP="00941AE8">
            <w:pPr>
              <w:pStyle w:val="TAC"/>
            </w:pPr>
            <w:r w:rsidRPr="00A93547">
              <w:t>IMD4</w:t>
            </w:r>
          </w:p>
        </w:tc>
        <w:tc>
          <w:tcPr>
            <w:tcW w:w="424" w:type="pct"/>
          </w:tcPr>
          <w:p w14:paraId="01892242" w14:textId="77777777" w:rsidR="000A40D6" w:rsidRPr="00A93547" w:rsidRDefault="000A40D6" w:rsidP="00941AE8">
            <w:pPr>
              <w:pStyle w:val="TAC"/>
            </w:pPr>
          </w:p>
        </w:tc>
      </w:tr>
      <w:tr w:rsidR="000A40D6" w:rsidRPr="00A93547" w14:paraId="5E86F9DD" w14:textId="77777777" w:rsidTr="00941AE8">
        <w:tblPrEx>
          <w:tblLook w:val="0000" w:firstRow="0" w:lastRow="0" w:firstColumn="0" w:lastColumn="0" w:noHBand="0" w:noVBand="0"/>
        </w:tblPrEx>
        <w:trPr>
          <w:trHeight w:val="20"/>
          <w:jc w:val="center"/>
        </w:trPr>
        <w:tc>
          <w:tcPr>
            <w:tcW w:w="741" w:type="pct"/>
            <w:vMerge/>
            <w:vAlign w:val="center"/>
          </w:tcPr>
          <w:p w14:paraId="1FB90757" w14:textId="77777777" w:rsidR="000A40D6" w:rsidRPr="00A93547" w:rsidRDefault="000A40D6" w:rsidP="00941AE8">
            <w:pPr>
              <w:pStyle w:val="TAC"/>
            </w:pPr>
          </w:p>
        </w:tc>
        <w:tc>
          <w:tcPr>
            <w:tcW w:w="434" w:type="pct"/>
            <w:vAlign w:val="center"/>
          </w:tcPr>
          <w:p w14:paraId="185B4CEA" w14:textId="77777777" w:rsidR="000A40D6" w:rsidRPr="00A93547" w:rsidRDefault="000A40D6" w:rsidP="00941AE8">
            <w:pPr>
              <w:pStyle w:val="TAC"/>
            </w:pPr>
            <w:r w:rsidRPr="00A93547">
              <w:rPr>
                <w:lang w:eastAsia="zh-Hans"/>
              </w:rPr>
              <w:t>n</w:t>
            </w:r>
            <w:r w:rsidRPr="00A93547">
              <w:t>78</w:t>
            </w:r>
          </w:p>
        </w:tc>
        <w:tc>
          <w:tcPr>
            <w:tcW w:w="341" w:type="pct"/>
            <w:noWrap/>
            <w:vAlign w:val="center"/>
          </w:tcPr>
          <w:p w14:paraId="01A258F5" w14:textId="77777777" w:rsidR="000A40D6" w:rsidRPr="00A93547" w:rsidRDefault="000A40D6" w:rsidP="00941AE8">
            <w:pPr>
              <w:pStyle w:val="TAC"/>
            </w:pPr>
            <w:r w:rsidRPr="00A93547">
              <w:t>15</w:t>
            </w:r>
          </w:p>
        </w:tc>
        <w:tc>
          <w:tcPr>
            <w:tcW w:w="946" w:type="pct"/>
            <w:noWrap/>
            <w:vAlign w:val="center"/>
          </w:tcPr>
          <w:p w14:paraId="4C3B63B7" w14:textId="77777777" w:rsidR="000A40D6" w:rsidRPr="00A93547" w:rsidRDefault="000A40D6" w:rsidP="00941AE8">
            <w:pPr>
              <w:pStyle w:val="TAJ"/>
              <w:rPr>
                <w:b/>
              </w:rPr>
            </w:pPr>
            <w:r w:rsidRPr="00A93547">
              <w:t>-</w:t>
            </w:r>
          </w:p>
        </w:tc>
        <w:tc>
          <w:tcPr>
            <w:tcW w:w="554" w:type="pct"/>
            <w:noWrap/>
            <w:vAlign w:val="center"/>
          </w:tcPr>
          <w:p w14:paraId="1D6D483A" w14:textId="77777777" w:rsidR="000A40D6" w:rsidRPr="00A93547" w:rsidRDefault="000A40D6" w:rsidP="00941AE8">
            <w:pPr>
              <w:pStyle w:val="TAC"/>
            </w:pPr>
            <w:r w:rsidRPr="00A93547">
              <w:t>REFSENS</w:t>
            </w:r>
          </w:p>
        </w:tc>
        <w:tc>
          <w:tcPr>
            <w:tcW w:w="413" w:type="pct"/>
            <w:noWrap/>
            <w:vAlign w:val="center"/>
          </w:tcPr>
          <w:p w14:paraId="04788D26" w14:textId="77777777" w:rsidR="000A40D6" w:rsidRPr="00A93547" w:rsidRDefault="000A40D6" w:rsidP="00941AE8">
            <w:pPr>
              <w:pStyle w:val="TAC"/>
            </w:pPr>
            <w:r w:rsidRPr="00A93547">
              <w:t>-</w:t>
            </w:r>
          </w:p>
        </w:tc>
        <w:tc>
          <w:tcPr>
            <w:tcW w:w="382" w:type="pct"/>
            <w:noWrap/>
            <w:vAlign w:val="center"/>
          </w:tcPr>
          <w:p w14:paraId="1FCBA780" w14:textId="77777777" w:rsidR="000A40D6" w:rsidRPr="00A93547" w:rsidRDefault="000A40D6" w:rsidP="00941AE8">
            <w:pPr>
              <w:pStyle w:val="TAC"/>
            </w:pPr>
            <w:r w:rsidRPr="00A93547">
              <w:t>-</w:t>
            </w:r>
          </w:p>
        </w:tc>
        <w:tc>
          <w:tcPr>
            <w:tcW w:w="382" w:type="pct"/>
            <w:vAlign w:val="center"/>
          </w:tcPr>
          <w:p w14:paraId="62E591EB" w14:textId="77777777" w:rsidR="000A40D6" w:rsidRPr="00A93547" w:rsidRDefault="000A40D6" w:rsidP="00941AE8">
            <w:pPr>
              <w:pStyle w:val="TAC"/>
            </w:pPr>
            <w:r w:rsidRPr="00A93547">
              <w:t>-</w:t>
            </w:r>
          </w:p>
        </w:tc>
        <w:tc>
          <w:tcPr>
            <w:tcW w:w="383" w:type="pct"/>
          </w:tcPr>
          <w:p w14:paraId="1C1BDBF6" w14:textId="77777777" w:rsidR="000A40D6" w:rsidRPr="00A93547" w:rsidRDefault="000A40D6" w:rsidP="00941AE8">
            <w:pPr>
              <w:pStyle w:val="TAC"/>
            </w:pPr>
            <w:r w:rsidRPr="00A93547">
              <w:rPr>
                <w:lang w:eastAsia="zh-Hans"/>
              </w:rPr>
              <w:t>N/A</w:t>
            </w:r>
          </w:p>
        </w:tc>
        <w:tc>
          <w:tcPr>
            <w:tcW w:w="424" w:type="pct"/>
          </w:tcPr>
          <w:p w14:paraId="73D21BF2" w14:textId="77777777" w:rsidR="000A40D6" w:rsidRPr="00A93547" w:rsidRDefault="000A40D6" w:rsidP="00941AE8">
            <w:pPr>
              <w:pStyle w:val="TAC"/>
            </w:pPr>
            <w:r w:rsidRPr="00A93547">
              <w:rPr>
                <w:lang w:eastAsia="zh-Hans"/>
              </w:rPr>
              <w:t>TDD</w:t>
            </w:r>
          </w:p>
        </w:tc>
      </w:tr>
      <w:tr w:rsidR="000A40D6" w:rsidRPr="00A93547" w14:paraId="0799CF4D" w14:textId="77777777" w:rsidTr="00941AE8">
        <w:tblPrEx>
          <w:tblLook w:val="0000" w:firstRow="0" w:lastRow="0" w:firstColumn="0" w:lastColumn="0" w:noHBand="0" w:noVBand="0"/>
        </w:tblPrEx>
        <w:trPr>
          <w:trHeight w:val="20"/>
          <w:jc w:val="center"/>
        </w:trPr>
        <w:tc>
          <w:tcPr>
            <w:tcW w:w="741" w:type="pct"/>
            <w:tcBorders>
              <w:bottom w:val="nil"/>
            </w:tcBorders>
          </w:tcPr>
          <w:p w14:paraId="7B2C834D" w14:textId="77777777" w:rsidR="000A40D6" w:rsidRPr="00A93547" w:rsidRDefault="000A40D6" w:rsidP="00941AE8">
            <w:pPr>
              <w:pStyle w:val="TAC"/>
            </w:pPr>
            <w:r w:rsidRPr="00A93547">
              <w:rPr>
                <w:rFonts w:cs="Arial"/>
                <w:color w:val="000000"/>
                <w:szCs w:val="18"/>
                <w:lang w:eastAsia="ja-JP"/>
              </w:rPr>
              <w:t>DC_2A_n77A</w:t>
            </w:r>
          </w:p>
        </w:tc>
        <w:tc>
          <w:tcPr>
            <w:tcW w:w="434" w:type="pct"/>
            <w:tcBorders>
              <w:bottom w:val="nil"/>
            </w:tcBorders>
            <w:vAlign w:val="center"/>
          </w:tcPr>
          <w:p w14:paraId="75B61003"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64914AC8"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4EED910" w14:textId="77777777" w:rsidR="000A40D6" w:rsidRPr="00A93547" w:rsidRDefault="000A40D6" w:rsidP="00941AE8">
            <w:pPr>
              <w:pStyle w:val="TAJ"/>
              <w:rPr>
                <w:b/>
              </w:rPr>
            </w:pPr>
            <w:r w:rsidRPr="00A93547">
              <w:t>-65.2</w:t>
            </w:r>
          </w:p>
        </w:tc>
        <w:tc>
          <w:tcPr>
            <w:tcW w:w="554" w:type="pct"/>
            <w:tcBorders>
              <w:bottom w:val="nil"/>
            </w:tcBorders>
            <w:noWrap/>
            <w:vAlign w:val="center"/>
          </w:tcPr>
          <w:p w14:paraId="4A09FEB2" w14:textId="77777777" w:rsidR="000A40D6" w:rsidRPr="00A93547" w:rsidRDefault="000A40D6" w:rsidP="00941AE8">
            <w:pPr>
              <w:pStyle w:val="TAC"/>
            </w:pPr>
            <w:r w:rsidRPr="00A93547">
              <w:t>-</w:t>
            </w:r>
          </w:p>
        </w:tc>
        <w:tc>
          <w:tcPr>
            <w:tcW w:w="413" w:type="pct"/>
            <w:tcBorders>
              <w:bottom w:val="nil"/>
            </w:tcBorders>
            <w:noWrap/>
            <w:vAlign w:val="center"/>
          </w:tcPr>
          <w:p w14:paraId="7C7CE23B" w14:textId="77777777" w:rsidR="000A40D6" w:rsidRPr="00A93547" w:rsidRDefault="000A40D6" w:rsidP="00941AE8">
            <w:pPr>
              <w:pStyle w:val="TAC"/>
            </w:pPr>
            <w:r w:rsidRPr="00A93547">
              <w:t>-</w:t>
            </w:r>
          </w:p>
        </w:tc>
        <w:tc>
          <w:tcPr>
            <w:tcW w:w="382" w:type="pct"/>
            <w:tcBorders>
              <w:bottom w:val="nil"/>
            </w:tcBorders>
            <w:noWrap/>
            <w:vAlign w:val="center"/>
          </w:tcPr>
          <w:p w14:paraId="5DFFDD07" w14:textId="77777777" w:rsidR="000A40D6" w:rsidRPr="00A93547" w:rsidRDefault="000A40D6" w:rsidP="00941AE8">
            <w:pPr>
              <w:pStyle w:val="TAC"/>
            </w:pPr>
            <w:r w:rsidRPr="00A93547">
              <w:t>-</w:t>
            </w:r>
          </w:p>
        </w:tc>
        <w:tc>
          <w:tcPr>
            <w:tcW w:w="382" w:type="pct"/>
            <w:tcBorders>
              <w:bottom w:val="nil"/>
            </w:tcBorders>
            <w:vAlign w:val="center"/>
          </w:tcPr>
          <w:p w14:paraId="3BCF4F74" w14:textId="77777777" w:rsidR="000A40D6" w:rsidRPr="00A93547" w:rsidRDefault="000A40D6" w:rsidP="00941AE8">
            <w:pPr>
              <w:pStyle w:val="TAC"/>
            </w:pPr>
            <w:r w:rsidRPr="00A93547">
              <w:t>-</w:t>
            </w:r>
          </w:p>
        </w:tc>
        <w:tc>
          <w:tcPr>
            <w:tcW w:w="383" w:type="pct"/>
            <w:tcBorders>
              <w:bottom w:val="nil"/>
            </w:tcBorders>
            <w:vAlign w:val="center"/>
          </w:tcPr>
          <w:p w14:paraId="1B27DCED" w14:textId="77777777" w:rsidR="000A40D6" w:rsidRPr="00A93547" w:rsidRDefault="000A40D6" w:rsidP="00941AE8">
            <w:pPr>
              <w:pStyle w:val="TAC"/>
              <w:rPr>
                <w:lang w:eastAsia="zh-Hans"/>
              </w:rPr>
            </w:pPr>
            <w:r w:rsidRPr="00A93547">
              <w:t>IMD2</w:t>
            </w:r>
          </w:p>
        </w:tc>
        <w:tc>
          <w:tcPr>
            <w:tcW w:w="424" w:type="pct"/>
            <w:tcBorders>
              <w:bottom w:val="nil"/>
            </w:tcBorders>
          </w:tcPr>
          <w:p w14:paraId="63532405" w14:textId="77777777" w:rsidR="000A40D6" w:rsidRPr="00A93547" w:rsidRDefault="000A40D6" w:rsidP="00941AE8">
            <w:pPr>
              <w:pStyle w:val="TAC"/>
              <w:rPr>
                <w:lang w:eastAsia="zh-Hans"/>
              </w:rPr>
            </w:pPr>
            <w:r w:rsidRPr="00A93547">
              <w:t>FDD</w:t>
            </w:r>
          </w:p>
        </w:tc>
      </w:tr>
      <w:tr w:rsidR="000A40D6" w:rsidRPr="00A93547" w14:paraId="026772D4"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32B27DA3" w14:textId="77777777" w:rsidR="000A40D6" w:rsidRPr="00A93547" w:rsidRDefault="000A40D6" w:rsidP="00941AE8">
            <w:pPr>
              <w:pStyle w:val="TAC"/>
              <w:rPr>
                <w:lang w:eastAsia="ja-JP"/>
              </w:rPr>
            </w:pPr>
            <w:r w:rsidRPr="00A93547">
              <w:rPr>
                <w:rFonts w:eastAsia="MS Mincho"/>
              </w:rPr>
              <w:t>DC_2A-2A_n77A</w:t>
            </w:r>
          </w:p>
        </w:tc>
        <w:tc>
          <w:tcPr>
            <w:tcW w:w="434" w:type="pct"/>
            <w:tcBorders>
              <w:top w:val="nil"/>
            </w:tcBorders>
            <w:vAlign w:val="center"/>
          </w:tcPr>
          <w:p w14:paraId="048AA6B1" w14:textId="77777777" w:rsidR="000A40D6" w:rsidRPr="00A93547" w:rsidRDefault="000A40D6" w:rsidP="00941AE8">
            <w:pPr>
              <w:pStyle w:val="TAC"/>
            </w:pPr>
          </w:p>
        </w:tc>
        <w:tc>
          <w:tcPr>
            <w:tcW w:w="341" w:type="pct"/>
            <w:tcBorders>
              <w:top w:val="nil"/>
            </w:tcBorders>
            <w:noWrap/>
            <w:vAlign w:val="center"/>
          </w:tcPr>
          <w:p w14:paraId="56298AEC" w14:textId="77777777" w:rsidR="000A40D6" w:rsidRPr="00A93547" w:rsidRDefault="000A40D6" w:rsidP="00941AE8">
            <w:pPr>
              <w:pStyle w:val="TAC"/>
            </w:pPr>
          </w:p>
        </w:tc>
        <w:tc>
          <w:tcPr>
            <w:tcW w:w="946" w:type="pct"/>
            <w:tcBorders>
              <w:top w:val="single" w:sz="4" w:space="0" w:color="auto"/>
            </w:tcBorders>
            <w:noWrap/>
            <w:vAlign w:val="center"/>
          </w:tcPr>
          <w:p w14:paraId="12C36989" w14:textId="77777777" w:rsidR="000A40D6" w:rsidRPr="00A93547" w:rsidRDefault="000A40D6" w:rsidP="00941AE8">
            <w:pPr>
              <w:pStyle w:val="TAJ"/>
              <w:rPr>
                <w:b/>
              </w:rPr>
            </w:pPr>
            <w:r w:rsidRPr="00A93547">
              <w:t>-65.15</w:t>
            </w:r>
            <w:r w:rsidRPr="00A93547">
              <w:rPr>
                <w:vertAlign w:val="superscript"/>
                <w:lang w:eastAsia="zh-CN"/>
              </w:rPr>
              <w:t>7</w:t>
            </w:r>
          </w:p>
        </w:tc>
        <w:tc>
          <w:tcPr>
            <w:tcW w:w="554" w:type="pct"/>
            <w:tcBorders>
              <w:top w:val="nil"/>
            </w:tcBorders>
            <w:noWrap/>
            <w:vAlign w:val="center"/>
          </w:tcPr>
          <w:p w14:paraId="6DB47286" w14:textId="77777777" w:rsidR="000A40D6" w:rsidRPr="00A93547" w:rsidRDefault="000A40D6" w:rsidP="00941AE8">
            <w:pPr>
              <w:pStyle w:val="TAC"/>
            </w:pPr>
          </w:p>
        </w:tc>
        <w:tc>
          <w:tcPr>
            <w:tcW w:w="413" w:type="pct"/>
            <w:tcBorders>
              <w:top w:val="nil"/>
            </w:tcBorders>
            <w:noWrap/>
            <w:vAlign w:val="center"/>
          </w:tcPr>
          <w:p w14:paraId="3E9A8301" w14:textId="77777777" w:rsidR="000A40D6" w:rsidRPr="00A93547" w:rsidRDefault="000A40D6" w:rsidP="00941AE8">
            <w:pPr>
              <w:pStyle w:val="TAC"/>
            </w:pPr>
          </w:p>
        </w:tc>
        <w:tc>
          <w:tcPr>
            <w:tcW w:w="382" w:type="pct"/>
            <w:tcBorders>
              <w:top w:val="nil"/>
            </w:tcBorders>
            <w:noWrap/>
            <w:vAlign w:val="center"/>
          </w:tcPr>
          <w:p w14:paraId="48A08ECF" w14:textId="77777777" w:rsidR="000A40D6" w:rsidRPr="00A93547" w:rsidRDefault="000A40D6" w:rsidP="00941AE8">
            <w:pPr>
              <w:pStyle w:val="TAC"/>
            </w:pPr>
          </w:p>
        </w:tc>
        <w:tc>
          <w:tcPr>
            <w:tcW w:w="382" w:type="pct"/>
            <w:tcBorders>
              <w:top w:val="nil"/>
            </w:tcBorders>
            <w:vAlign w:val="center"/>
          </w:tcPr>
          <w:p w14:paraId="5293860C" w14:textId="77777777" w:rsidR="000A40D6" w:rsidRPr="00A93547" w:rsidRDefault="000A40D6" w:rsidP="00941AE8">
            <w:pPr>
              <w:pStyle w:val="TAC"/>
            </w:pPr>
          </w:p>
        </w:tc>
        <w:tc>
          <w:tcPr>
            <w:tcW w:w="383" w:type="pct"/>
            <w:tcBorders>
              <w:top w:val="nil"/>
            </w:tcBorders>
            <w:vAlign w:val="center"/>
          </w:tcPr>
          <w:p w14:paraId="008A54F4" w14:textId="77777777" w:rsidR="000A40D6" w:rsidRPr="00A93547" w:rsidRDefault="000A40D6" w:rsidP="00941AE8">
            <w:pPr>
              <w:pStyle w:val="TAC"/>
            </w:pPr>
          </w:p>
        </w:tc>
        <w:tc>
          <w:tcPr>
            <w:tcW w:w="424" w:type="pct"/>
            <w:tcBorders>
              <w:top w:val="nil"/>
            </w:tcBorders>
          </w:tcPr>
          <w:p w14:paraId="55E9B8E8" w14:textId="77777777" w:rsidR="000A40D6" w:rsidRPr="00A93547" w:rsidRDefault="000A40D6" w:rsidP="00941AE8">
            <w:pPr>
              <w:pStyle w:val="TAC"/>
            </w:pPr>
          </w:p>
        </w:tc>
      </w:tr>
      <w:tr w:rsidR="000A40D6" w:rsidRPr="00A93547" w14:paraId="4002E61D"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55ACE616" w14:textId="77777777" w:rsidR="000A40D6" w:rsidRPr="00A93547" w:rsidRDefault="000A40D6" w:rsidP="00941AE8">
            <w:pPr>
              <w:pStyle w:val="TAC"/>
            </w:pPr>
            <w:r w:rsidRPr="00A93547">
              <w:rPr>
                <w:rFonts w:eastAsia="MS Mincho"/>
              </w:rPr>
              <w:t>DC_2A_n77C</w:t>
            </w:r>
          </w:p>
        </w:tc>
        <w:tc>
          <w:tcPr>
            <w:tcW w:w="434" w:type="pct"/>
            <w:tcBorders>
              <w:bottom w:val="single" w:sz="4" w:space="0" w:color="auto"/>
            </w:tcBorders>
            <w:vAlign w:val="center"/>
          </w:tcPr>
          <w:p w14:paraId="6503C73D"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5CFF598F"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B1B9A17"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CF347B5"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1C12E56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BF7D453"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0D992C3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48417545"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123CC29E" w14:textId="77777777" w:rsidR="000A40D6" w:rsidRPr="00A93547" w:rsidRDefault="000A40D6" w:rsidP="00941AE8">
            <w:pPr>
              <w:pStyle w:val="TAC"/>
              <w:rPr>
                <w:lang w:eastAsia="zh-Hans"/>
              </w:rPr>
            </w:pPr>
            <w:r w:rsidRPr="00A93547">
              <w:t>TDD</w:t>
            </w:r>
          </w:p>
        </w:tc>
      </w:tr>
      <w:tr w:rsidR="000A40D6" w:rsidRPr="00A93547" w14:paraId="3827952A"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4A42C1A6" w14:textId="77777777" w:rsidR="000A40D6" w:rsidRPr="00A93547" w:rsidRDefault="000A40D6" w:rsidP="00941AE8">
            <w:pPr>
              <w:pStyle w:val="TAC"/>
            </w:pPr>
            <w:r w:rsidRPr="00A93547">
              <w:rPr>
                <w:rFonts w:eastAsia="MS Mincho"/>
              </w:rPr>
              <w:t>DC_2A-2A_n77C</w:t>
            </w:r>
          </w:p>
        </w:tc>
        <w:tc>
          <w:tcPr>
            <w:tcW w:w="434" w:type="pct"/>
            <w:tcBorders>
              <w:bottom w:val="nil"/>
            </w:tcBorders>
            <w:vAlign w:val="center"/>
          </w:tcPr>
          <w:p w14:paraId="7E0BD258"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26918064"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6F75113" w14:textId="77777777" w:rsidR="000A40D6" w:rsidRPr="00A93547" w:rsidRDefault="000A40D6" w:rsidP="00941AE8">
            <w:pPr>
              <w:pStyle w:val="TAJ"/>
              <w:rPr>
                <w:b/>
              </w:rPr>
            </w:pPr>
            <w:r w:rsidRPr="00A93547">
              <w:t>-78.2</w:t>
            </w:r>
          </w:p>
        </w:tc>
        <w:tc>
          <w:tcPr>
            <w:tcW w:w="554" w:type="pct"/>
            <w:tcBorders>
              <w:bottom w:val="nil"/>
            </w:tcBorders>
            <w:noWrap/>
            <w:vAlign w:val="center"/>
          </w:tcPr>
          <w:p w14:paraId="48EE0A16" w14:textId="77777777" w:rsidR="000A40D6" w:rsidRPr="00A93547" w:rsidRDefault="000A40D6" w:rsidP="00941AE8">
            <w:pPr>
              <w:pStyle w:val="TAC"/>
            </w:pPr>
            <w:r w:rsidRPr="00A93547">
              <w:t>-</w:t>
            </w:r>
          </w:p>
        </w:tc>
        <w:tc>
          <w:tcPr>
            <w:tcW w:w="413" w:type="pct"/>
            <w:tcBorders>
              <w:bottom w:val="nil"/>
            </w:tcBorders>
            <w:noWrap/>
            <w:vAlign w:val="center"/>
          </w:tcPr>
          <w:p w14:paraId="6F05D311" w14:textId="77777777" w:rsidR="000A40D6" w:rsidRPr="00A93547" w:rsidRDefault="000A40D6" w:rsidP="00941AE8">
            <w:pPr>
              <w:pStyle w:val="TAC"/>
            </w:pPr>
            <w:r w:rsidRPr="00A93547">
              <w:t>-</w:t>
            </w:r>
          </w:p>
        </w:tc>
        <w:tc>
          <w:tcPr>
            <w:tcW w:w="382" w:type="pct"/>
            <w:tcBorders>
              <w:bottom w:val="nil"/>
            </w:tcBorders>
            <w:noWrap/>
            <w:vAlign w:val="center"/>
          </w:tcPr>
          <w:p w14:paraId="4D7F34A7" w14:textId="77777777" w:rsidR="000A40D6" w:rsidRPr="00A93547" w:rsidRDefault="000A40D6" w:rsidP="00941AE8">
            <w:pPr>
              <w:pStyle w:val="TAC"/>
            </w:pPr>
            <w:r w:rsidRPr="00A93547">
              <w:t>-</w:t>
            </w:r>
          </w:p>
        </w:tc>
        <w:tc>
          <w:tcPr>
            <w:tcW w:w="382" w:type="pct"/>
            <w:tcBorders>
              <w:bottom w:val="nil"/>
            </w:tcBorders>
            <w:vAlign w:val="center"/>
          </w:tcPr>
          <w:p w14:paraId="2413BFB7" w14:textId="77777777" w:rsidR="000A40D6" w:rsidRPr="00A93547" w:rsidRDefault="000A40D6" w:rsidP="00941AE8">
            <w:pPr>
              <w:pStyle w:val="TAC"/>
            </w:pPr>
            <w:r w:rsidRPr="00A93547">
              <w:t>-</w:t>
            </w:r>
          </w:p>
        </w:tc>
        <w:tc>
          <w:tcPr>
            <w:tcW w:w="383" w:type="pct"/>
            <w:tcBorders>
              <w:bottom w:val="nil"/>
            </w:tcBorders>
            <w:vAlign w:val="center"/>
          </w:tcPr>
          <w:p w14:paraId="24AE892D"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6D157F1" w14:textId="77777777" w:rsidR="000A40D6" w:rsidRPr="00A93547" w:rsidRDefault="000A40D6" w:rsidP="00941AE8">
            <w:pPr>
              <w:pStyle w:val="TAC"/>
              <w:rPr>
                <w:lang w:eastAsia="zh-Hans"/>
              </w:rPr>
            </w:pPr>
            <w:r w:rsidRPr="00A93547">
              <w:t>FDD</w:t>
            </w:r>
          </w:p>
        </w:tc>
      </w:tr>
      <w:tr w:rsidR="000A40D6" w:rsidRPr="00A93547" w14:paraId="2178288C" w14:textId="77777777" w:rsidTr="00941AE8">
        <w:tblPrEx>
          <w:tblLook w:val="0000" w:firstRow="0" w:lastRow="0" w:firstColumn="0" w:lastColumn="0" w:noHBand="0" w:noVBand="0"/>
        </w:tblPrEx>
        <w:trPr>
          <w:trHeight w:val="20"/>
          <w:jc w:val="center"/>
        </w:trPr>
        <w:tc>
          <w:tcPr>
            <w:tcW w:w="741" w:type="pct"/>
            <w:tcBorders>
              <w:top w:val="nil"/>
              <w:bottom w:val="nil"/>
            </w:tcBorders>
            <w:vAlign w:val="center"/>
          </w:tcPr>
          <w:p w14:paraId="61923337" w14:textId="77777777" w:rsidR="000A40D6" w:rsidRPr="00A93547" w:rsidRDefault="000A40D6" w:rsidP="00941AE8">
            <w:pPr>
              <w:pStyle w:val="TAC"/>
            </w:pPr>
          </w:p>
        </w:tc>
        <w:tc>
          <w:tcPr>
            <w:tcW w:w="434" w:type="pct"/>
            <w:tcBorders>
              <w:top w:val="nil"/>
            </w:tcBorders>
            <w:vAlign w:val="center"/>
          </w:tcPr>
          <w:p w14:paraId="40C39F58" w14:textId="77777777" w:rsidR="000A40D6" w:rsidRPr="00A93547" w:rsidRDefault="000A40D6" w:rsidP="00941AE8">
            <w:pPr>
              <w:pStyle w:val="TAC"/>
            </w:pPr>
          </w:p>
        </w:tc>
        <w:tc>
          <w:tcPr>
            <w:tcW w:w="341" w:type="pct"/>
            <w:tcBorders>
              <w:top w:val="nil"/>
            </w:tcBorders>
            <w:noWrap/>
            <w:vAlign w:val="center"/>
          </w:tcPr>
          <w:p w14:paraId="2BC4CF0F" w14:textId="77777777" w:rsidR="000A40D6" w:rsidRPr="00A93547" w:rsidRDefault="000A40D6" w:rsidP="00941AE8">
            <w:pPr>
              <w:pStyle w:val="TAC"/>
            </w:pPr>
          </w:p>
        </w:tc>
        <w:tc>
          <w:tcPr>
            <w:tcW w:w="946" w:type="pct"/>
            <w:tcBorders>
              <w:top w:val="single" w:sz="4" w:space="0" w:color="auto"/>
            </w:tcBorders>
            <w:noWrap/>
            <w:vAlign w:val="center"/>
          </w:tcPr>
          <w:p w14:paraId="38482EFE" w14:textId="77777777" w:rsidR="000A40D6" w:rsidRPr="00A93547" w:rsidRDefault="000A40D6" w:rsidP="00941AE8">
            <w:pPr>
              <w:pStyle w:val="TAJ"/>
              <w:rPr>
                <w:b/>
              </w:rPr>
            </w:pPr>
            <w:r w:rsidRPr="00A93547">
              <w:t>-78.15</w:t>
            </w:r>
            <w:r w:rsidRPr="00A93547">
              <w:rPr>
                <w:vertAlign w:val="superscript"/>
                <w:lang w:eastAsia="zh-CN"/>
              </w:rPr>
              <w:t>7</w:t>
            </w:r>
          </w:p>
        </w:tc>
        <w:tc>
          <w:tcPr>
            <w:tcW w:w="554" w:type="pct"/>
            <w:tcBorders>
              <w:top w:val="nil"/>
            </w:tcBorders>
            <w:noWrap/>
            <w:vAlign w:val="center"/>
          </w:tcPr>
          <w:p w14:paraId="443F971F" w14:textId="77777777" w:rsidR="000A40D6" w:rsidRPr="00A93547" w:rsidRDefault="000A40D6" w:rsidP="00941AE8">
            <w:pPr>
              <w:pStyle w:val="TAC"/>
            </w:pPr>
          </w:p>
        </w:tc>
        <w:tc>
          <w:tcPr>
            <w:tcW w:w="413" w:type="pct"/>
            <w:tcBorders>
              <w:top w:val="nil"/>
            </w:tcBorders>
            <w:noWrap/>
            <w:vAlign w:val="center"/>
          </w:tcPr>
          <w:p w14:paraId="569559BA" w14:textId="77777777" w:rsidR="000A40D6" w:rsidRPr="00A93547" w:rsidRDefault="000A40D6" w:rsidP="00941AE8">
            <w:pPr>
              <w:pStyle w:val="TAC"/>
            </w:pPr>
          </w:p>
        </w:tc>
        <w:tc>
          <w:tcPr>
            <w:tcW w:w="382" w:type="pct"/>
            <w:tcBorders>
              <w:top w:val="nil"/>
            </w:tcBorders>
            <w:noWrap/>
            <w:vAlign w:val="center"/>
          </w:tcPr>
          <w:p w14:paraId="3AA009C4" w14:textId="77777777" w:rsidR="000A40D6" w:rsidRPr="00A93547" w:rsidRDefault="000A40D6" w:rsidP="00941AE8">
            <w:pPr>
              <w:pStyle w:val="TAC"/>
            </w:pPr>
          </w:p>
        </w:tc>
        <w:tc>
          <w:tcPr>
            <w:tcW w:w="382" w:type="pct"/>
            <w:tcBorders>
              <w:top w:val="nil"/>
            </w:tcBorders>
            <w:vAlign w:val="center"/>
          </w:tcPr>
          <w:p w14:paraId="28A36BD6" w14:textId="77777777" w:rsidR="000A40D6" w:rsidRPr="00A93547" w:rsidRDefault="000A40D6" w:rsidP="00941AE8">
            <w:pPr>
              <w:pStyle w:val="TAC"/>
            </w:pPr>
          </w:p>
        </w:tc>
        <w:tc>
          <w:tcPr>
            <w:tcW w:w="383" w:type="pct"/>
            <w:tcBorders>
              <w:top w:val="nil"/>
            </w:tcBorders>
            <w:vAlign w:val="center"/>
          </w:tcPr>
          <w:p w14:paraId="206CBD19" w14:textId="77777777" w:rsidR="000A40D6" w:rsidRPr="00A93547" w:rsidRDefault="000A40D6" w:rsidP="00941AE8">
            <w:pPr>
              <w:pStyle w:val="TAC"/>
            </w:pPr>
          </w:p>
        </w:tc>
        <w:tc>
          <w:tcPr>
            <w:tcW w:w="424" w:type="pct"/>
            <w:tcBorders>
              <w:top w:val="nil"/>
            </w:tcBorders>
          </w:tcPr>
          <w:p w14:paraId="069F1F15" w14:textId="77777777" w:rsidR="000A40D6" w:rsidRPr="00A93547" w:rsidRDefault="000A40D6" w:rsidP="00941AE8">
            <w:pPr>
              <w:pStyle w:val="TAC"/>
            </w:pPr>
          </w:p>
        </w:tc>
      </w:tr>
      <w:tr w:rsidR="000A40D6" w:rsidRPr="00A93547" w14:paraId="4C8A967E"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19B83404" w14:textId="77777777" w:rsidR="000A40D6" w:rsidRPr="00A93547" w:rsidRDefault="000A40D6" w:rsidP="00941AE8">
            <w:pPr>
              <w:pStyle w:val="TAC"/>
            </w:pPr>
          </w:p>
        </w:tc>
        <w:tc>
          <w:tcPr>
            <w:tcW w:w="434" w:type="pct"/>
            <w:tcBorders>
              <w:bottom w:val="single" w:sz="4" w:space="0" w:color="auto"/>
            </w:tcBorders>
            <w:vAlign w:val="center"/>
          </w:tcPr>
          <w:p w14:paraId="4AB036EC"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6537E1C9" w14:textId="77777777" w:rsidR="000A40D6" w:rsidRPr="00A93547" w:rsidRDefault="000A40D6" w:rsidP="00941AE8">
            <w:pPr>
              <w:pStyle w:val="TAC"/>
            </w:pPr>
            <w:r w:rsidRPr="00A93547">
              <w:t>15</w:t>
            </w:r>
          </w:p>
        </w:tc>
        <w:tc>
          <w:tcPr>
            <w:tcW w:w="946" w:type="pct"/>
            <w:noWrap/>
            <w:vAlign w:val="center"/>
          </w:tcPr>
          <w:p w14:paraId="2BDDC4FF" w14:textId="77777777" w:rsidR="000A40D6" w:rsidRPr="00A93547" w:rsidRDefault="000A40D6" w:rsidP="00941AE8">
            <w:pPr>
              <w:pStyle w:val="TAJ"/>
              <w:rPr>
                <w:b/>
              </w:rPr>
            </w:pPr>
            <w:r w:rsidRPr="00A93547">
              <w:t>-</w:t>
            </w:r>
          </w:p>
        </w:tc>
        <w:tc>
          <w:tcPr>
            <w:tcW w:w="554" w:type="pct"/>
            <w:noWrap/>
            <w:vAlign w:val="center"/>
          </w:tcPr>
          <w:p w14:paraId="75DB3078" w14:textId="77777777" w:rsidR="000A40D6" w:rsidRPr="00A93547" w:rsidRDefault="000A40D6" w:rsidP="00941AE8">
            <w:pPr>
              <w:pStyle w:val="TAC"/>
            </w:pPr>
            <w:r w:rsidRPr="00A93547">
              <w:rPr>
                <w:rFonts w:eastAsia="MS Mincho"/>
              </w:rPr>
              <w:t>REFSENS</w:t>
            </w:r>
          </w:p>
        </w:tc>
        <w:tc>
          <w:tcPr>
            <w:tcW w:w="413" w:type="pct"/>
            <w:noWrap/>
            <w:vAlign w:val="center"/>
          </w:tcPr>
          <w:p w14:paraId="74DF5085" w14:textId="77777777" w:rsidR="000A40D6" w:rsidRPr="00A93547" w:rsidRDefault="000A40D6" w:rsidP="00941AE8">
            <w:pPr>
              <w:pStyle w:val="TAC"/>
            </w:pPr>
            <w:r w:rsidRPr="00A93547">
              <w:t>-</w:t>
            </w:r>
          </w:p>
        </w:tc>
        <w:tc>
          <w:tcPr>
            <w:tcW w:w="382" w:type="pct"/>
            <w:noWrap/>
            <w:vAlign w:val="center"/>
          </w:tcPr>
          <w:p w14:paraId="3620F1EF" w14:textId="77777777" w:rsidR="000A40D6" w:rsidRPr="00A93547" w:rsidRDefault="000A40D6" w:rsidP="00941AE8">
            <w:pPr>
              <w:pStyle w:val="TAC"/>
            </w:pPr>
            <w:r w:rsidRPr="00A93547">
              <w:t>-</w:t>
            </w:r>
          </w:p>
        </w:tc>
        <w:tc>
          <w:tcPr>
            <w:tcW w:w="382" w:type="pct"/>
            <w:vAlign w:val="center"/>
          </w:tcPr>
          <w:p w14:paraId="28EE1BCB"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1ACF68A"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737AE405" w14:textId="77777777" w:rsidR="000A40D6" w:rsidRPr="00A93547" w:rsidRDefault="000A40D6" w:rsidP="00941AE8">
            <w:pPr>
              <w:pStyle w:val="TAC"/>
              <w:rPr>
                <w:lang w:eastAsia="zh-Hans"/>
              </w:rPr>
            </w:pPr>
            <w:r w:rsidRPr="00A93547">
              <w:t>TDD</w:t>
            </w:r>
          </w:p>
        </w:tc>
      </w:tr>
      <w:tr w:rsidR="000A40D6" w:rsidRPr="00A93547" w:rsidDel="005354C5" w14:paraId="7B57E4F3" w14:textId="77777777" w:rsidTr="00941AE8">
        <w:tblPrEx>
          <w:tblLook w:val="0000" w:firstRow="0" w:lastRow="0" w:firstColumn="0" w:lastColumn="0" w:noHBand="0" w:noVBand="0"/>
        </w:tblPrEx>
        <w:trPr>
          <w:trHeight w:val="20"/>
          <w:jc w:val="center"/>
        </w:trPr>
        <w:tc>
          <w:tcPr>
            <w:tcW w:w="741" w:type="pct"/>
            <w:vMerge w:val="restart"/>
            <w:tcBorders>
              <w:bottom w:val="nil"/>
            </w:tcBorders>
            <w:vAlign w:val="center"/>
          </w:tcPr>
          <w:p w14:paraId="7BBC3138" w14:textId="77777777" w:rsidR="000A40D6" w:rsidRPr="00A93547" w:rsidDel="005354C5" w:rsidRDefault="000A40D6" w:rsidP="00941AE8">
            <w:pPr>
              <w:pStyle w:val="TAC"/>
            </w:pPr>
            <w:r w:rsidRPr="00A93547">
              <w:t>DC_3A_n41A</w:t>
            </w:r>
          </w:p>
        </w:tc>
        <w:tc>
          <w:tcPr>
            <w:tcW w:w="434" w:type="pct"/>
            <w:vMerge w:val="restart"/>
            <w:vAlign w:val="center"/>
          </w:tcPr>
          <w:p w14:paraId="7DB91C30" w14:textId="77777777" w:rsidR="000A40D6" w:rsidRPr="00A93547" w:rsidDel="005354C5" w:rsidRDefault="000A40D6" w:rsidP="00941AE8">
            <w:pPr>
              <w:pStyle w:val="TAC"/>
            </w:pPr>
            <w:r w:rsidRPr="00A93547">
              <w:t>3</w:t>
            </w:r>
          </w:p>
        </w:tc>
        <w:tc>
          <w:tcPr>
            <w:tcW w:w="341" w:type="pct"/>
            <w:vMerge w:val="restart"/>
            <w:noWrap/>
            <w:vAlign w:val="center"/>
          </w:tcPr>
          <w:p w14:paraId="417B5E8A" w14:textId="77777777" w:rsidR="000A40D6" w:rsidRPr="00A93547" w:rsidDel="005354C5" w:rsidRDefault="000A40D6" w:rsidP="00941AE8">
            <w:pPr>
              <w:pStyle w:val="TAC"/>
            </w:pPr>
            <w:r w:rsidRPr="00A93547">
              <w:t>N/A</w:t>
            </w:r>
          </w:p>
        </w:tc>
        <w:tc>
          <w:tcPr>
            <w:tcW w:w="946" w:type="pct"/>
            <w:noWrap/>
            <w:vAlign w:val="center"/>
          </w:tcPr>
          <w:p w14:paraId="34E6ACC6" w14:textId="77777777" w:rsidR="000A40D6" w:rsidRPr="00A93547" w:rsidDel="005354C5" w:rsidRDefault="000A40D6" w:rsidP="00941AE8">
            <w:pPr>
              <w:pStyle w:val="TAJ"/>
            </w:pPr>
            <w:r w:rsidRPr="00A93547">
              <w:t>-77.9</w:t>
            </w:r>
          </w:p>
        </w:tc>
        <w:tc>
          <w:tcPr>
            <w:tcW w:w="554" w:type="pct"/>
            <w:noWrap/>
            <w:vAlign w:val="center"/>
          </w:tcPr>
          <w:p w14:paraId="107EFD34" w14:textId="77777777" w:rsidR="000A40D6" w:rsidRPr="00A93547" w:rsidDel="005354C5" w:rsidRDefault="000A40D6" w:rsidP="00941AE8">
            <w:pPr>
              <w:pStyle w:val="TAC"/>
              <w:rPr>
                <w:rFonts w:eastAsia="MS Mincho"/>
              </w:rPr>
            </w:pPr>
            <w:r w:rsidRPr="00A93547">
              <w:t>-</w:t>
            </w:r>
          </w:p>
        </w:tc>
        <w:tc>
          <w:tcPr>
            <w:tcW w:w="413" w:type="pct"/>
            <w:noWrap/>
            <w:vAlign w:val="center"/>
          </w:tcPr>
          <w:p w14:paraId="72C45C20" w14:textId="77777777" w:rsidR="000A40D6" w:rsidRPr="00A93547" w:rsidDel="005354C5" w:rsidRDefault="000A40D6" w:rsidP="00941AE8">
            <w:pPr>
              <w:pStyle w:val="TAC"/>
            </w:pPr>
            <w:r w:rsidRPr="00A93547">
              <w:t>-</w:t>
            </w:r>
          </w:p>
        </w:tc>
        <w:tc>
          <w:tcPr>
            <w:tcW w:w="382" w:type="pct"/>
            <w:noWrap/>
            <w:vAlign w:val="center"/>
          </w:tcPr>
          <w:p w14:paraId="720F2637" w14:textId="77777777" w:rsidR="000A40D6" w:rsidRPr="00A93547" w:rsidDel="005354C5" w:rsidRDefault="000A40D6" w:rsidP="00941AE8">
            <w:pPr>
              <w:pStyle w:val="TAC"/>
            </w:pPr>
            <w:r w:rsidRPr="00A93547">
              <w:t>-</w:t>
            </w:r>
          </w:p>
        </w:tc>
        <w:tc>
          <w:tcPr>
            <w:tcW w:w="382" w:type="pct"/>
            <w:vAlign w:val="center"/>
          </w:tcPr>
          <w:p w14:paraId="4A3A1014" w14:textId="77777777" w:rsidR="000A40D6" w:rsidRPr="00A93547" w:rsidDel="005354C5" w:rsidRDefault="000A40D6" w:rsidP="00941AE8">
            <w:pPr>
              <w:pStyle w:val="TAC"/>
            </w:pPr>
            <w:r w:rsidRPr="00A93547">
              <w:t>-</w:t>
            </w:r>
          </w:p>
        </w:tc>
        <w:tc>
          <w:tcPr>
            <w:tcW w:w="383" w:type="pct"/>
            <w:vMerge w:val="restart"/>
          </w:tcPr>
          <w:p w14:paraId="3087B219" w14:textId="77777777" w:rsidR="000A40D6" w:rsidRPr="00A93547" w:rsidDel="005354C5" w:rsidRDefault="000A40D6" w:rsidP="00941AE8">
            <w:pPr>
              <w:pStyle w:val="TAC"/>
            </w:pPr>
            <w:r w:rsidRPr="00A93547">
              <w:t>IMD4</w:t>
            </w:r>
          </w:p>
        </w:tc>
        <w:tc>
          <w:tcPr>
            <w:tcW w:w="424" w:type="pct"/>
            <w:vMerge w:val="restart"/>
          </w:tcPr>
          <w:p w14:paraId="60C832F6" w14:textId="77777777" w:rsidR="000A40D6" w:rsidRPr="00A93547" w:rsidDel="005354C5" w:rsidRDefault="000A40D6" w:rsidP="00941AE8">
            <w:pPr>
              <w:pStyle w:val="TAC"/>
            </w:pPr>
            <w:r w:rsidRPr="00A93547">
              <w:rPr>
                <w:lang w:eastAsia="zh-CN"/>
              </w:rPr>
              <w:t>FDD</w:t>
            </w:r>
          </w:p>
        </w:tc>
      </w:tr>
      <w:tr w:rsidR="000A40D6" w:rsidRPr="00A93547" w:rsidDel="005354C5" w14:paraId="4B4F46AC" w14:textId="77777777" w:rsidTr="00941AE8">
        <w:tblPrEx>
          <w:tblLook w:val="0000" w:firstRow="0" w:lastRow="0" w:firstColumn="0" w:lastColumn="0" w:noHBand="0" w:noVBand="0"/>
        </w:tblPrEx>
        <w:trPr>
          <w:trHeight w:val="20"/>
          <w:jc w:val="center"/>
        </w:trPr>
        <w:tc>
          <w:tcPr>
            <w:tcW w:w="741" w:type="pct"/>
            <w:vMerge/>
            <w:tcBorders>
              <w:bottom w:val="nil"/>
            </w:tcBorders>
            <w:vAlign w:val="center"/>
          </w:tcPr>
          <w:p w14:paraId="75F73975" w14:textId="77777777" w:rsidR="000A40D6" w:rsidRPr="00A93547" w:rsidDel="005354C5" w:rsidRDefault="000A40D6" w:rsidP="00941AE8">
            <w:pPr>
              <w:pStyle w:val="TAC"/>
            </w:pPr>
          </w:p>
        </w:tc>
        <w:tc>
          <w:tcPr>
            <w:tcW w:w="434" w:type="pct"/>
            <w:vMerge/>
            <w:vAlign w:val="center"/>
          </w:tcPr>
          <w:p w14:paraId="28642F06" w14:textId="77777777" w:rsidR="000A40D6" w:rsidRPr="00A93547" w:rsidDel="005354C5" w:rsidRDefault="000A40D6" w:rsidP="00941AE8">
            <w:pPr>
              <w:pStyle w:val="TAC"/>
            </w:pPr>
          </w:p>
        </w:tc>
        <w:tc>
          <w:tcPr>
            <w:tcW w:w="341" w:type="pct"/>
            <w:vMerge/>
            <w:noWrap/>
            <w:vAlign w:val="center"/>
          </w:tcPr>
          <w:p w14:paraId="266CB3DA" w14:textId="77777777" w:rsidR="000A40D6" w:rsidRPr="00A93547" w:rsidDel="005354C5" w:rsidRDefault="000A40D6" w:rsidP="00941AE8">
            <w:pPr>
              <w:pStyle w:val="TAC"/>
            </w:pPr>
          </w:p>
        </w:tc>
        <w:tc>
          <w:tcPr>
            <w:tcW w:w="946" w:type="pct"/>
            <w:noWrap/>
            <w:vAlign w:val="center"/>
          </w:tcPr>
          <w:p w14:paraId="333C6E4A" w14:textId="77777777" w:rsidR="000A40D6" w:rsidRPr="00A93547" w:rsidDel="005354C5" w:rsidRDefault="000A40D6" w:rsidP="00941AE8">
            <w:pPr>
              <w:pStyle w:val="TAJ"/>
            </w:pPr>
            <w:r w:rsidRPr="00A93547">
              <w:t>-80.6</w:t>
            </w:r>
            <w:r w:rsidRPr="00A93547">
              <w:rPr>
                <w:vertAlign w:val="superscript"/>
              </w:rPr>
              <w:t>7</w:t>
            </w:r>
          </w:p>
        </w:tc>
        <w:tc>
          <w:tcPr>
            <w:tcW w:w="554" w:type="pct"/>
            <w:noWrap/>
            <w:vAlign w:val="center"/>
          </w:tcPr>
          <w:p w14:paraId="305FDA49" w14:textId="77777777" w:rsidR="000A40D6" w:rsidRPr="00A93547" w:rsidDel="005354C5" w:rsidRDefault="000A40D6" w:rsidP="00941AE8">
            <w:pPr>
              <w:pStyle w:val="TAC"/>
              <w:rPr>
                <w:rFonts w:eastAsia="MS Mincho"/>
              </w:rPr>
            </w:pPr>
            <w:r w:rsidRPr="00A93547">
              <w:t>-</w:t>
            </w:r>
          </w:p>
        </w:tc>
        <w:tc>
          <w:tcPr>
            <w:tcW w:w="413" w:type="pct"/>
            <w:noWrap/>
            <w:vAlign w:val="center"/>
          </w:tcPr>
          <w:p w14:paraId="6845EE58" w14:textId="77777777" w:rsidR="000A40D6" w:rsidRPr="00A93547" w:rsidDel="005354C5" w:rsidRDefault="000A40D6" w:rsidP="00941AE8">
            <w:pPr>
              <w:pStyle w:val="TAC"/>
            </w:pPr>
            <w:r w:rsidRPr="00A93547">
              <w:t>-</w:t>
            </w:r>
          </w:p>
        </w:tc>
        <w:tc>
          <w:tcPr>
            <w:tcW w:w="382" w:type="pct"/>
            <w:noWrap/>
            <w:vAlign w:val="center"/>
          </w:tcPr>
          <w:p w14:paraId="5DD59F47" w14:textId="77777777" w:rsidR="000A40D6" w:rsidRPr="00A93547" w:rsidDel="005354C5" w:rsidRDefault="000A40D6" w:rsidP="00941AE8">
            <w:pPr>
              <w:pStyle w:val="TAC"/>
            </w:pPr>
            <w:r w:rsidRPr="00A93547">
              <w:t>-</w:t>
            </w:r>
          </w:p>
        </w:tc>
        <w:tc>
          <w:tcPr>
            <w:tcW w:w="382" w:type="pct"/>
            <w:vAlign w:val="center"/>
          </w:tcPr>
          <w:p w14:paraId="674C438D" w14:textId="77777777" w:rsidR="000A40D6" w:rsidRPr="00A93547" w:rsidDel="005354C5" w:rsidRDefault="000A40D6" w:rsidP="00941AE8">
            <w:pPr>
              <w:pStyle w:val="TAC"/>
            </w:pPr>
            <w:r w:rsidRPr="00A93547">
              <w:t>-</w:t>
            </w:r>
          </w:p>
        </w:tc>
        <w:tc>
          <w:tcPr>
            <w:tcW w:w="383" w:type="pct"/>
            <w:vMerge/>
          </w:tcPr>
          <w:p w14:paraId="73C8737A" w14:textId="77777777" w:rsidR="000A40D6" w:rsidRPr="00A93547" w:rsidDel="005354C5" w:rsidRDefault="000A40D6" w:rsidP="00941AE8">
            <w:pPr>
              <w:pStyle w:val="TAC"/>
            </w:pPr>
          </w:p>
        </w:tc>
        <w:tc>
          <w:tcPr>
            <w:tcW w:w="424" w:type="pct"/>
            <w:vMerge/>
          </w:tcPr>
          <w:p w14:paraId="6C0307CD" w14:textId="77777777" w:rsidR="000A40D6" w:rsidRPr="00A93547" w:rsidDel="005354C5" w:rsidRDefault="000A40D6" w:rsidP="00941AE8">
            <w:pPr>
              <w:pStyle w:val="TAC"/>
            </w:pPr>
          </w:p>
        </w:tc>
      </w:tr>
      <w:tr w:rsidR="000A40D6" w:rsidRPr="00A93547" w:rsidDel="005354C5" w14:paraId="79230040" w14:textId="77777777" w:rsidTr="00941AE8">
        <w:tblPrEx>
          <w:tblLook w:val="0000" w:firstRow="0" w:lastRow="0" w:firstColumn="0" w:lastColumn="0" w:noHBand="0" w:noVBand="0"/>
        </w:tblPrEx>
        <w:trPr>
          <w:trHeight w:val="20"/>
          <w:jc w:val="center"/>
        </w:trPr>
        <w:tc>
          <w:tcPr>
            <w:tcW w:w="741" w:type="pct"/>
            <w:tcBorders>
              <w:top w:val="nil"/>
            </w:tcBorders>
            <w:vAlign w:val="center"/>
          </w:tcPr>
          <w:p w14:paraId="3B57106C" w14:textId="77777777" w:rsidR="000A40D6" w:rsidRPr="00A93547" w:rsidDel="005354C5" w:rsidRDefault="000A40D6" w:rsidP="00941AE8">
            <w:pPr>
              <w:pStyle w:val="TAC"/>
            </w:pPr>
          </w:p>
        </w:tc>
        <w:tc>
          <w:tcPr>
            <w:tcW w:w="434" w:type="pct"/>
            <w:vAlign w:val="center"/>
          </w:tcPr>
          <w:p w14:paraId="161DD435" w14:textId="77777777" w:rsidR="000A40D6" w:rsidRPr="00A93547" w:rsidDel="005354C5" w:rsidRDefault="000A40D6" w:rsidP="00941AE8">
            <w:pPr>
              <w:pStyle w:val="TAC"/>
            </w:pPr>
            <w:r w:rsidRPr="00A93547">
              <w:t>n41</w:t>
            </w:r>
          </w:p>
        </w:tc>
        <w:tc>
          <w:tcPr>
            <w:tcW w:w="341" w:type="pct"/>
            <w:noWrap/>
            <w:vAlign w:val="center"/>
          </w:tcPr>
          <w:p w14:paraId="1162A7FC" w14:textId="77777777" w:rsidR="000A40D6" w:rsidRPr="00A93547" w:rsidDel="005354C5" w:rsidRDefault="000A40D6" w:rsidP="00941AE8">
            <w:pPr>
              <w:pStyle w:val="TAC"/>
            </w:pPr>
            <w:r w:rsidRPr="00A93547">
              <w:t>15</w:t>
            </w:r>
          </w:p>
        </w:tc>
        <w:tc>
          <w:tcPr>
            <w:tcW w:w="946" w:type="pct"/>
            <w:noWrap/>
            <w:vAlign w:val="center"/>
          </w:tcPr>
          <w:p w14:paraId="10D320E7" w14:textId="77777777" w:rsidR="000A40D6" w:rsidRPr="00A93547" w:rsidDel="005354C5" w:rsidRDefault="000A40D6" w:rsidP="00941AE8">
            <w:pPr>
              <w:pStyle w:val="TAJ"/>
            </w:pPr>
            <w:r w:rsidRPr="00A93547">
              <w:t>-</w:t>
            </w:r>
          </w:p>
        </w:tc>
        <w:tc>
          <w:tcPr>
            <w:tcW w:w="554" w:type="pct"/>
            <w:noWrap/>
            <w:vAlign w:val="center"/>
          </w:tcPr>
          <w:p w14:paraId="0EA1F3CB" w14:textId="77777777" w:rsidR="000A40D6" w:rsidRPr="00A93547" w:rsidDel="005354C5" w:rsidRDefault="000A40D6" w:rsidP="00941AE8">
            <w:pPr>
              <w:pStyle w:val="TAC"/>
              <w:rPr>
                <w:rFonts w:eastAsia="MS Mincho"/>
              </w:rPr>
            </w:pPr>
            <w:r w:rsidRPr="00A93547">
              <w:rPr>
                <w:rFonts w:eastAsia="MS Mincho"/>
              </w:rPr>
              <w:t>REFSENS</w:t>
            </w:r>
          </w:p>
        </w:tc>
        <w:tc>
          <w:tcPr>
            <w:tcW w:w="413" w:type="pct"/>
            <w:noWrap/>
            <w:vAlign w:val="center"/>
          </w:tcPr>
          <w:p w14:paraId="76127D39" w14:textId="77777777" w:rsidR="000A40D6" w:rsidRPr="00A93547" w:rsidDel="005354C5" w:rsidRDefault="000A40D6" w:rsidP="00941AE8">
            <w:pPr>
              <w:pStyle w:val="TAC"/>
            </w:pPr>
            <w:r w:rsidRPr="00A93547">
              <w:t>-</w:t>
            </w:r>
          </w:p>
        </w:tc>
        <w:tc>
          <w:tcPr>
            <w:tcW w:w="382" w:type="pct"/>
            <w:noWrap/>
            <w:vAlign w:val="center"/>
          </w:tcPr>
          <w:p w14:paraId="3E5AE2AD" w14:textId="77777777" w:rsidR="000A40D6" w:rsidRPr="00A93547" w:rsidDel="005354C5" w:rsidRDefault="000A40D6" w:rsidP="00941AE8">
            <w:pPr>
              <w:pStyle w:val="TAC"/>
            </w:pPr>
            <w:r w:rsidRPr="00A93547">
              <w:t>-</w:t>
            </w:r>
          </w:p>
        </w:tc>
        <w:tc>
          <w:tcPr>
            <w:tcW w:w="382" w:type="pct"/>
            <w:vAlign w:val="center"/>
          </w:tcPr>
          <w:p w14:paraId="3FB6E123" w14:textId="77777777" w:rsidR="000A40D6" w:rsidRPr="00A93547" w:rsidDel="005354C5" w:rsidRDefault="000A40D6" w:rsidP="00941AE8">
            <w:pPr>
              <w:pStyle w:val="TAC"/>
            </w:pPr>
            <w:r w:rsidRPr="00A93547">
              <w:t>-</w:t>
            </w:r>
          </w:p>
        </w:tc>
        <w:tc>
          <w:tcPr>
            <w:tcW w:w="383" w:type="pct"/>
          </w:tcPr>
          <w:p w14:paraId="65E7D0D5" w14:textId="77777777" w:rsidR="000A40D6" w:rsidRPr="00A93547" w:rsidDel="005354C5" w:rsidRDefault="000A40D6" w:rsidP="00941AE8">
            <w:pPr>
              <w:pStyle w:val="TAC"/>
            </w:pPr>
            <w:r w:rsidRPr="00A93547">
              <w:t>N/A</w:t>
            </w:r>
          </w:p>
        </w:tc>
        <w:tc>
          <w:tcPr>
            <w:tcW w:w="424" w:type="pct"/>
          </w:tcPr>
          <w:p w14:paraId="09436269" w14:textId="77777777" w:rsidR="000A40D6" w:rsidRPr="00A93547" w:rsidDel="005354C5" w:rsidRDefault="000A40D6" w:rsidP="00941AE8">
            <w:pPr>
              <w:pStyle w:val="TAC"/>
            </w:pPr>
            <w:r w:rsidRPr="00A93547">
              <w:t>TDD</w:t>
            </w:r>
          </w:p>
        </w:tc>
      </w:tr>
      <w:tr w:rsidR="000A40D6" w:rsidRPr="00A93547" w14:paraId="44546472" w14:textId="77777777" w:rsidTr="00941AE8">
        <w:trPr>
          <w:trHeight w:val="347"/>
          <w:jc w:val="center"/>
        </w:trPr>
        <w:tc>
          <w:tcPr>
            <w:tcW w:w="741" w:type="pct"/>
            <w:vMerge w:val="restart"/>
            <w:shd w:val="clear" w:color="auto" w:fill="auto"/>
            <w:vAlign w:val="center"/>
          </w:tcPr>
          <w:p w14:paraId="4ECD9A99"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40B0C975"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592D5A3B" w14:textId="77777777" w:rsidR="000A40D6" w:rsidRPr="00A93547" w:rsidRDefault="000A40D6" w:rsidP="00941AE8">
            <w:pPr>
              <w:pStyle w:val="TAC"/>
            </w:pPr>
            <w:r w:rsidRPr="00A93547">
              <w:t>N/A</w:t>
            </w:r>
          </w:p>
        </w:tc>
        <w:tc>
          <w:tcPr>
            <w:tcW w:w="946" w:type="pct"/>
            <w:shd w:val="clear" w:color="auto" w:fill="auto"/>
            <w:noWrap/>
            <w:vAlign w:val="center"/>
          </w:tcPr>
          <w:p w14:paraId="3BEB6346" w14:textId="77777777" w:rsidR="000A40D6" w:rsidRPr="00A93547" w:rsidRDefault="000A40D6" w:rsidP="00941AE8">
            <w:pPr>
              <w:pStyle w:val="TAC"/>
              <w:rPr>
                <w:lang w:eastAsia="zh-CN"/>
              </w:rPr>
            </w:pPr>
            <w:r w:rsidRPr="00A93547">
              <w:rPr>
                <w:lang w:eastAsia="zh-CN"/>
              </w:rPr>
              <w:t>-64.4</w:t>
            </w:r>
          </w:p>
        </w:tc>
        <w:tc>
          <w:tcPr>
            <w:tcW w:w="554" w:type="pct"/>
            <w:shd w:val="clear" w:color="auto" w:fill="auto"/>
            <w:noWrap/>
            <w:vAlign w:val="center"/>
          </w:tcPr>
          <w:p w14:paraId="504C461A" w14:textId="77777777" w:rsidR="000A40D6" w:rsidRPr="00A93547" w:rsidRDefault="000A40D6" w:rsidP="00941AE8">
            <w:pPr>
              <w:pStyle w:val="TAC"/>
            </w:pPr>
            <w:r w:rsidRPr="00A93547">
              <w:t>-</w:t>
            </w:r>
          </w:p>
        </w:tc>
        <w:tc>
          <w:tcPr>
            <w:tcW w:w="413" w:type="pct"/>
            <w:shd w:val="clear" w:color="auto" w:fill="auto"/>
            <w:noWrap/>
            <w:vAlign w:val="center"/>
          </w:tcPr>
          <w:p w14:paraId="192A2CD6" w14:textId="77777777" w:rsidR="000A40D6" w:rsidRPr="00A93547" w:rsidRDefault="000A40D6" w:rsidP="00941AE8">
            <w:pPr>
              <w:pStyle w:val="TAC"/>
            </w:pPr>
            <w:r w:rsidRPr="00A93547">
              <w:t>-</w:t>
            </w:r>
          </w:p>
        </w:tc>
        <w:tc>
          <w:tcPr>
            <w:tcW w:w="382" w:type="pct"/>
            <w:shd w:val="clear" w:color="auto" w:fill="auto"/>
            <w:noWrap/>
            <w:vAlign w:val="center"/>
          </w:tcPr>
          <w:p w14:paraId="0206DBF9" w14:textId="77777777" w:rsidR="000A40D6" w:rsidRPr="00A93547" w:rsidRDefault="000A40D6" w:rsidP="00941AE8">
            <w:pPr>
              <w:pStyle w:val="TAC"/>
            </w:pPr>
            <w:r w:rsidRPr="00A93547">
              <w:t>-</w:t>
            </w:r>
          </w:p>
        </w:tc>
        <w:tc>
          <w:tcPr>
            <w:tcW w:w="382" w:type="pct"/>
            <w:vAlign w:val="center"/>
          </w:tcPr>
          <w:p w14:paraId="5C3184D8" w14:textId="77777777" w:rsidR="000A40D6" w:rsidRPr="00A93547" w:rsidRDefault="000A40D6" w:rsidP="00941AE8">
            <w:pPr>
              <w:pStyle w:val="TAC"/>
            </w:pPr>
            <w:r w:rsidRPr="00A93547">
              <w:t>-</w:t>
            </w:r>
          </w:p>
        </w:tc>
        <w:tc>
          <w:tcPr>
            <w:tcW w:w="383" w:type="pct"/>
            <w:vMerge w:val="restart"/>
            <w:vAlign w:val="center"/>
          </w:tcPr>
          <w:p w14:paraId="72C244CF" w14:textId="77777777" w:rsidR="000A40D6" w:rsidRPr="00A93547" w:rsidRDefault="000A40D6" w:rsidP="00941AE8">
            <w:pPr>
              <w:pStyle w:val="TAC"/>
            </w:pPr>
            <w:r w:rsidRPr="00A93547">
              <w:t>IMD2</w:t>
            </w:r>
          </w:p>
        </w:tc>
        <w:tc>
          <w:tcPr>
            <w:tcW w:w="424" w:type="pct"/>
            <w:vMerge w:val="restart"/>
            <w:vAlign w:val="center"/>
          </w:tcPr>
          <w:p w14:paraId="21D6B116" w14:textId="77777777" w:rsidR="000A40D6" w:rsidRPr="00A93547" w:rsidRDefault="000A40D6" w:rsidP="00941AE8">
            <w:pPr>
              <w:pStyle w:val="TAC"/>
              <w:rPr>
                <w:lang w:eastAsia="zh-CN"/>
              </w:rPr>
            </w:pPr>
            <w:r w:rsidRPr="00A93547">
              <w:rPr>
                <w:lang w:eastAsia="zh-CN"/>
              </w:rPr>
              <w:t>FDD</w:t>
            </w:r>
          </w:p>
        </w:tc>
      </w:tr>
      <w:tr w:rsidR="000A40D6" w:rsidRPr="00A93547" w14:paraId="56FA2159" w14:textId="77777777" w:rsidTr="00941AE8">
        <w:trPr>
          <w:trHeight w:val="53"/>
          <w:jc w:val="center"/>
        </w:trPr>
        <w:tc>
          <w:tcPr>
            <w:tcW w:w="741" w:type="pct"/>
            <w:vMerge/>
            <w:shd w:val="clear" w:color="auto" w:fill="auto"/>
            <w:vAlign w:val="center"/>
          </w:tcPr>
          <w:p w14:paraId="749E3FE1" w14:textId="77777777" w:rsidR="000A40D6" w:rsidRPr="00A93547" w:rsidRDefault="000A40D6" w:rsidP="00941AE8">
            <w:pPr>
              <w:pStyle w:val="TAC"/>
            </w:pPr>
          </w:p>
        </w:tc>
        <w:tc>
          <w:tcPr>
            <w:tcW w:w="434" w:type="pct"/>
            <w:vMerge/>
            <w:shd w:val="clear" w:color="auto" w:fill="auto"/>
            <w:vAlign w:val="center"/>
          </w:tcPr>
          <w:p w14:paraId="76058C1A" w14:textId="77777777" w:rsidR="000A40D6" w:rsidRPr="00A93547" w:rsidRDefault="000A40D6" w:rsidP="00941AE8">
            <w:pPr>
              <w:pStyle w:val="TAC"/>
            </w:pPr>
          </w:p>
        </w:tc>
        <w:tc>
          <w:tcPr>
            <w:tcW w:w="341" w:type="pct"/>
            <w:vMerge/>
            <w:shd w:val="clear" w:color="auto" w:fill="auto"/>
            <w:noWrap/>
            <w:vAlign w:val="center"/>
          </w:tcPr>
          <w:p w14:paraId="4DDCBAE7" w14:textId="77777777" w:rsidR="000A40D6" w:rsidRPr="00A93547" w:rsidRDefault="000A40D6" w:rsidP="00941AE8">
            <w:pPr>
              <w:pStyle w:val="TAC"/>
            </w:pPr>
          </w:p>
        </w:tc>
        <w:tc>
          <w:tcPr>
            <w:tcW w:w="946" w:type="pct"/>
            <w:shd w:val="clear" w:color="auto" w:fill="auto"/>
            <w:noWrap/>
            <w:vAlign w:val="center"/>
          </w:tcPr>
          <w:p w14:paraId="27FB1AB1" w14:textId="77777777" w:rsidR="000A40D6" w:rsidRPr="00A93547" w:rsidRDefault="000A40D6" w:rsidP="00941AE8">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673BCBEB" w14:textId="77777777" w:rsidR="000A40D6" w:rsidRPr="00A93547" w:rsidRDefault="000A40D6" w:rsidP="00941AE8">
            <w:pPr>
              <w:pStyle w:val="TAC"/>
            </w:pPr>
            <w:r w:rsidRPr="00A93547">
              <w:t>-</w:t>
            </w:r>
          </w:p>
        </w:tc>
        <w:tc>
          <w:tcPr>
            <w:tcW w:w="413" w:type="pct"/>
            <w:shd w:val="clear" w:color="auto" w:fill="auto"/>
            <w:noWrap/>
            <w:vAlign w:val="center"/>
          </w:tcPr>
          <w:p w14:paraId="7C0AEB7B" w14:textId="77777777" w:rsidR="000A40D6" w:rsidRPr="00A93547" w:rsidRDefault="000A40D6" w:rsidP="00941AE8">
            <w:pPr>
              <w:pStyle w:val="TAC"/>
            </w:pPr>
            <w:r w:rsidRPr="00A93547">
              <w:t>-</w:t>
            </w:r>
          </w:p>
        </w:tc>
        <w:tc>
          <w:tcPr>
            <w:tcW w:w="382" w:type="pct"/>
            <w:shd w:val="clear" w:color="auto" w:fill="auto"/>
            <w:noWrap/>
            <w:vAlign w:val="center"/>
          </w:tcPr>
          <w:p w14:paraId="49F8CA37" w14:textId="77777777" w:rsidR="000A40D6" w:rsidRPr="00A93547" w:rsidRDefault="000A40D6" w:rsidP="00941AE8">
            <w:pPr>
              <w:pStyle w:val="TAC"/>
            </w:pPr>
            <w:r w:rsidRPr="00A93547">
              <w:t>-</w:t>
            </w:r>
          </w:p>
        </w:tc>
        <w:tc>
          <w:tcPr>
            <w:tcW w:w="382" w:type="pct"/>
            <w:vAlign w:val="center"/>
          </w:tcPr>
          <w:p w14:paraId="6872759F" w14:textId="77777777" w:rsidR="000A40D6" w:rsidRPr="00A93547" w:rsidRDefault="000A40D6" w:rsidP="00941AE8">
            <w:pPr>
              <w:pStyle w:val="TAC"/>
            </w:pPr>
            <w:r w:rsidRPr="00A93547">
              <w:t>-</w:t>
            </w:r>
          </w:p>
        </w:tc>
        <w:tc>
          <w:tcPr>
            <w:tcW w:w="383" w:type="pct"/>
            <w:vMerge/>
            <w:vAlign w:val="center"/>
          </w:tcPr>
          <w:p w14:paraId="0A174635" w14:textId="77777777" w:rsidR="000A40D6" w:rsidRPr="00A93547" w:rsidRDefault="000A40D6" w:rsidP="00941AE8">
            <w:pPr>
              <w:pStyle w:val="TAC"/>
            </w:pPr>
          </w:p>
        </w:tc>
        <w:tc>
          <w:tcPr>
            <w:tcW w:w="424" w:type="pct"/>
            <w:vMerge/>
            <w:vAlign w:val="center"/>
          </w:tcPr>
          <w:p w14:paraId="39ED12E1" w14:textId="77777777" w:rsidR="000A40D6" w:rsidRPr="00A93547" w:rsidRDefault="000A40D6" w:rsidP="00941AE8">
            <w:pPr>
              <w:pStyle w:val="TAC"/>
            </w:pPr>
          </w:p>
        </w:tc>
      </w:tr>
      <w:tr w:rsidR="000A40D6" w:rsidRPr="00A93547" w14:paraId="1383210B" w14:textId="77777777" w:rsidTr="00941AE8">
        <w:trPr>
          <w:trHeight w:val="424"/>
          <w:jc w:val="center"/>
        </w:trPr>
        <w:tc>
          <w:tcPr>
            <w:tcW w:w="741" w:type="pct"/>
            <w:vMerge/>
            <w:shd w:val="clear" w:color="auto" w:fill="auto"/>
            <w:vAlign w:val="center"/>
          </w:tcPr>
          <w:p w14:paraId="54DE247A" w14:textId="77777777" w:rsidR="000A40D6" w:rsidRPr="00A93547" w:rsidRDefault="000A40D6" w:rsidP="00941AE8">
            <w:pPr>
              <w:pStyle w:val="TAC"/>
            </w:pPr>
          </w:p>
        </w:tc>
        <w:tc>
          <w:tcPr>
            <w:tcW w:w="434" w:type="pct"/>
            <w:shd w:val="clear" w:color="auto" w:fill="auto"/>
            <w:vAlign w:val="center"/>
          </w:tcPr>
          <w:p w14:paraId="692A51A8"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178B851B" w14:textId="77777777" w:rsidR="000A40D6" w:rsidRPr="00A93547" w:rsidRDefault="000A40D6" w:rsidP="00941AE8">
            <w:pPr>
              <w:pStyle w:val="TAC"/>
              <w:rPr>
                <w:lang w:eastAsia="zh-CN"/>
              </w:rPr>
            </w:pPr>
            <w:r w:rsidRPr="00A93547">
              <w:rPr>
                <w:lang w:eastAsia="zh-CN"/>
              </w:rPr>
              <w:t>15</w:t>
            </w:r>
          </w:p>
        </w:tc>
        <w:tc>
          <w:tcPr>
            <w:tcW w:w="946" w:type="pct"/>
            <w:shd w:val="clear" w:color="auto" w:fill="auto"/>
            <w:noWrap/>
            <w:vAlign w:val="center"/>
          </w:tcPr>
          <w:p w14:paraId="5E7E25F0"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28824CD1" w14:textId="77777777" w:rsidR="000A40D6" w:rsidRPr="00A93547" w:rsidRDefault="000A40D6" w:rsidP="00941AE8">
            <w:pPr>
              <w:pStyle w:val="TAC"/>
            </w:pPr>
            <w:r w:rsidRPr="00A93547">
              <w:t>REFSENS</w:t>
            </w:r>
          </w:p>
        </w:tc>
        <w:tc>
          <w:tcPr>
            <w:tcW w:w="413" w:type="pct"/>
            <w:shd w:val="clear" w:color="auto" w:fill="auto"/>
            <w:noWrap/>
            <w:vAlign w:val="center"/>
          </w:tcPr>
          <w:p w14:paraId="29C9C598" w14:textId="77777777" w:rsidR="000A40D6" w:rsidRPr="00A93547" w:rsidRDefault="000A40D6" w:rsidP="00941AE8">
            <w:pPr>
              <w:pStyle w:val="TAC"/>
            </w:pPr>
            <w:r w:rsidRPr="00A93547">
              <w:t>-</w:t>
            </w:r>
          </w:p>
        </w:tc>
        <w:tc>
          <w:tcPr>
            <w:tcW w:w="382" w:type="pct"/>
            <w:shd w:val="clear" w:color="auto" w:fill="auto"/>
            <w:noWrap/>
            <w:vAlign w:val="center"/>
          </w:tcPr>
          <w:p w14:paraId="3CAE1FA0" w14:textId="77777777" w:rsidR="000A40D6" w:rsidRPr="00A93547" w:rsidRDefault="000A40D6" w:rsidP="00941AE8">
            <w:pPr>
              <w:pStyle w:val="TAC"/>
            </w:pPr>
            <w:r w:rsidRPr="00A93547">
              <w:t>-</w:t>
            </w:r>
          </w:p>
        </w:tc>
        <w:tc>
          <w:tcPr>
            <w:tcW w:w="382" w:type="pct"/>
            <w:vAlign w:val="center"/>
          </w:tcPr>
          <w:p w14:paraId="7F001AEF" w14:textId="77777777" w:rsidR="000A40D6" w:rsidRPr="00A93547" w:rsidRDefault="000A40D6" w:rsidP="00941AE8">
            <w:pPr>
              <w:pStyle w:val="TAC"/>
            </w:pPr>
            <w:r w:rsidRPr="00A93547">
              <w:t>-</w:t>
            </w:r>
          </w:p>
        </w:tc>
        <w:tc>
          <w:tcPr>
            <w:tcW w:w="383" w:type="pct"/>
            <w:vAlign w:val="center"/>
          </w:tcPr>
          <w:p w14:paraId="42162C8C" w14:textId="77777777" w:rsidR="000A40D6" w:rsidRPr="00A93547" w:rsidRDefault="000A40D6" w:rsidP="00941AE8">
            <w:pPr>
              <w:pStyle w:val="TAC"/>
              <w:rPr>
                <w:lang w:eastAsia="zh-CN"/>
              </w:rPr>
            </w:pPr>
            <w:r w:rsidRPr="00A93547">
              <w:rPr>
                <w:lang w:eastAsia="zh-CN"/>
              </w:rPr>
              <w:t>N/A</w:t>
            </w:r>
          </w:p>
        </w:tc>
        <w:tc>
          <w:tcPr>
            <w:tcW w:w="424" w:type="pct"/>
            <w:vAlign w:val="center"/>
          </w:tcPr>
          <w:p w14:paraId="67B7DC16" w14:textId="77777777" w:rsidR="000A40D6" w:rsidRPr="00A93547" w:rsidRDefault="000A40D6" w:rsidP="00941AE8">
            <w:pPr>
              <w:pStyle w:val="TAC"/>
              <w:rPr>
                <w:lang w:eastAsia="zh-CN"/>
              </w:rPr>
            </w:pPr>
            <w:r w:rsidRPr="00A93547">
              <w:rPr>
                <w:lang w:eastAsia="zh-CN"/>
              </w:rPr>
              <w:t>TDD</w:t>
            </w:r>
          </w:p>
        </w:tc>
      </w:tr>
      <w:tr w:rsidR="000A40D6" w:rsidRPr="00A93547" w14:paraId="1EFAF553" w14:textId="77777777" w:rsidTr="00941AE8">
        <w:trPr>
          <w:trHeight w:val="264"/>
          <w:jc w:val="center"/>
        </w:trPr>
        <w:tc>
          <w:tcPr>
            <w:tcW w:w="741" w:type="pct"/>
            <w:vMerge w:val="restart"/>
            <w:shd w:val="clear" w:color="auto" w:fill="auto"/>
            <w:vAlign w:val="center"/>
          </w:tcPr>
          <w:p w14:paraId="28976FCD"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54A8C5EA"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69BD95EB" w14:textId="77777777" w:rsidR="000A40D6" w:rsidRPr="00A93547" w:rsidRDefault="000A40D6" w:rsidP="00941AE8">
            <w:pPr>
              <w:pStyle w:val="TAC"/>
            </w:pPr>
            <w:r w:rsidRPr="00A93547">
              <w:t>N/A</w:t>
            </w:r>
          </w:p>
        </w:tc>
        <w:tc>
          <w:tcPr>
            <w:tcW w:w="946" w:type="pct"/>
            <w:shd w:val="clear" w:color="auto" w:fill="auto"/>
            <w:noWrap/>
            <w:vAlign w:val="center"/>
          </w:tcPr>
          <w:p w14:paraId="292D5880" w14:textId="77777777" w:rsidR="000A40D6" w:rsidRPr="00A93547" w:rsidRDefault="000A40D6" w:rsidP="00941AE8">
            <w:pPr>
              <w:pStyle w:val="TAC"/>
              <w:rPr>
                <w:rFonts w:eastAsia="MS Mincho"/>
              </w:rPr>
            </w:pPr>
            <w:r w:rsidRPr="00A93547">
              <w:rPr>
                <w:lang w:eastAsia="zh-CN"/>
              </w:rPr>
              <w:t>-77.8</w:t>
            </w:r>
          </w:p>
        </w:tc>
        <w:tc>
          <w:tcPr>
            <w:tcW w:w="554" w:type="pct"/>
            <w:shd w:val="clear" w:color="auto" w:fill="auto"/>
            <w:noWrap/>
            <w:vAlign w:val="center"/>
          </w:tcPr>
          <w:p w14:paraId="4BA8F134" w14:textId="77777777" w:rsidR="000A40D6" w:rsidRPr="00A93547" w:rsidRDefault="000A40D6" w:rsidP="00941AE8">
            <w:pPr>
              <w:pStyle w:val="TAC"/>
            </w:pPr>
            <w:r w:rsidRPr="00A93547">
              <w:t>-</w:t>
            </w:r>
          </w:p>
        </w:tc>
        <w:tc>
          <w:tcPr>
            <w:tcW w:w="413" w:type="pct"/>
            <w:shd w:val="clear" w:color="auto" w:fill="auto"/>
            <w:noWrap/>
            <w:vAlign w:val="center"/>
          </w:tcPr>
          <w:p w14:paraId="2B3A3567" w14:textId="77777777" w:rsidR="000A40D6" w:rsidRPr="00A93547" w:rsidRDefault="000A40D6" w:rsidP="00941AE8">
            <w:pPr>
              <w:pStyle w:val="TAC"/>
            </w:pPr>
            <w:r w:rsidRPr="00A93547">
              <w:t>-</w:t>
            </w:r>
          </w:p>
        </w:tc>
        <w:tc>
          <w:tcPr>
            <w:tcW w:w="382" w:type="pct"/>
            <w:shd w:val="clear" w:color="auto" w:fill="auto"/>
            <w:noWrap/>
            <w:vAlign w:val="center"/>
          </w:tcPr>
          <w:p w14:paraId="731F7E44" w14:textId="77777777" w:rsidR="000A40D6" w:rsidRPr="00A93547" w:rsidRDefault="000A40D6" w:rsidP="00941AE8">
            <w:pPr>
              <w:pStyle w:val="TAC"/>
            </w:pPr>
            <w:r w:rsidRPr="00A93547">
              <w:t>-</w:t>
            </w:r>
          </w:p>
        </w:tc>
        <w:tc>
          <w:tcPr>
            <w:tcW w:w="382" w:type="pct"/>
            <w:vAlign w:val="center"/>
          </w:tcPr>
          <w:p w14:paraId="1A3BEC58" w14:textId="77777777" w:rsidR="000A40D6" w:rsidRPr="00A93547" w:rsidRDefault="000A40D6" w:rsidP="00941AE8">
            <w:pPr>
              <w:pStyle w:val="TAC"/>
            </w:pPr>
            <w:r w:rsidRPr="00A93547">
              <w:t>-</w:t>
            </w:r>
          </w:p>
        </w:tc>
        <w:tc>
          <w:tcPr>
            <w:tcW w:w="383" w:type="pct"/>
            <w:vMerge w:val="restart"/>
            <w:vAlign w:val="center"/>
          </w:tcPr>
          <w:p w14:paraId="07E6A657" w14:textId="77777777" w:rsidR="000A40D6" w:rsidRPr="00A93547" w:rsidRDefault="000A40D6" w:rsidP="00941AE8">
            <w:pPr>
              <w:pStyle w:val="TAC"/>
            </w:pPr>
            <w:r w:rsidRPr="00A93547">
              <w:t>IMD4</w:t>
            </w:r>
          </w:p>
        </w:tc>
        <w:tc>
          <w:tcPr>
            <w:tcW w:w="424" w:type="pct"/>
            <w:vMerge w:val="restart"/>
            <w:vAlign w:val="center"/>
          </w:tcPr>
          <w:p w14:paraId="36881E30" w14:textId="77777777" w:rsidR="000A40D6" w:rsidRPr="00A93547" w:rsidRDefault="000A40D6" w:rsidP="00941AE8">
            <w:pPr>
              <w:pStyle w:val="TAC"/>
            </w:pPr>
            <w:r w:rsidRPr="00A93547">
              <w:rPr>
                <w:lang w:eastAsia="zh-CN"/>
              </w:rPr>
              <w:t>FDD</w:t>
            </w:r>
          </w:p>
        </w:tc>
      </w:tr>
      <w:tr w:rsidR="000A40D6" w:rsidRPr="00A93547" w14:paraId="1546CF28" w14:textId="77777777" w:rsidTr="00941AE8">
        <w:trPr>
          <w:trHeight w:val="281"/>
          <w:jc w:val="center"/>
        </w:trPr>
        <w:tc>
          <w:tcPr>
            <w:tcW w:w="741" w:type="pct"/>
            <w:vMerge/>
            <w:shd w:val="clear" w:color="auto" w:fill="auto"/>
            <w:vAlign w:val="center"/>
          </w:tcPr>
          <w:p w14:paraId="1CA23B7C" w14:textId="77777777" w:rsidR="000A40D6" w:rsidRPr="00A93547" w:rsidRDefault="000A40D6" w:rsidP="00941AE8">
            <w:pPr>
              <w:pStyle w:val="TAC"/>
            </w:pPr>
          </w:p>
        </w:tc>
        <w:tc>
          <w:tcPr>
            <w:tcW w:w="434" w:type="pct"/>
            <w:vMerge/>
            <w:shd w:val="clear" w:color="auto" w:fill="auto"/>
            <w:vAlign w:val="center"/>
          </w:tcPr>
          <w:p w14:paraId="16D0BEB8" w14:textId="77777777" w:rsidR="000A40D6" w:rsidRPr="00A93547" w:rsidRDefault="000A40D6" w:rsidP="00941AE8">
            <w:pPr>
              <w:pStyle w:val="TAC"/>
            </w:pPr>
          </w:p>
        </w:tc>
        <w:tc>
          <w:tcPr>
            <w:tcW w:w="341" w:type="pct"/>
            <w:vMerge/>
            <w:shd w:val="clear" w:color="auto" w:fill="auto"/>
            <w:noWrap/>
            <w:vAlign w:val="center"/>
          </w:tcPr>
          <w:p w14:paraId="613154EF" w14:textId="77777777" w:rsidR="000A40D6" w:rsidRPr="00A93547" w:rsidRDefault="000A40D6" w:rsidP="00941AE8">
            <w:pPr>
              <w:pStyle w:val="TAC"/>
            </w:pPr>
          </w:p>
        </w:tc>
        <w:tc>
          <w:tcPr>
            <w:tcW w:w="946" w:type="pct"/>
            <w:shd w:val="clear" w:color="auto" w:fill="auto"/>
            <w:noWrap/>
            <w:vAlign w:val="center"/>
          </w:tcPr>
          <w:p w14:paraId="3C944897" w14:textId="77777777" w:rsidR="000A40D6" w:rsidRPr="00A93547" w:rsidRDefault="000A40D6" w:rsidP="00941AE8">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1FB194AF" w14:textId="77777777" w:rsidR="000A40D6" w:rsidRPr="00A93547" w:rsidRDefault="000A40D6" w:rsidP="00941AE8">
            <w:pPr>
              <w:pStyle w:val="TAC"/>
            </w:pPr>
            <w:r w:rsidRPr="00A93547">
              <w:t>-</w:t>
            </w:r>
          </w:p>
        </w:tc>
        <w:tc>
          <w:tcPr>
            <w:tcW w:w="413" w:type="pct"/>
            <w:shd w:val="clear" w:color="auto" w:fill="auto"/>
            <w:noWrap/>
            <w:vAlign w:val="center"/>
          </w:tcPr>
          <w:p w14:paraId="7AA1D084" w14:textId="77777777" w:rsidR="000A40D6" w:rsidRPr="00A93547" w:rsidRDefault="000A40D6" w:rsidP="00941AE8">
            <w:pPr>
              <w:pStyle w:val="TAC"/>
            </w:pPr>
            <w:r w:rsidRPr="00A93547">
              <w:t>-</w:t>
            </w:r>
          </w:p>
        </w:tc>
        <w:tc>
          <w:tcPr>
            <w:tcW w:w="382" w:type="pct"/>
            <w:shd w:val="clear" w:color="auto" w:fill="auto"/>
            <w:noWrap/>
            <w:vAlign w:val="center"/>
          </w:tcPr>
          <w:p w14:paraId="2CC95B14" w14:textId="77777777" w:rsidR="000A40D6" w:rsidRPr="00A93547" w:rsidRDefault="000A40D6" w:rsidP="00941AE8">
            <w:pPr>
              <w:pStyle w:val="TAC"/>
            </w:pPr>
            <w:r w:rsidRPr="00A93547">
              <w:t>-</w:t>
            </w:r>
          </w:p>
        </w:tc>
        <w:tc>
          <w:tcPr>
            <w:tcW w:w="382" w:type="pct"/>
            <w:vAlign w:val="center"/>
          </w:tcPr>
          <w:p w14:paraId="43B7E34F" w14:textId="77777777" w:rsidR="000A40D6" w:rsidRPr="00A93547" w:rsidRDefault="000A40D6" w:rsidP="00941AE8">
            <w:pPr>
              <w:pStyle w:val="TAC"/>
            </w:pPr>
            <w:r w:rsidRPr="00A93547">
              <w:t>-</w:t>
            </w:r>
          </w:p>
        </w:tc>
        <w:tc>
          <w:tcPr>
            <w:tcW w:w="383" w:type="pct"/>
            <w:vMerge/>
            <w:vAlign w:val="center"/>
          </w:tcPr>
          <w:p w14:paraId="00982DC3" w14:textId="77777777" w:rsidR="000A40D6" w:rsidRPr="00A93547" w:rsidRDefault="000A40D6" w:rsidP="00941AE8">
            <w:pPr>
              <w:pStyle w:val="TAC"/>
            </w:pPr>
          </w:p>
        </w:tc>
        <w:tc>
          <w:tcPr>
            <w:tcW w:w="424" w:type="pct"/>
            <w:vMerge/>
            <w:vAlign w:val="center"/>
          </w:tcPr>
          <w:p w14:paraId="69204012" w14:textId="77777777" w:rsidR="000A40D6" w:rsidRPr="00A93547" w:rsidRDefault="000A40D6" w:rsidP="00941AE8">
            <w:pPr>
              <w:pStyle w:val="TAC"/>
            </w:pPr>
          </w:p>
        </w:tc>
      </w:tr>
      <w:tr w:rsidR="000A40D6" w:rsidRPr="00A93547" w14:paraId="00CAEB81" w14:textId="77777777" w:rsidTr="00941AE8">
        <w:trPr>
          <w:trHeight w:val="424"/>
          <w:jc w:val="center"/>
        </w:trPr>
        <w:tc>
          <w:tcPr>
            <w:tcW w:w="741" w:type="pct"/>
            <w:vMerge/>
            <w:shd w:val="clear" w:color="auto" w:fill="auto"/>
            <w:vAlign w:val="center"/>
          </w:tcPr>
          <w:p w14:paraId="5885DD97" w14:textId="77777777" w:rsidR="000A40D6" w:rsidRPr="00A93547" w:rsidRDefault="000A40D6" w:rsidP="00941AE8">
            <w:pPr>
              <w:pStyle w:val="TAC"/>
            </w:pPr>
          </w:p>
        </w:tc>
        <w:tc>
          <w:tcPr>
            <w:tcW w:w="434" w:type="pct"/>
            <w:shd w:val="clear" w:color="auto" w:fill="auto"/>
            <w:vAlign w:val="center"/>
          </w:tcPr>
          <w:p w14:paraId="2292BC34"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724AE244" w14:textId="77777777" w:rsidR="000A40D6" w:rsidRPr="00A93547" w:rsidRDefault="000A40D6" w:rsidP="00941AE8">
            <w:pPr>
              <w:pStyle w:val="TAC"/>
            </w:pPr>
            <w:r w:rsidRPr="00A93547">
              <w:rPr>
                <w:lang w:eastAsia="zh-CN"/>
              </w:rPr>
              <w:t>15</w:t>
            </w:r>
          </w:p>
        </w:tc>
        <w:tc>
          <w:tcPr>
            <w:tcW w:w="946" w:type="pct"/>
            <w:shd w:val="clear" w:color="auto" w:fill="auto"/>
            <w:noWrap/>
            <w:vAlign w:val="center"/>
          </w:tcPr>
          <w:p w14:paraId="3DD74091"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05D4C9E1" w14:textId="77777777" w:rsidR="000A40D6" w:rsidRPr="00A93547" w:rsidRDefault="000A40D6" w:rsidP="00941AE8">
            <w:pPr>
              <w:pStyle w:val="TAC"/>
            </w:pPr>
            <w:r w:rsidRPr="00A93547">
              <w:t>REFSENS</w:t>
            </w:r>
          </w:p>
        </w:tc>
        <w:tc>
          <w:tcPr>
            <w:tcW w:w="413" w:type="pct"/>
            <w:shd w:val="clear" w:color="auto" w:fill="auto"/>
            <w:noWrap/>
            <w:vAlign w:val="center"/>
          </w:tcPr>
          <w:p w14:paraId="4F516FFD" w14:textId="77777777" w:rsidR="000A40D6" w:rsidRPr="00A93547" w:rsidRDefault="000A40D6" w:rsidP="00941AE8">
            <w:pPr>
              <w:pStyle w:val="TAC"/>
            </w:pPr>
            <w:r w:rsidRPr="00A93547">
              <w:t>-</w:t>
            </w:r>
          </w:p>
        </w:tc>
        <w:tc>
          <w:tcPr>
            <w:tcW w:w="382" w:type="pct"/>
            <w:shd w:val="clear" w:color="auto" w:fill="auto"/>
            <w:noWrap/>
            <w:vAlign w:val="center"/>
          </w:tcPr>
          <w:p w14:paraId="0242200B" w14:textId="77777777" w:rsidR="000A40D6" w:rsidRPr="00A93547" w:rsidRDefault="000A40D6" w:rsidP="00941AE8">
            <w:pPr>
              <w:pStyle w:val="TAC"/>
            </w:pPr>
            <w:r w:rsidRPr="00A93547">
              <w:t>-</w:t>
            </w:r>
          </w:p>
        </w:tc>
        <w:tc>
          <w:tcPr>
            <w:tcW w:w="382" w:type="pct"/>
            <w:vAlign w:val="center"/>
          </w:tcPr>
          <w:p w14:paraId="3DD40563" w14:textId="77777777" w:rsidR="000A40D6" w:rsidRPr="00A93547" w:rsidRDefault="000A40D6" w:rsidP="00941AE8">
            <w:pPr>
              <w:pStyle w:val="TAC"/>
            </w:pPr>
            <w:r w:rsidRPr="00A93547">
              <w:t>-</w:t>
            </w:r>
          </w:p>
        </w:tc>
        <w:tc>
          <w:tcPr>
            <w:tcW w:w="383" w:type="pct"/>
            <w:vAlign w:val="center"/>
          </w:tcPr>
          <w:p w14:paraId="09DF7412" w14:textId="77777777" w:rsidR="000A40D6" w:rsidRPr="00A93547" w:rsidRDefault="000A40D6" w:rsidP="00941AE8">
            <w:pPr>
              <w:pStyle w:val="TAC"/>
            </w:pPr>
            <w:r w:rsidRPr="00A93547">
              <w:rPr>
                <w:lang w:eastAsia="zh-CN"/>
              </w:rPr>
              <w:t>N/A</w:t>
            </w:r>
          </w:p>
        </w:tc>
        <w:tc>
          <w:tcPr>
            <w:tcW w:w="424" w:type="pct"/>
            <w:vAlign w:val="center"/>
          </w:tcPr>
          <w:p w14:paraId="5C749D7F" w14:textId="77777777" w:rsidR="000A40D6" w:rsidRPr="00A93547" w:rsidRDefault="000A40D6" w:rsidP="00941AE8">
            <w:pPr>
              <w:pStyle w:val="TAC"/>
            </w:pPr>
            <w:r w:rsidRPr="00A93547">
              <w:rPr>
                <w:lang w:eastAsia="zh-CN"/>
              </w:rPr>
              <w:t>TDD</w:t>
            </w:r>
          </w:p>
        </w:tc>
      </w:tr>
      <w:tr w:rsidR="000A40D6" w:rsidRPr="00A93547" w14:paraId="386BA929" w14:textId="77777777" w:rsidTr="00941AE8">
        <w:tblPrEx>
          <w:tblLook w:val="0000" w:firstRow="0" w:lastRow="0" w:firstColumn="0" w:lastColumn="0" w:noHBand="0" w:noVBand="0"/>
        </w:tblPrEx>
        <w:trPr>
          <w:trHeight w:val="20"/>
          <w:jc w:val="center"/>
        </w:trPr>
        <w:tc>
          <w:tcPr>
            <w:tcW w:w="741" w:type="pct"/>
            <w:tcBorders>
              <w:bottom w:val="nil"/>
            </w:tcBorders>
          </w:tcPr>
          <w:p w14:paraId="03B96997" w14:textId="77777777" w:rsidR="000A40D6" w:rsidRPr="00A93547" w:rsidRDefault="000A40D6" w:rsidP="00941AE8">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7B148265" w14:textId="77777777" w:rsidR="000A40D6" w:rsidRPr="00A93547" w:rsidRDefault="000A40D6" w:rsidP="00941AE8">
            <w:pPr>
              <w:pStyle w:val="TAC"/>
              <w:rPr>
                <w:lang w:eastAsia="zh-Hans"/>
              </w:rPr>
            </w:pPr>
            <w:r w:rsidRPr="00A93547">
              <w:t>5</w:t>
            </w:r>
          </w:p>
        </w:tc>
        <w:tc>
          <w:tcPr>
            <w:tcW w:w="341" w:type="pct"/>
            <w:tcBorders>
              <w:bottom w:val="nil"/>
            </w:tcBorders>
            <w:noWrap/>
            <w:vAlign w:val="center"/>
          </w:tcPr>
          <w:p w14:paraId="5CDB5F66"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66E7ACA3" w14:textId="77777777" w:rsidR="000A40D6" w:rsidRPr="00A93547" w:rsidRDefault="000A40D6" w:rsidP="00941AE8">
            <w:pPr>
              <w:pStyle w:val="TAJ"/>
              <w:rPr>
                <w:b/>
              </w:rPr>
            </w:pPr>
            <w:r w:rsidRPr="00A93547">
              <w:t>-78.7</w:t>
            </w:r>
          </w:p>
        </w:tc>
        <w:tc>
          <w:tcPr>
            <w:tcW w:w="554" w:type="pct"/>
            <w:tcBorders>
              <w:bottom w:val="nil"/>
            </w:tcBorders>
            <w:noWrap/>
            <w:vAlign w:val="center"/>
          </w:tcPr>
          <w:p w14:paraId="60D6C839" w14:textId="77777777" w:rsidR="000A40D6" w:rsidRPr="00A93547" w:rsidRDefault="000A40D6" w:rsidP="00941AE8">
            <w:pPr>
              <w:pStyle w:val="TAC"/>
            </w:pPr>
            <w:r w:rsidRPr="00A93547">
              <w:t>-</w:t>
            </w:r>
          </w:p>
        </w:tc>
        <w:tc>
          <w:tcPr>
            <w:tcW w:w="413" w:type="pct"/>
            <w:tcBorders>
              <w:bottom w:val="nil"/>
            </w:tcBorders>
            <w:noWrap/>
            <w:vAlign w:val="center"/>
          </w:tcPr>
          <w:p w14:paraId="2ACC18D6" w14:textId="77777777" w:rsidR="000A40D6" w:rsidRPr="00A93547" w:rsidRDefault="000A40D6" w:rsidP="00941AE8">
            <w:pPr>
              <w:pStyle w:val="TAC"/>
            </w:pPr>
            <w:r w:rsidRPr="00A93547">
              <w:t>-</w:t>
            </w:r>
          </w:p>
        </w:tc>
        <w:tc>
          <w:tcPr>
            <w:tcW w:w="382" w:type="pct"/>
            <w:tcBorders>
              <w:bottom w:val="nil"/>
            </w:tcBorders>
            <w:noWrap/>
            <w:vAlign w:val="center"/>
          </w:tcPr>
          <w:p w14:paraId="72E19352" w14:textId="77777777" w:rsidR="000A40D6" w:rsidRPr="00A93547" w:rsidRDefault="000A40D6" w:rsidP="00941AE8">
            <w:pPr>
              <w:pStyle w:val="TAC"/>
            </w:pPr>
            <w:r w:rsidRPr="00A93547">
              <w:t>-</w:t>
            </w:r>
          </w:p>
        </w:tc>
        <w:tc>
          <w:tcPr>
            <w:tcW w:w="382" w:type="pct"/>
            <w:tcBorders>
              <w:bottom w:val="nil"/>
            </w:tcBorders>
            <w:vAlign w:val="center"/>
          </w:tcPr>
          <w:p w14:paraId="52DD98DD" w14:textId="77777777" w:rsidR="000A40D6" w:rsidRPr="00A93547" w:rsidRDefault="000A40D6" w:rsidP="00941AE8">
            <w:pPr>
              <w:pStyle w:val="TAC"/>
            </w:pPr>
            <w:r w:rsidRPr="00A93547">
              <w:t>-</w:t>
            </w:r>
          </w:p>
        </w:tc>
        <w:tc>
          <w:tcPr>
            <w:tcW w:w="383" w:type="pct"/>
            <w:tcBorders>
              <w:bottom w:val="nil"/>
            </w:tcBorders>
            <w:vAlign w:val="center"/>
          </w:tcPr>
          <w:p w14:paraId="1A3E3BAA"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6083B961" w14:textId="77777777" w:rsidR="000A40D6" w:rsidRPr="00A93547" w:rsidRDefault="000A40D6" w:rsidP="00941AE8">
            <w:pPr>
              <w:pStyle w:val="TAC"/>
              <w:rPr>
                <w:lang w:eastAsia="zh-Hans"/>
              </w:rPr>
            </w:pPr>
            <w:r w:rsidRPr="00A93547">
              <w:t>FDD</w:t>
            </w:r>
          </w:p>
        </w:tc>
      </w:tr>
      <w:tr w:rsidR="000A40D6" w:rsidRPr="00A93547" w14:paraId="550D7694"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15456B74" w14:textId="77777777" w:rsidR="000A40D6" w:rsidRPr="00A93547" w:rsidRDefault="000A40D6" w:rsidP="00941AE8">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33807A6"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378A4239"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E1B5328"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09520631"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2AC4456B"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6A7D584"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2FB6F2E9"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89192D6"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23BAEC71" w14:textId="77777777" w:rsidR="000A40D6" w:rsidRPr="00A93547" w:rsidRDefault="000A40D6" w:rsidP="00941AE8">
            <w:pPr>
              <w:pStyle w:val="TAC"/>
              <w:rPr>
                <w:lang w:eastAsia="zh-Hans"/>
              </w:rPr>
            </w:pPr>
            <w:r w:rsidRPr="00A93547">
              <w:t>TDD</w:t>
            </w:r>
          </w:p>
        </w:tc>
      </w:tr>
      <w:tr w:rsidR="000A40D6" w:rsidRPr="00A93547" w14:paraId="59C6EB7D"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08AE935" w14:textId="77777777" w:rsidR="000A40D6" w:rsidRPr="00A93547" w:rsidRDefault="000A40D6" w:rsidP="00941AE8">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6C2136C5" w14:textId="77777777" w:rsidR="000A40D6" w:rsidRPr="00A93547" w:rsidRDefault="000A40D6" w:rsidP="00941AE8">
            <w:pPr>
              <w:pStyle w:val="TAC"/>
            </w:pPr>
            <w:r w:rsidRPr="00A93547">
              <w:rPr>
                <w:lang w:eastAsia="zh-CN"/>
              </w:rPr>
              <w:t>12</w:t>
            </w:r>
          </w:p>
        </w:tc>
        <w:tc>
          <w:tcPr>
            <w:tcW w:w="341" w:type="pct"/>
            <w:tcBorders>
              <w:bottom w:val="single" w:sz="4" w:space="0" w:color="auto"/>
            </w:tcBorders>
            <w:noWrap/>
            <w:vAlign w:val="center"/>
          </w:tcPr>
          <w:p w14:paraId="513F1D53" w14:textId="77777777" w:rsidR="000A40D6" w:rsidRPr="00A93547" w:rsidRDefault="000A40D6" w:rsidP="00941AE8">
            <w:pPr>
              <w:pStyle w:val="TAC"/>
            </w:pPr>
            <w:r w:rsidRPr="00A93547">
              <w:rPr>
                <w:lang w:eastAsia="zh-CN"/>
              </w:rPr>
              <w:t>N/A</w:t>
            </w:r>
          </w:p>
        </w:tc>
        <w:tc>
          <w:tcPr>
            <w:tcW w:w="946" w:type="pct"/>
            <w:tcBorders>
              <w:bottom w:val="single" w:sz="4" w:space="0" w:color="auto"/>
            </w:tcBorders>
            <w:noWrap/>
            <w:vAlign w:val="center"/>
          </w:tcPr>
          <w:p w14:paraId="7D54E4F9" w14:textId="77777777" w:rsidR="000A40D6" w:rsidRPr="00A93547" w:rsidRDefault="000A40D6" w:rsidP="00941AE8">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3CE10CE8" w14:textId="77777777" w:rsidR="000A40D6" w:rsidRPr="00A93547" w:rsidRDefault="000A40D6" w:rsidP="00941AE8">
            <w:pPr>
              <w:pStyle w:val="TAC"/>
              <w:rPr>
                <w:rFonts w:eastAsia="MS Mincho"/>
              </w:rPr>
            </w:pPr>
            <w:r w:rsidRPr="00A93547">
              <w:rPr>
                <w:lang w:eastAsia="zh-CN"/>
              </w:rPr>
              <w:t>-</w:t>
            </w:r>
          </w:p>
        </w:tc>
        <w:tc>
          <w:tcPr>
            <w:tcW w:w="413" w:type="pct"/>
            <w:tcBorders>
              <w:bottom w:val="single" w:sz="4" w:space="0" w:color="auto"/>
            </w:tcBorders>
            <w:noWrap/>
            <w:vAlign w:val="center"/>
          </w:tcPr>
          <w:p w14:paraId="20B90237"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7496BAF7"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558F7E68"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7CF12C2D" w14:textId="77777777" w:rsidR="000A40D6" w:rsidRPr="00A93547" w:rsidRDefault="000A40D6" w:rsidP="00941AE8">
            <w:pPr>
              <w:pStyle w:val="TAC"/>
            </w:pPr>
            <w:r w:rsidRPr="00A93547">
              <w:rPr>
                <w:lang w:eastAsia="zh-CN"/>
              </w:rPr>
              <w:t>IMD5</w:t>
            </w:r>
          </w:p>
        </w:tc>
        <w:tc>
          <w:tcPr>
            <w:tcW w:w="424" w:type="pct"/>
            <w:tcBorders>
              <w:bottom w:val="single" w:sz="4" w:space="0" w:color="auto"/>
            </w:tcBorders>
          </w:tcPr>
          <w:p w14:paraId="4B38B6BA" w14:textId="77777777" w:rsidR="000A40D6" w:rsidRPr="00A93547" w:rsidRDefault="000A40D6" w:rsidP="00941AE8">
            <w:pPr>
              <w:pStyle w:val="TAC"/>
            </w:pPr>
            <w:r w:rsidRPr="00A93547">
              <w:rPr>
                <w:lang w:eastAsia="zh-CN"/>
              </w:rPr>
              <w:t>FDD</w:t>
            </w:r>
          </w:p>
        </w:tc>
      </w:tr>
      <w:tr w:rsidR="000A40D6" w:rsidRPr="00A93547" w14:paraId="22B4518E" w14:textId="77777777" w:rsidTr="00941AE8">
        <w:tblPrEx>
          <w:tblLook w:val="0000" w:firstRow="0" w:lastRow="0" w:firstColumn="0" w:lastColumn="0" w:noHBand="0" w:noVBand="0"/>
        </w:tblPrEx>
        <w:trPr>
          <w:trHeight w:val="20"/>
          <w:jc w:val="center"/>
        </w:trPr>
        <w:tc>
          <w:tcPr>
            <w:tcW w:w="741" w:type="pct"/>
            <w:vMerge/>
            <w:tcBorders>
              <w:bottom w:val="nil"/>
            </w:tcBorders>
          </w:tcPr>
          <w:p w14:paraId="3F450628" w14:textId="77777777" w:rsidR="000A40D6" w:rsidRPr="00A93547" w:rsidRDefault="000A40D6" w:rsidP="00941AE8">
            <w:pPr>
              <w:pStyle w:val="TAC"/>
              <w:rPr>
                <w:rFonts w:cs="Arial"/>
                <w:color w:val="000000"/>
                <w:szCs w:val="18"/>
              </w:rPr>
            </w:pPr>
          </w:p>
        </w:tc>
        <w:tc>
          <w:tcPr>
            <w:tcW w:w="434" w:type="pct"/>
            <w:tcBorders>
              <w:bottom w:val="single" w:sz="4" w:space="0" w:color="auto"/>
            </w:tcBorders>
            <w:vAlign w:val="center"/>
          </w:tcPr>
          <w:p w14:paraId="560A0E03" w14:textId="77777777" w:rsidR="000A40D6" w:rsidRPr="00A93547" w:rsidRDefault="000A40D6" w:rsidP="00941AE8">
            <w:pPr>
              <w:pStyle w:val="TAC"/>
            </w:pPr>
            <w:r w:rsidRPr="00A93547">
              <w:rPr>
                <w:lang w:eastAsia="zh-CN"/>
              </w:rPr>
              <w:t>n77</w:t>
            </w:r>
          </w:p>
        </w:tc>
        <w:tc>
          <w:tcPr>
            <w:tcW w:w="341" w:type="pct"/>
            <w:tcBorders>
              <w:bottom w:val="single" w:sz="4" w:space="0" w:color="auto"/>
            </w:tcBorders>
            <w:noWrap/>
            <w:vAlign w:val="center"/>
          </w:tcPr>
          <w:p w14:paraId="5AC86EFE" w14:textId="77777777" w:rsidR="000A40D6" w:rsidRPr="00A93547" w:rsidRDefault="000A40D6" w:rsidP="00941AE8">
            <w:pPr>
              <w:pStyle w:val="TAC"/>
            </w:pPr>
            <w:r w:rsidRPr="00A93547">
              <w:rPr>
                <w:lang w:eastAsia="zh-CN"/>
              </w:rPr>
              <w:t>15</w:t>
            </w:r>
          </w:p>
        </w:tc>
        <w:tc>
          <w:tcPr>
            <w:tcW w:w="946" w:type="pct"/>
            <w:tcBorders>
              <w:bottom w:val="single" w:sz="4" w:space="0" w:color="auto"/>
            </w:tcBorders>
            <w:noWrap/>
            <w:vAlign w:val="center"/>
          </w:tcPr>
          <w:p w14:paraId="5656E14F" w14:textId="77777777" w:rsidR="000A40D6" w:rsidRPr="00A93547" w:rsidRDefault="000A40D6" w:rsidP="00941AE8">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5E0E8823" w14:textId="77777777" w:rsidR="000A40D6" w:rsidRPr="00A93547" w:rsidRDefault="000A40D6" w:rsidP="00941AE8">
            <w:pPr>
              <w:pStyle w:val="TAC"/>
              <w:rPr>
                <w:rFonts w:eastAsia="MS Mincho"/>
              </w:rPr>
            </w:pPr>
            <w:r w:rsidRPr="00A93547">
              <w:rPr>
                <w:lang w:eastAsia="zh-CN"/>
              </w:rPr>
              <w:t>REFSENS</w:t>
            </w:r>
          </w:p>
        </w:tc>
        <w:tc>
          <w:tcPr>
            <w:tcW w:w="413" w:type="pct"/>
            <w:tcBorders>
              <w:bottom w:val="single" w:sz="4" w:space="0" w:color="auto"/>
            </w:tcBorders>
            <w:noWrap/>
            <w:vAlign w:val="center"/>
          </w:tcPr>
          <w:p w14:paraId="6E898AE4"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2DA2476A"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459A6747"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4F78EA5B" w14:textId="77777777" w:rsidR="000A40D6" w:rsidRPr="00A93547" w:rsidRDefault="000A40D6" w:rsidP="00941AE8">
            <w:pPr>
              <w:pStyle w:val="TAC"/>
            </w:pPr>
            <w:r w:rsidRPr="00A93547">
              <w:rPr>
                <w:lang w:eastAsia="zh-CN"/>
              </w:rPr>
              <w:t>N/A</w:t>
            </w:r>
          </w:p>
        </w:tc>
        <w:tc>
          <w:tcPr>
            <w:tcW w:w="424" w:type="pct"/>
            <w:tcBorders>
              <w:bottom w:val="single" w:sz="4" w:space="0" w:color="auto"/>
            </w:tcBorders>
          </w:tcPr>
          <w:p w14:paraId="6CC37D8C" w14:textId="77777777" w:rsidR="000A40D6" w:rsidRPr="00A93547" w:rsidRDefault="000A40D6" w:rsidP="00941AE8">
            <w:pPr>
              <w:pStyle w:val="TAC"/>
            </w:pPr>
            <w:r w:rsidRPr="00A93547">
              <w:rPr>
                <w:lang w:eastAsia="zh-CN"/>
              </w:rPr>
              <w:t>TDD</w:t>
            </w:r>
          </w:p>
        </w:tc>
      </w:tr>
      <w:tr w:rsidR="000A40D6" w:rsidRPr="00A93547" w14:paraId="20F59034" w14:textId="77777777" w:rsidTr="00941AE8">
        <w:tblPrEx>
          <w:tblLook w:val="0000" w:firstRow="0" w:lastRow="0" w:firstColumn="0" w:lastColumn="0" w:noHBand="0" w:noVBand="0"/>
        </w:tblPrEx>
        <w:trPr>
          <w:trHeight w:val="20"/>
          <w:jc w:val="center"/>
        </w:trPr>
        <w:tc>
          <w:tcPr>
            <w:tcW w:w="741" w:type="pct"/>
            <w:tcBorders>
              <w:top w:val="single" w:sz="4" w:space="0" w:color="auto"/>
              <w:bottom w:val="nil"/>
            </w:tcBorders>
          </w:tcPr>
          <w:p w14:paraId="7AA98B6D" w14:textId="77777777" w:rsidR="000A40D6" w:rsidRPr="00A93547" w:rsidRDefault="000A40D6" w:rsidP="00941AE8">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5556C271" w14:textId="77777777" w:rsidR="000A40D6" w:rsidRPr="00A93547" w:rsidRDefault="000A40D6" w:rsidP="00941AE8">
            <w:pPr>
              <w:pStyle w:val="TAC"/>
            </w:pPr>
            <w:r w:rsidRPr="00A93547">
              <w:t>13</w:t>
            </w:r>
          </w:p>
        </w:tc>
        <w:tc>
          <w:tcPr>
            <w:tcW w:w="341" w:type="pct"/>
            <w:tcBorders>
              <w:bottom w:val="single" w:sz="4" w:space="0" w:color="auto"/>
            </w:tcBorders>
            <w:noWrap/>
            <w:vAlign w:val="center"/>
          </w:tcPr>
          <w:p w14:paraId="7C6E4DFA"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2EB2635C" w14:textId="77777777" w:rsidR="000A40D6" w:rsidRPr="00A93547" w:rsidRDefault="000A40D6" w:rsidP="00941AE8">
            <w:pPr>
              <w:pStyle w:val="TAJ"/>
              <w:rPr>
                <w:b/>
              </w:rPr>
            </w:pPr>
            <w:r w:rsidRPr="00A93547">
              <w:t>-80.93</w:t>
            </w:r>
          </w:p>
        </w:tc>
        <w:tc>
          <w:tcPr>
            <w:tcW w:w="554" w:type="pct"/>
            <w:tcBorders>
              <w:bottom w:val="single" w:sz="4" w:space="0" w:color="auto"/>
            </w:tcBorders>
            <w:noWrap/>
            <w:vAlign w:val="center"/>
          </w:tcPr>
          <w:p w14:paraId="0C9A9DDC"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22A6C7C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734BFD3A"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453EA0A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EA5961D" w14:textId="77777777" w:rsidR="000A40D6" w:rsidRPr="00A93547" w:rsidRDefault="000A40D6" w:rsidP="00941AE8">
            <w:pPr>
              <w:pStyle w:val="TAC"/>
            </w:pPr>
            <w:r w:rsidRPr="00A93547">
              <w:t>IMD5</w:t>
            </w:r>
          </w:p>
        </w:tc>
        <w:tc>
          <w:tcPr>
            <w:tcW w:w="424" w:type="pct"/>
            <w:tcBorders>
              <w:bottom w:val="single" w:sz="4" w:space="0" w:color="auto"/>
            </w:tcBorders>
          </w:tcPr>
          <w:p w14:paraId="017C848C" w14:textId="77777777" w:rsidR="000A40D6" w:rsidRPr="00A93547" w:rsidRDefault="000A40D6" w:rsidP="00941AE8">
            <w:pPr>
              <w:pStyle w:val="TAC"/>
            </w:pPr>
            <w:r w:rsidRPr="00A93547">
              <w:t>FDD</w:t>
            </w:r>
          </w:p>
        </w:tc>
      </w:tr>
      <w:tr w:rsidR="000A40D6" w:rsidRPr="00A93547" w14:paraId="1D9F36BB"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07A9EE37" w14:textId="77777777" w:rsidR="000A40D6" w:rsidRPr="00A93547" w:rsidRDefault="000A40D6" w:rsidP="00941AE8">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1D24725C"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1A44025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3E1B57D4"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3A053E6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7637405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0AD3F46"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51613446"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91F4516" w14:textId="77777777" w:rsidR="000A40D6" w:rsidRPr="00A93547" w:rsidRDefault="000A40D6" w:rsidP="00941AE8">
            <w:pPr>
              <w:pStyle w:val="TAC"/>
            </w:pPr>
            <w:r w:rsidRPr="00A93547">
              <w:t>N/A</w:t>
            </w:r>
          </w:p>
        </w:tc>
        <w:tc>
          <w:tcPr>
            <w:tcW w:w="424" w:type="pct"/>
            <w:tcBorders>
              <w:bottom w:val="single" w:sz="4" w:space="0" w:color="auto"/>
            </w:tcBorders>
          </w:tcPr>
          <w:p w14:paraId="5FAA26CC" w14:textId="77777777" w:rsidR="000A40D6" w:rsidRPr="00A93547" w:rsidRDefault="000A40D6" w:rsidP="00941AE8">
            <w:pPr>
              <w:pStyle w:val="TAC"/>
            </w:pPr>
            <w:r w:rsidRPr="00A93547">
              <w:t>TDD</w:t>
            </w:r>
          </w:p>
        </w:tc>
      </w:tr>
      <w:tr w:rsidR="000A40D6" w:rsidRPr="00A93547" w14:paraId="3F46E3F6" w14:textId="77777777" w:rsidTr="00941AE8">
        <w:tblPrEx>
          <w:tblLook w:val="0000" w:firstRow="0" w:lastRow="0" w:firstColumn="0" w:lastColumn="0" w:noHBand="0" w:noVBand="0"/>
        </w:tblPrEx>
        <w:trPr>
          <w:trHeight w:val="20"/>
          <w:jc w:val="center"/>
        </w:trPr>
        <w:tc>
          <w:tcPr>
            <w:tcW w:w="741" w:type="pct"/>
            <w:vMerge w:val="restart"/>
            <w:tcBorders>
              <w:top w:val="nil"/>
            </w:tcBorders>
            <w:vAlign w:val="center"/>
          </w:tcPr>
          <w:p w14:paraId="00035684" w14:textId="77777777" w:rsidR="000A40D6" w:rsidRPr="00A93547" w:rsidRDefault="000A40D6" w:rsidP="00941AE8">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1B1AAA5F" w14:textId="77777777" w:rsidR="000A40D6" w:rsidRPr="00A93547" w:rsidRDefault="000A40D6" w:rsidP="00941AE8">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6906BCA0"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427F440B" w14:textId="77777777" w:rsidR="000A40D6" w:rsidRPr="00A93547" w:rsidRDefault="000A40D6" w:rsidP="00941AE8">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27622A2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7BF89B18"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0B62E201"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6B85049F"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90F33CE" w14:textId="77777777" w:rsidR="000A40D6" w:rsidRPr="00A93547" w:rsidRDefault="000A40D6" w:rsidP="00941AE8">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07436358"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50A0536E"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A428AA"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3DB8C27F"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740A5993"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4C1B5BA1"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509719D0"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4FC610B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7C7CE3C5"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E3AF6D9"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71CCD75"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4702C730"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0CBD2EF7" w14:textId="77777777" w:rsidTr="00941AE8">
        <w:tblPrEx>
          <w:tblLook w:val="0000" w:firstRow="0" w:lastRow="0" w:firstColumn="0" w:lastColumn="0" w:noHBand="0" w:noVBand="0"/>
        </w:tblPrEx>
        <w:trPr>
          <w:trHeight w:val="20"/>
          <w:jc w:val="center"/>
        </w:trPr>
        <w:tc>
          <w:tcPr>
            <w:tcW w:w="741" w:type="pct"/>
            <w:vMerge w:val="restart"/>
            <w:vAlign w:val="center"/>
          </w:tcPr>
          <w:p w14:paraId="31AD7861" w14:textId="77777777" w:rsidR="000A40D6" w:rsidRPr="00A93547" w:rsidRDefault="000A40D6" w:rsidP="00941AE8">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66EFFDC6" w14:textId="77777777" w:rsidR="000A40D6" w:rsidRPr="00A93547" w:rsidRDefault="000A40D6" w:rsidP="00941AE8">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1FE77B49"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0E7157A5" w14:textId="77777777" w:rsidR="000A40D6" w:rsidRPr="00A93547" w:rsidRDefault="000A40D6" w:rsidP="00941AE8">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2D3C0A4B"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3639F4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4FE37F2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591D2E8"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26550305" w14:textId="77777777" w:rsidR="000A40D6" w:rsidRPr="00A93547" w:rsidRDefault="000A40D6" w:rsidP="00941AE8">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2661B082"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64663BF3"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F7500"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5BF84E79" w14:textId="77777777" w:rsidR="000A40D6" w:rsidRPr="00A93547" w:rsidRDefault="000A40D6" w:rsidP="00941AE8">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5FE7711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4CEB5AB9"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7C044857"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4B58295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1036D2A3"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223B7D80"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5F4A5983" w14:textId="77777777" w:rsidR="000A40D6" w:rsidRPr="00A93547" w:rsidRDefault="000A40D6" w:rsidP="00941AE8">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4258D167"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403F442E" w14:textId="77777777" w:rsidTr="00941AE8">
        <w:tblPrEx>
          <w:tblLook w:val="0000" w:firstRow="0" w:lastRow="0" w:firstColumn="0" w:lastColumn="0" w:noHBand="0" w:noVBand="0"/>
        </w:tblPrEx>
        <w:trPr>
          <w:trHeight w:val="20"/>
          <w:jc w:val="center"/>
        </w:trPr>
        <w:tc>
          <w:tcPr>
            <w:tcW w:w="741" w:type="pct"/>
            <w:vMerge w:val="restart"/>
            <w:vAlign w:val="center"/>
          </w:tcPr>
          <w:p w14:paraId="4116C9D2" w14:textId="77777777" w:rsidR="000A40D6" w:rsidRPr="00A93547" w:rsidRDefault="000A40D6" w:rsidP="00941AE8">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22495063" w14:textId="77777777" w:rsidR="000A40D6" w:rsidRPr="00A93547" w:rsidRDefault="000A40D6" w:rsidP="00941AE8">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719DAA4C"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89B18A0" w14:textId="77777777" w:rsidR="000A40D6" w:rsidRPr="00A93547" w:rsidRDefault="000A40D6" w:rsidP="00941AE8">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010C8513"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5859E04D"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AFEBED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9ED283B"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4A2D5A9E" w14:textId="77777777" w:rsidR="000A40D6" w:rsidRPr="00A93547" w:rsidRDefault="000A40D6" w:rsidP="00941AE8">
            <w:pPr>
              <w:pStyle w:val="TAC"/>
              <w:rPr>
                <w:rFonts w:cs="Arial"/>
                <w:szCs w:val="18"/>
                <w:lang w:eastAsia="zh-CN"/>
              </w:rPr>
            </w:pPr>
            <w:r w:rsidRPr="00A93547">
              <w:rPr>
                <w:szCs w:val="18"/>
              </w:rPr>
              <w:t>IMD3</w:t>
            </w:r>
          </w:p>
        </w:tc>
        <w:tc>
          <w:tcPr>
            <w:tcW w:w="424" w:type="pct"/>
            <w:tcBorders>
              <w:bottom w:val="single" w:sz="4" w:space="0" w:color="auto"/>
            </w:tcBorders>
          </w:tcPr>
          <w:p w14:paraId="48FA2A8D"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54FB1401"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62774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42A19A0D" w14:textId="77777777" w:rsidR="000A40D6" w:rsidRPr="00A93547" w:rsidRDefault="000A40D6" w:rsidP="00941AE8">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4C9FB02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53684D1"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379210EE"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79A04D7A" w14:textId="77777777" w:rsidR="000A40D6" w:rsidRPr="00A93547" w:rsidRDefault="000A40D6" w:rsidP="00941AE8">
            <w:pPr>
              <w:pStyle w:val="TAC"/>
              <w:rPr>
                <w:rFonts w:cs="Arial"/>
                <w:szCs w:val="18"/>
                <w:lang w:eastAsia="zh-CN"/>
              </w:rPr>
            </w:pPr>
          </w:p>
        </w:tc>
        <w:tc>
          <w:tcPr>
            <w:tcW w:w="382" w:type="pct"/>
            <w:tcBorders>
              <w:bottom w:val="single" w:sz="4" w:space="0" w:color="auto"/>
            </w:tcBorders>
            <w:noWrap/>
            <w:vAlign w:val="center"/>
          </w:tcPr>
          <w:p w14:paraId="15C94B6B"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65EF25A"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63846685" w14:textId="77777777" w:rsidR="000A40D6" w:rsidRPr="00A93547" w:rsidRDefault="000A40D6" w:rsidP="00941AE8">
            <w:pPr>
              <w:pStyle w:val="TAC"/>
              <w:rPr>
                <w:rFonts w:cs="Arial"/>
                <w:szCs w:val="18"/>
                <w:lang w:eastAsia="zh-CN"/>
              </w:rPr>
            </w:pPr>
            <w:r w:rsidRPr="00A93547">
              <w:rPr>
                <w:szCs w:val="18"/>
              </w:rPr>
              <w:t>N/A</w:t>
            </w:r>
          </w:p>
        </w:tc>
        <w:tc>
          <w:tcPr>
            <w:tcW w:w="424" w:type="pct"/>
            <w:tcBorders>
              <w:bottom w:val="single" w:sz="4" w:space="0" w:color="auto"/>
            </w:tcBorders>
          </w:tcPr>
          <w:p w14:paraId="695DF7DF" w14:textId="77777777" w:rsidR="000A40D6" w:rsidRPr="00A93547" w:rsidRDefault="000A40D6" w:rsidP="00941AE8">
            <w:pPr>
              <w:pStyle w:val="TAC"/>
              <w:rPr>
                <w:rFonts w:cs="Arial"/>
                <w:szCs w:val="18"/>
                <w:lang w:eastAsia="zh-CN"/>
              </w:rPr>
            </w:pPr>
            <w:r w:rsidRPr="00A93547">
              <w:rPr>
                <w:szCs w:val="18"/>
              </w:rPr>
              <w:t>TDD</w:t>
            </w:r>
          </w:p>
        </w:tc>
      </w:tr>
      <w:tr w:rsidR="000A40D6" w:rsidRPr="00A93547" w14:paraId="0F270E35" w14:textId="77777777" w:rsidTr="00941AE8">
        <w:tblPrEx>
          <w:tblLook w:val="0000" w:firstRow="0" w:lastRow="0" w:firstColumn="0" w:lastColumn="0" w:noHBand="0" w:noVBand="0"/>
        </w:tblPrEx>
        <w:trPr>
          <w:trHeight w:val="20"/>
          <w:jc w:val="center"/>
        </w:trPr>
        <w:tc>
          <w:tcPr>
            <w:tcW w:w="741" w:type="pct"/>
            <w:vMerge w:val="restart"/>
            <w:vAlign w:val="center"/>
          </w:tcPr>
          <w:p w14:paraId="3F3B5D14" w14:textId="77777777" w:rsidR="000A40D6" w:rsidRPr="00A93547" w:rsidRDefault="000A40D6" w:rsidP="00941AE8">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636EA5A0" w14:textId="77777777" w:rsidR="000A40D6" w:rsidRPr="00A93547" w:rsidRDefault="000A40D6" w:rsidP="00941AE8">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26D4D167" w14:textId="77777777" w:rsidR="000A40D6" w:rsidRPr="00A93547" w:rsidRDefault="000A40D6" w:rsidP="00941AE8">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4D7233EF" w14:textId="77777777" w:rsidR="000A40D6" w:rsidRPr="00A93547" w:rsidRDefault="000A40D6" w:rsidP="00941AE8">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313F37A9" w14:textId="77777777" w:rsidR="000A40D6" w:rsidRPr="00A93547" w:rsidRDefault="000A40D6" w:rsidP="00941AE8">
            <w:pPr>
              <w:pStyle w:val="TAC"/>
              <w:rPr>
                <w:szCs w:val="18"/>
              </w:rPr>
            </w:pPr>
            <w:r w:rsidRPr="00A93547">
              <w:rPr>
                <w:szCs w:val="18"/>
                <w:lang w:eastAsia="ja-JP"/>
              </w:rPr>
              <w:t>-</w:t>
            </w:r>
          </w:p>
        </w:tc>
        <w:tc>
          <w:tcPr>
            <w:tcW w:w="413" w:type="pct"/>
            <w:tcBorders>
              <w:bottom w:val="single" w:sz="4" w:space="0" w:color="auto"/>
            </w:tcBorders>
            <w:noWrap/>
            <w:vAlign w:val="center"/>
          </w:tcPr>
          <w:p w14:paraId="61470E15"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7DF4249A"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1A2D1425"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4E6A8E02" w14:textId="77777777" w:rsidR="000A40D6" w:rsidRPr="00A93547" w:rsidRDefault="000A40D6" w:rsidP="00941AE8">
            <w:pPr>
              <w:pStyle w:val="TAC"/>
              <w:rPr>
                <w:szCs w:val="18"/>
              </w:rPr>
            </w:pPr>
            <w:r w:rsidRPr="00A93547">
              <w:rPr>
                <w:lang w:eastAsia="ja-JP"/>
              </w:rPr>
              <w:t>IMD5</w:t>
            </w:r>
          </w:p>
        </w:tc>
        <w:tc>
          <w:tcPr>
            <w:tcW w:w="424" w:type="pct"/>
            <w:tcBorders>
              <w:bottom w:val="single" w:sz="4" w:space="0" w:color="auto"/>
            </w:tcBorders>
          </w:tcPr>
          <w:p w14:paraId="68D6AFE7" w14:textId="77777777" w:rsidR="000A40D6" w:rsidRPr="00A93547" w:rsidRDefault="000A40D6" w:rsidP="00941AE8">
            <w:pPr>
              <w:pStyle w:val="TAC"/>
              <w:rPr>
                <w:szCs w:val="18"/>
              </w:rPr>
            </w:pPr>
            <w:r w:rsidRPr="00A93547">
              <w:rPr>
                <w:lang w:eastAsia="ja-JP"/>
              </w:rPr>
              <w:t>FDD</w:t>
            </w:r>
          </w:p>
        </w:tc>
      </w:tr>
      <w:tr w:rsidR="000A40D6" w:rsidRPr="00A93547" w14:paraId="1BF3DAFD"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858C0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2FD2402A" w14:textId="77777777" w:rsidR="000A40D6" w:rsidRPr="00A93547" w:rsidRDefault="000A40D6" w:rsidP="00941AE8">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2FF46AB8" w14:textId="77777777" w:rsidR="000A40D6" w:rsidRPr="00A93547" w:rsidRDefault="000A40D6" w:rsidP="00941AE8">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EAED80E" w14:textId="77777777" w:rsidR="000A40D6" w:rsidRPr="00A93547" w:rsidRDefault="000A40D6" w:rsidP="00941AE8">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24A3684E" w14:textId="77777777" w:rsidR="000A40D6" w:rsidRPr="00A93547" w:rsidRDefault="000A40D6" w:rsidP="00941AE8">
            <w:pPr>
              <w:pStyle w:val="TAC"/>
              <w:rPr>
                <w:szCs w:val="18"/>
              </w:rPr>
            </w:pPr>
            <w:r w:rsidRPr="00A93547">
              <w:rPr>
                <w:szCs w:val="18"/>
                <w:lang w:eastAsia="ja-JP"/>
              </w:rPr>
              <w:t>REFSENS</w:t>
            </w:r>
          </w:p>
        </w:tc>
        <w:tc>
          <w:tcPr>
            <w:tcW w:w="413" w:type="pct"/>
            <w:tcBorders>
              <w:bottom w:val="single" w:sz="4" w:space="0" w:color="auto"/>
            </w:tcBorders>
            <w:noWrap/>
            <w:vAlign w:val="center"/>
          </w:tcPr>
          <w:p w14:paraId="2BE53C4C"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1446FFC9"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02CF8323"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6DE68345" w14:textId="77777777" w:rsidR="000A40D6" w:rsidRPr="00A93547" w:rsidRDefault="000A40D6" w:rsidP="00941AE8">
            <w:pPr>
              <w:pStyle w:val="TAC"/>
              <w:rPr>
                <w:szCs w:val="18"/>
              </w:rPr>
            </w:pPr>
            <w:r w:rsidRPr="00A93547">
              <w:rPr>
                <w:lang w:eastAsia="ja-JP"/>
              </w:rPr>
              <w:t>N/A</w:t>
            </w:r>
          </w:p>
        </w:tc>
        <w:tc>
          <w:tcPr>
            <w:tcW w:w="424" w:type="pct"/>
            <w:tcBorders>
              <w:bottom w:val="single" w:sz="4" w:space="0" w:color="auto"/>
            </w:tcBorders>
          </w:tcPr>
          <w:p w14:paraId="3F46D8B1" w14:textId="77777777" w:rsidR="000A40D6" w:rsidRPr="00A93547" w:rsidRDefault="000A40D6" w:rsidP="00941AE8">
            <w:pPr>
              <w:pStyle w:val="TAC"/>
              <w:rPr>
                <w:szCs w:val="18"/>
              </w:rPr>
            </w:pPr>
            <w:r w:rsidRPr="00A93547">
              <w:rPr>
                <w:lang w:eastAsia="ja-JP"/>
              </w:rPr>
              <w:t>TDD</w:t>
            </w:r>
          </w:p>
        </w:tc>
      </w:tr>
      <w:tr w:rsidR="000A40D6" w:rsidRPr="00A93547" w14:paraId="22A13FA7" w14:textId="77777777" w:rsidTr="00941AE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524E9D5" w14:textId="77777777" w:rsidR="000A40D6" w:rsidRPr="00A93547" w:rsidRDefault="000A40D6" w:rsidP="00941AE8">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242B8CFD" w14:textId="77777777" w:rsidR="000A40D6" w:rsidRPr="00A93547" w:rsidRDefault="000A40D6" w:rsidP="00941AE8">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35CC7C16"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00C117FC" w14:textId="77777777" w:rsidR="000A40D6" w:rsidRPr="00A93547" w:rsidRDefault="000A40D6" w:rsidP="00941AE8">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0AC1D6A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495539D6"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598924E"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931AE7A"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1FF46A0" w14:textId="77777777" w:rsidR="000A40D6" w:rsidRPr="00A93547" w:rsidRDefault="000A40D6" w:rsidP="00941AE8">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69454CD4"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4A233A4F"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F13ACF5" w14:textId="77777777" w:rsidR="000A40D6" w:rsidRPr="00A93547" w:rsidRDefault="000A40D6" w:rsidP="00941AE8">
            <w:pPr>
              <w:pStyle w:val="TAC"/>
              <w:rPr>
                <w:rFonts w:cs="Arial"/>
                <w:szCs w:val="18"/>
                <w:lang w:eastAsia="zh-CN"/>
              </w:rPr>
            </w:pPr>
          </w:p>
        </w:tc>
        <w:tc>
          <w:tcPr>
            <w:tcW w:w="434" w:type="pct"/>
            <w:tcBorders>
              <w:bottom w:val="single" w:sz="4" w:space="0" w:color="auto"/>
            </w:tcBorders>
            <w:shd w:val="clear" w:color="auto" w:fill="auto"/>
            <w:vAlign w:val="center"/>
          </w:tcPr>
          <w:p w14:paraId="50DEEAD3"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12E386DC"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3DB9501B"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0942FFC4"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6A5AC184"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36BED173"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1760337"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7663809"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6780900D"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7529B7E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480BEA4" w14:textId="77777777" w:rsidR="000A40D6" w:rsidRPr="00A93547" w:rsidRDefault="000A40D6" w:rsidP="00941AE8">
            <w:pPr>
              <w:pStyle w:val="TAC"/>
              <w:keepNext w:val="0"/>
              <w:rPr>
                <w:rFonts w:cs="Arial"/>
                <w:szCs w:val="18"/>
              </w:rPr>
            </w:pPr>
            <w:r w:rsidRPr="00A93547">
              <w:rPr>
                <w:rFonts w:cs="Arial"/>
                <w:szCs w:val="18"/>
              </w:rPr>
              <w:t>DC_66A_n77A</w:t>
            </w:r>
          </w:p>
          <w:p w14:paraId="1A1E8088" w14:textId="77777777" w:rsidR="000A40D6" w:rsidRPr="00A93547" w:rsidRDefault="000A40D6" w:rsidP="00941AE8">
            <w:pPr>
              <w:pStyle w:val="TAC"/>
              <w:rPr>
                <w:rFonts w:eastAsia="MS Mincho"/>
              </w:rPr>
            </w:pPr>
            <w:r w:rsidRPr="00A93547">
              <w:rPr>
                <w:rFonts w:eastAsia="MS Mincho"/>
              </w:rPr>
              <w:lastRenderedPageBreak/>
              <w:t>DC_66A-66A_n77A</w:t>
            </w:r>
          </w:p>
          <w:p w14:paraId="1F35AAEA" w14:textId="77777777" w:rsidR="000A40D6" w:rsidRPr="00A93547" w:rsidRDefault="000A40D6" w:rsidP="00941AE8">
            <w:pPr>
              <w:pStyle w:val="TAC"/>
              <w:rPr>
                <w:rFonts w:eastAsia="MS Mincho"/>
              </w:rPr>
            </w:pPr>
            <w:r w:rsidRPr="00A93547">
              <w:rPr>
                <w:rFonts w:eastAsia="MS Mincho"/>
              </w:rPr>
              <w:t>DC_66A-66A-66A_n77A</w:t>
            </w:r>
          </w:p>
          <w:p w14:paraId="68EA8DC0" w14:textId="77777777" w:rsidR="000A40D6" w:rsidRPr="00A93547" w:rsidRDefault="000A40D6" w:rsidP="00941AE8">
            <w:pPr>
              <w:pStyle w:val="TAC"/>
              <w:rPr>
                <w:rFonts w:eastAsia="MS Mincho"/>
              </w:rPr>
            </w:pPr>
            <w:r w:rsidRPr="00A93547">
              <w:rPr>
                <w:rFonts w:eastAsia="MS Mincho"/>
              </w:rPr>
              <w:t>DC_66A_n77C</w:t>
            </w:r>
          </w:p>
          <w:p w14:paraId="094CE82E" w14:textId="77777777" w:rsidR="000A40D6" w:rsidRPr="00A93547" w:rsidRDefault="000A40D6" w:rsidP="00941AE8">
            <w:pPr>
              <w:pStyle w:val="TAC"/>
              <w:rPr>
                <w:rFonts w:eastAsia="MS Mincho"/>
              </w:rPr>
            </w:pPr>
            <w:r w:rsidRPr="00A93547">
              <w:rPr>
                <w:rFonts w:eastAsia="MS Mincho"/>
              </w:rPr>
              <w:t>DC_66A-66A_n77C</w:t>
            </w:r>
          </w:p>
          <w:p w14:paraId="6673CFA0" w14:textId="77777777" w:rsidR="000A40D6" w:rsidRPr="00A93547" w:rsidRDefault="000A40D6" w:rsidP="00941AE8">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03F11FB2" w14:textId="77777777" w:rsidR="000A40D6" w:rsidRPr="00A93547" w:rsidRDefault="000A40D6" w:rsidP="00941AE8">
            <w:pPr>
              <w:pStyle w:val="TAC"/>
            </w:pPr>
            <w:r w:rsidRPr="00A93547">
              <w:lastRenderedPageBreak/>
              <w:t>66</w:t>
            </w:r>
          </w:p>
        </w:tc>
        <w:tc>
          <w:tcPr>
            <w:tcW w:w="341" w:type="pct"/>
            <w:tcBorders>
              <w:bottom w:val="single" w:sz="4" w:space="0" w:color="auto"/>
            </w:tcBorders>
            <w:noWrap/>
            <w:vAlign w:val="center"/>
          </w:tcPr>
          <w:p w14:paraId="545998B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C44DFBB" w14:textId="77777777" w:rsidR="000A40D6" w:rsidRPr="00A93547" w:rsidRDefault="000A40D6" w:rsidP="00941AE8">
            <w:pPr>
              <w:pStyle w:val="TAJ"/>
              <w:rPr>
                <w:b/>
              </w:rPr>
            </w:pPr>
            <w:r w:rsidRPr="00A93547">
              <w:t>-64.47</w:t>
            </w:r>
          </w:p>
        </w:tc>
        <w:tc>
          <w:tcPr>
            <w:tcW w:w="554" w:type="pct"/>
            <w:tcBorders>
              <w:bottom w:val="single" w:sz="4" w:space="0" w:color="auto"/>
            </w:tcBorders>
            <w:noWrap/>
            <w:vAlign w:val="center"/>
          </w:tcPr>
          <w:p w14:paraId="4947B956"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5F9DFF1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B510ACC"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F181955"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A90E14A" w14:textId="77777777" w:rsidR="000A40D6" w:rsidRPr="00A93547" w:rsidRDefault="000A40D6" w:rsidP="00941AE8">
            <w:pPr>
              <w:pStyle w:val="TAC"/>
            </w:pPr>
            <w:r w:rsidRPr="00A93547">
              <w:t>IMD2</w:t>
            </w:r>
          </w:p>
        </w:tc>
        <w:tc>
          <w:tcPr>
            <w:tcW w:w="424" w:type="pct"/>
            <w:tcBorders>
              <w:bottom w:val="single" w:sz="4" w:space="0" w:color="auto"/>
            </w:tcBorders>
          </w:tcPr>
          <w:p w14:paraId="031FC734" w14:textId="77777777" w:rsidR="000A40D6" w:rsidRPr="00A93547" w:rsidRDefault="000A40D6" w:rsidP="00941AE8">
            <w:pPr>
              <w:pStyle w:val="TAC"/>
            </w:pPr>
            <w:r w:rsidRPr="00A93547">
              <w:t>FDD</w:t>
            </w:r>
          </w:p>
        </w:tc>
      </w:tr>
      <w:tr w:rsidR="000A40D6" w:rsidRPr="00A93547" w14:paraId="5E29FAF6" w14:textId="77777777" w:rsidTr="00941AE8">
        <w:tblPrEx>
          <w:tblLook w:val="0000" w:firstRow="0" w:lastRow="0" w:firstColumn="0" w:lastColumn="0" w:noHBand="0" w:noVBand="0"/>
        </w:tblPrEx>
        <w:trPr>
          <w:trHeight w:val="20"/>
          <w:jc w:val="center"/>
        </w:trPr>
        <w:tc>
          <w:tcPr>
            <w:tcW w:w="741" w:type="pct"/>
            <w:vMerge/>
          </w:tcPr>
          <w:p w14:paraId="5C812AF4"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6259C428"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28C7137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8437DE5"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5041B21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35974B9"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DF8D5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03D0111"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F5EBC33" w14:textId="77777777" w:rsidR="000A40D6" w:rsidRPr="00A93547" w:rsidRDefault="000A40D6" w:rsidP="00941AE8">
            <w:pPr>
              <w:pStyle w:val="TAC"/>
            </w:pPr>
            <w:r w:rsidRPr="00A93547">
              <w:t>N/A</w:t>
            </w:r>
          </w:p>
        </w:tc>
        <w:tc>
          <w:tcPr>
            <w:tcW w:w="424" w:type="pct"/>
            <w:tcBorders>
              <w:bottom w:val="single" w:sz="4" w:space="0" w:color="auto"/>
            </w:tcBorders>
          </w:tcPr>
          <w:p w14:paraId="6066ADE4" w14:textId="77777777" w:rsidR="000A40D6" w:rsidRPr="00A93547" w:rsidRDefault="000A40D6" w:rsidP="00941AE8">
            <w:pPr>
              <w:pStyle w:val="TAC"/>
            </w:pPr>
            <w:r w:rsidRPr="00A93547">
              <w:t>TDD</w:t>
            </w:r>
          </w:p>
        </w:tc>
      </w:tr>
      <w:tr w:rsidR="000A40D6" w:rsidRPr="00A93547" w14:paraId="3272B0FD" w14:textId="77777777" w:rsidTr="00941AE8">
        <w:tblPrEx>
          <w:tblLook w:val="0000" w:firstRow="0" w:lastRow="0" w:firstColumn="0" w:lastColumn="0" w:noHBand="0" w:noVBand="0"/>
        </w:tblPrEx>
        <w:trPr>
          <w:trHeight w:val="20"/>
          <w:jc w:val="center"/>
        </w:trPr>
        <w:tc>
          <w:tcPr>
            <w:tcW w:w="741" w:type="pct"/>
            <w:vMerge/>
          </w:tcPr>
          <w:p w14:paraId="0B8DA83B"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547B9262" w14:textId="77777777" w:rsidR="000A40D6" w:rsidRPr="00A93547" w:rsidRDefault="000A40D6" w:rsidP="00941AE8">
            <w:pPr>
              <w:pStyle w:val="TAC"/>
            </w:pPr>
            <w:r w:rsidRPr="00A93547">
              <w:t>66</w:t>
            </w:r>
          </w:p>
        </w:tc>
        <w:tc>
          <w:tcPr>
            <w:tcW w:w="341" w:type="pct"/>
            <w:tcBorders>
              <w:bottom w:val="single" w:sz="4" w:space="0" w:color="auto"/>
            </w:tcBorders>
            <w:noWrap/>
            <w:vAlign w:val="center"/>
          </w:tcPr>
          <w:p w14:paraId="23ABA73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B3B0596" w14:textId="77777777" w:rsidR="000A40D6" w:rsidRPr="00A93547" w:rsidRDefault="000A40D6" w:rsidP="00941AE8">
            <w:pPr>
              <w:pStyle w:val="TAJ"/>
              <w:rPr>
                <w:b/>
              </w:rPr>
            </w:pPr>
            <w:r w:rsidRPr="00A93547">
              <w:t>-87.53</w:t>
            </w:r>
          </w:p>
        </w:tc>
        <w:tc>
          <w:tcPr>
            <w:tcW w:w="554" w:type="pct"/>
            <w:tcBorders>
              <w:bottom w:val="single" w:sz="4" w:space="0" w:color="auto"/>
            </w:tcBorders>
            <w:noWrap/>
            <w:vAlign w:val="center"/>
          </w:tcPr>
          <w:p w14:paraId="7251F0BB"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4C8D1A56"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5C383E5D"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4BD6FEA"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27B670F" w14:textId="77777777" w:rsidR="000A40D6" w:rsidRPr="00A93547" w:rsidRDefault="000A40D6" w:rsidP="00941AE8">
            <w:pPr>
              <w:pStyle w:val="TAC"/>
            </w:pPr>
            <w:r w:rsidRPr="00A93547">
              <w:t>IMD5</w:t>
            </w:r>
          </w:p>
        </w:tc>
        <w:tc>
          <w:tcPr>
            <w:tcW w:w="424" w:type="pct"/>
            <w:tcBorders>
              <w:bottom w:val="single" w:sz="4" w:space="0" w:color="auto"/>
            </w:tcBorders>
          </w:tcPr>
          <w:p w14:paraId="732D7872" w14:textId="77777777" w:rsidR="000A40D6" w:rsidRPr="00A93547" w:rsidRDefault="000A40D6" w:rsidP="00941AE8">
            <w:pPr>
              <w:pStyle w:val="TAC"/>
            </w:pPr>
            <w:r w:rsidRPr="00A93547">
              <w:t>FDD</w:t>
            </w:r>
          </w:p>
        </w:tc>
      </w:tr>
      <w:tr w:rsidR="000A40D6" w:rsidRPr="00A93547" w14:paraId="16CFB6A6" w14:textId="77777777" w:rsidTr="00941AE8">
        <w:tblPrEx>
          <w:tblLook w:val="0000" w:firstRow="0" w:lastRow="0" w:firstColumn="0" w:lastColumn="0" w:noHBand="0" w:noVBand="0"/>
        </w:tblPrEx>
        <w:trPr>
          <w:trHeight w:val="20"/>
          <w:jc w:val="center"/>
        </w:trPr>
        <w:tc>
          <w:tcPr>
            <w:tcW w:w="741" w:type="pct"/>
            <w:vMerge/>
            <w:tcBorders>
              <w:bottom w:val="nil"/>
            </w:tcBorders>
          </w:tcPr>
          <w:p w14:paraId="74FCB23F"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1D4F2103"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7FB228F5"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0DA3A09"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EF14EFF"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A7083D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7EF56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69819AD"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41DC55D" w14:textId="77777777" w:rsidR="000A40D6" w:rsidRPr="00A93547" w:rsidRDefault="000A40D6" w:rsidP="00941AE8">
            <w:pPr>
              <w:pStyle w:val="TAC"/>
            </w:pPr>
            <w:r w:rsidRPr="00A93547">
              <w:t>N/A</w:t>
            </w:r>
          </w:p>
        </w:tc>
        <w:tc>
          <w:tcPr>
            <w:tcW w:w="424" w:type="pct"/>
            <w:tcBorders>
              <w:bottom w:val="single" w:sz="4" w:space="0" w:color="auto"/>
            </w:tcBorders>
          </w:tcPr>
          <w:p w14:paraId="05292727" w14:textId="77777777" w:rsidR="000A40D6" w:rsidRPr="00A93547" w:rsidRDefault="000A40D6" w:rsidP="00941AE8">
            <w:pPr>
              <w:pStyle w:val="TAC"/>
            </w:pPr>
            <w:r w:rsidRPr="00A93547">
              <w:t>TDD</w:t>
            </w:r>
          </w:p>
        </w:tc>
      </w:tr>
      <w:tr w:rsidR="000A40D6" w:rsidRPr="00A93547" w14:paraId="546D8240" w14:textId="77777777" w:rsidTr="00941AE8">
        <w:trPr>
          <w:trHeight w:val="112"/>
          <w:jc w:val="center"/>
        </w:trPr>
        <w:tc>
          <w:tcPr>
            <w:tcW w:w="5000" w:type="pct"/>
            <w:gridSpan w:val="10"/>
          </w:tcPr>
          <w:p w14:paraId="399EA99D"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16DDC56D"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54EBB4D2" w14:textId="77777777" w:rsidR="000A40D6" w:rsidRPr="00A93547" w:rsidRDefault="000A40D6" w:rsidP="00941AE8">
            <w:pPr>
              <w:pStyle w:val="TAN"/>
            </w:pPr>
            <w:r w:rsidRPr="00A93547">
              <w:t>NOTE 3:</w:t>
            </w:r>
            <w:r w:rsidRPr="00A93547">
              <w:tab/>
              <w:t>This band is subject to IMD5 also which MSD is not specified.</w:t>
            </w:r>
          </w:p>
          <w:p w14:paraId="7184CE67"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EF37C3" w14:textId="77777777" w:rsidR="000A40D6" w:rsidRPr="00A93547" w:rsidRDefault="000A40D6" w:rsidP="00941AE8">
            <w:pPr>
              <w:pStyle w:val="TAN"/>
            </w:pPr>
            <w:r w:rsidRPr="00A93547">
              <w:t>NOTE 5:</w:t>
            </w:r>
            <w:r w:rsidRPr="00A93547">
              <w:tab/>
              <w:t>For UEs only indicating support of Single UL, this requirement is verified with non-simultaneous uplink transmissions on the E-UTRA and NR CGs.</w:t>
            </w:r>
          </w:p>
          <w:p w14:paraId="0A3AEE83" w14:textId="77777777" w:rsidR="000A40D6" w:rsidRPr="00A93547" w:rsidRDefault="000A40D6" w:rsidP="00941AE8">
            <w:pPr>
              <w:pStyle w:val="TAN"/>
            </w:pPr>
            <w:r w:rsidRPr="00A93547">
              <w:t>NOTE 6:</w:t>
            </w:r>
            <w:r w:rsidRPr="00A93547">
              <w:tab/>
              <w:t>TT is the same as defined in Table 7.3B.2.3.5-1a.</w:t>
            </w:r>
          </w:p>
          <w:p w14:paraId="11DCD3AF" w14:textId="77777777" w:rsidR="000A40D6" w:rsidRPr="00A93547" w:rsidRDefault="000A40D6" w:rsidP="00941AE8">
            <w:pPr>
              <w:pStyle w:val="TAN"/>
            </w:pPr>
            <w:r w:rsidRPr="00A93547">
              <w:t xml:space="preserve">NOTE 7: </w:t>
            </w:r>
            <w:r w:rsidRPr="00A93547">
              <w:tab/>
              <w:t>Applicable only if operation with 4 antenna ports is supported in the band with EN-DC configured.</w:t>
            </w:r>
          </w:p>
          <w:p w14:paraId="5FB1ADF9" w14:textId="77777777" w:rsidR="000A40D6" w:rsidRPr="00A93547" w:rsidRDefault="000A40D6" w:rsidP="00941AE8">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E6C1BA6" w14:textId="77777777" w:rsidR="000A40D6" w:rsidRPr="00A93547" w:rsidRDefault="000A40D6" w:rsidP="00941AE8">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082AAE04" w14:textId="77777777" w:rsidR="000A40D6" w:rsidRPr="00A93547" w:rsidRDefault="000A40D6" w:rsidP="000A40D6"/>
    <w:p w14:paraId="38B46CCB" w14:textId="77777777" w:rsidR="00E610A5" w:rsidRPr="000A40D6" w:rsidRDefault="00E610A5" w:rsidP="00E610A5"/>
    <w:p w14:paraId="7715D2FD" w14:textId="77777777" w:rsidR="0016678B" w:rsidRDefault="0016678B" w:rsidP="0016678B"/>
    <w:p w14:paraId="6E38A428" w14:textId="4126584A" w:rsidR="00E93B8F" w:rsidRDefault="00E93B8F" w:rsidP="00E93B8F">
      <w:bookmarkStart w:id="2263" w:name="_CRAnnexOinformative"/>
      <w:bookmarkEnd w:id="226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7410E" w14:textId="77777777" w:rsidR="00B40D6C" w:rsidRDefault="00B40D6C">
      <w:r>
        <w:separator/>
      </w:r>
    </w:p>
  </w:endnote>
  <w:endnote w:type="continuationSeparator" w:id="0">
    <w:p w14:paraId="35E9024E" w14:textId="77777777" w:rsidR="00B40D6C" w:rsidRDefault="00B4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7342F" w14:textId="77777777" w:rsidR="00B40D6C" w:rsidRDefault="00B40D6C">
      <w:r>
        <w:separator/>
      </w:r>
    </w:p>
  </w:footnote>
  <w:footnote w:type="continuationSeparator" w:id="0">
    <w:p w14:paraId="3A95D96C" w14:textId="77777777" w:rsidR="00B40D6C" w:rsidRDefault="00B40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C65C4" w:rsidRDefault="00CC6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65C4" w:rsidRDefault="00CC65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65C4" w:rsidRDefault="00CC65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65C4" w:rsidRDefault="00CC65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417C3D"/>
    <w:multiLevelType w:val="hybridMultilevel"/>
    <w:tmpl w:val="B646279C"/>
    <w:lvl w:ilvl="0" w:tplc="025E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D7FE9"/>
    <w:multiLevelType w:val="multilevel"/>
    <w:tmpl w:val="E74A9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7"/>
  </w:num>
  <w:num w:numId="10">
    <w:abstractNumId w:val="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4"/>
  </w:num>
  <w:num w:numId="25">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25B4B"/>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66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28CE"/>
    <w:rsid w:val="007411BF"/>
    <w:rsid w:val="00741885"/>
    <w:rsid w:val="0074296F"/>
    <w:rsid w:val="007441F2"/>
    <w:rsid w:val="00746811"/>
    <w:rsid w:val="00747830"/>
    <w:rsid w:val="00751008"/>
    <w:rsid w:val="00751DC0"/>
    <w:rsid w:val="00752290"/>
    <w:rsid w:val="00752971"/>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0E1B"/>
    <w:rsid w:val="008C3C86"/>
    <w:rsid w:val="008D3CCC"/>
    <w:rsid w:val="008D4E07"/>
    <w:rsid w:val="008D5E50"/>
    <w:rsid w:val="008D6A9C"/>
    <w:rsid w:val="008D71CA"/>
    <w:rsid w:val="008E00D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394A"/>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0D6C"/>
    <w:rsid w:val="00B424F2"/>
    <w:rsid w:val="00B426EF"/>
    <w:rsid w:val="00B42719"/>
    <w:rsid w:val="00B45B89"/>
    <w:rsid w:val="00B4711F"/>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439"/>
    <w:rsid w:val="00BB4B74"/>
    <w:rsid w:val="00BB5DFC"/>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5C4"/>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9BA"/>
    <w:rsid w:val="00D22BBF"/>
    <w:rsid w:val="00D22E99"/>
    <w:rsid w:val="00D24991"/>
    <w:rsid w:val="00D25587"/>
    <w:rsid w:val="00D2634D"/>
    <w:rsid w:val="00D265C3"/>
    <w:rsid w:val="00D27A7A"/>
    <w:rsid w:val="00D31201"/>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5CE1"/>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778"/>
    <w:rsid w:val="00F73184"/>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header" Target="header4.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E62D9-501F-4FBE-BD8F-A36ECB6D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46</Pages>
  <Words>13419</Words>
  <Characters>76491</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96</cp:revision>
  <cp:lastPrinted>1899-12-31T23:00:00Z</cp:lastPrinted>
  <dcterms:created xsi:type="dcterms:W3CDTF">2024-08-06T18:26:00Z</dcterms:created>
  <dcterms:modified xsi:type="dcterms:W3CDTF">2025-02-19T12:24:00Z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